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947E6" w14:textId="63E6C897" w:rsidR="004D4C66" w:rsidRPr="003F7BF6" w:rsidRDefault="004D4C66" w:rsidP="004D4C66">
      <w:pPr>
        <w:pStyle w:val="CRCoverPage"/>
        <w:tabs>
          <w:tab w:val="right" w:pos="9639"/>
        </w:tabs>
        <w:spacing w:after="0"/>
        <w:rPr>
          <w:b/>
          <w:i/>
          <w:noProof/>
          <w:sz w:val="28"/>
        </w:rPr>
      </w:pPr>
      <w:bookmarkStart w:id="0" w:name="_Hlk76385316"/>
      <w:bookmarkStart w:id="1" w:name="_Toc27418755"/>
      <w:bookmarkStart w:id="2" w:name="_Toc36042408"/>
      <w:bookmarkStart w:id="3" w:name="_Toc43899735"/>
      <w:bookmarkStart w:id="4" w:name="_Toc51767646"/>
      <w:bookmarkStart w:id="5" w:name="_Toc59039974"/>
      <w:bookmarkStart w:id="6" w:name="_Toc68073913"/>
      <w:bookmarkStart w:id="7" w:name="_Toc59650043"/>
      <w:bookmarkStart w:id="8" w:name="_Toc61357307"/>
      <w:bookmarkStart w:id="9" w:name="_Toc61359081"/>
      <w:bookmarkStart w:id="10" w:name="_Toc67916019"/>
      <w:bookmarkStart w:id="11" w:name="_Toc83720623"/>
      <w:bookmarkStart w:id="12" w:name="_Toc27477918"/>
      <w:bookmarkStart w:id="13" w:name="_Toc36226611"/>
      <w:bookmarkStart w:id="14" w:name="_Toc44323868"/>
      <w:bookmarkStart w:id="15" w:name="_Toc52990051"/>
      <w:bookmarkStart w:id="16" w:name="_Toc60823250"/>
      <w:bookmarkStart w:id="17" w:name="_Toc60825172"/>
      <w:bookmarkStart w:id="18" w:name="_Toc69306069"/>
      <w:bookmarkStart w:id="19" w:name="_Toc69309831"/>
      <w:bookmarkStart w:id="20" w:name="_Toc76020146"/>
      <w:r w:rsidRPr="003F7BF6">
        <w:rPr>
          <w:b/>
          <w:noProof/>
          <w:sz w:val="24"/>
        </w:rPr>
        <w:t>3GPP TSG-RAN WG5 Meeting #93-e</w:t>
      </w:r>
      <w:r w:rsidRPr="003F7BF6">
        <w:rPr>
          <w:b/>
          <w:noProof/>
          <w:sz w:val="24"/>
        </w:rPr>
        <w:tab/>
      </w:r>
      <w:r w:rsidR="000D05C1" w:rsidRPr="003F7BF6">
        <w:rPr>
          <w:b/>
          <w:i/>
          <w:noProof/>
          <w:sz w:val="28"/>
        </w:rPr>
        <w:t>R5-21</w:t>
      </w:r>
      <w:r w:rsidR="003F7BF6" w:rsidRPr="003F7BF6">
        <w:rPr>
          <w:b/>
          <w:i/>
          <w:noProof/>
          <w:sz w:val="28"/>
        </w:rPr>
        <w:t>8411</w:t>
      </w:r>
    </w:p>
    <w:p w14:paraId="78182E86" w14:textId="3DCFE912" w:rsidR="004D4C66" w:rsidRPr="003F7BF6" w:rsidRDefault="004D4C66" w:rsidP="004D4C66">
      <w:pPr>
        <w:pStyle w:val="CRCoverPage"/>
        <w:outlineLvl w:val="0"/>
        <w:rPr>
          <w:b/>
          <w:noProof/>
          <w:sz w:val="24"/>
        </w:rPr>
      </w:pPr>
      <w:r w:rsidRPr="003F7BF6">
        <w:rPr>
          <w:b/>
          <w:sz w:val="24"/>
        </w:rPr>
        <w:t xml:space="preserve">Electronic Meeting, </w:t>
      </w:r>
      <w:r w:rsidR="009E2F4A" w:rsidRPr="003F7BF6">
        <w:rPr>
          <w:b/>
          <w:sz w:val="24"/>
        </w:rPr>
        <w:t>8</w:t>
      </w:r>
      <w:r w:rsidRPr="003F7BF6">
        <w:rPr>
          <w:b/>
          <w:sz w:val="24"/>
          <w:vertAlign w:val="superscript"/>
        </w:rPr>
        <w:t>th</w:t>
      </w:r>
      <w:r w:rsidRPr="003F7BF6">
        <w:rPr>
          <w:b/>
          <w:sz w:val="24"/>
        </w:rPr>
        <w:t xml:space="preserve"> - </w:t>
      </w:r>
      <w:r w:rsidR="009E2F4A" w:rsidRPr="003F7BF6">
        <w:rPr>
          <w:b/>
          <w:sz w:val="24"/>
        </w:rPr>
        <w:t>19</w:t>
      </w:r>
      <w:r w:rsidRPr="003F7BF6">
        <w:rPr>
          <w:b/>
          <w:sz w:val="24"/>
          <w:vertAlign w:val="superscript"/>
        </w:rPr>
        <w:t>th</w:t>
      </w:r>
      <w:r w:rsidRPr="003F7BF6">
        <w:rPr>
          <w:b/>
          <w:sz w:val="24"/>
        </w:rPr>
        <w:t xml:space="preserve"> </w:t>
      </w:r>
      <w:r w:rsidR="009E2F4A" w:rsidRPr="003F7BF6">
        <w:rPr>
          <w:b/>
          <w:sz w:val="24"/>
        </w:rPr>
        <w:t>November</w:t>
      </w:r>
      <w:r w:rsidRPr="003F7BF6">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4C66" w:rsidRPr="003F7BF6" w14:paraId="54A482B7" w14:textId="77777777" w:rsidTr="009E2F4A">
        <w:tc>
          <w:tcPr>
            <w:tcW w:w="9641" w:type="dxa"/>
            <w:gridSpan w:val="9"/>
            <w:tcBorders>
              <w:top w:val="single" w:sz="4" w:space="0" w:color="auto"/>
              <w:left w:val="single" w:sz="4" w:space="0" w:color="auto"/>
              <w:right w:val="single" w:sz="4" w:space="0" w:color="auto"/>
            </w:tcBorders>
          </w:tcPr>
          <w:p w14:paraId="52BDC111" w14:textId="77777777" w:rsidR="004D4C66" w:rsidRPr="003F7BF6" w:rsidRDefault="004D4C66" w:rsidP="009E2F4A">
            <w:pPr>
              <w:pStyle w:val="CRCoverPage"/>
              <w:spacing w:after="0"/>
              <w:jc w:val="right"/>
              <w:rPr>
                <w:i/>
                <w:noProof/>
              </w:rPr>
            </w:pPr>
            <w:r w:rsidRPr="003F7BF6">
              <w:rPr>
                <w:i/>
                <w:noProof/>
                <w:sz w:val="14"/>
              </w:rPr>
              <w:t>CR-Form-v12.1</w:t>
            </w:r>
          </w:p>
        </w:tc>
      </w:tr>
      <w:tr w:rsidR="004D4C66" w:rsidRPr="003F7BF6" w14:paraId="5A9BB773" w14:textId="77777777" w:rsidTr="009E2F4A">
        <w:tc>
          <w:tcPr>
            <w:tcW w:w="9641" w:type="dxa"/>
            <w:gridSpan w:val="9"/>
            <w:tcBorders>
              <w:left w:val="single" w:sz="4" w:space="0" w:color="auto"/>
              <w:right w:val="single" w:sz="4" w:space="0" w:color="auto"/>
            </w:tcBorders>
          </w:tcPr>
          <w:p w14:paraId="463782A4" w14:textId="77777777" w:rsidR="004D4C66" w:rsidRPr="003F7BF6" w:rsidRDefault="004D4C66" w:rsidP="009E2F4A">
            <w:pPr>
              <w:pStyle w:val="CRCoverPage"/>
              <w:spacing w:after="0"/>
              <w:jc w:val="center"/>
              <w:rPr>
                <w:noProof/>
              </w:rPr>
            </w:pPr>
            <w:r w:rsidRPr="003F7BF6">
              <w:rPr>
                <w:b/>
                <w:noProof/>
                <w:sz w:val="32"/>
              </w:rPr>
              <w:t>CHANGE REQUEST</w:t>
            </w:r>
          </w:p>
        </w:tc>
      </w:tr>
      <w:tr w:rsidR="004D4C66" w:rsidRPr="003F7BF6" w14:paraId="1356837E" w14:textId="77777777" w:rsidTr="009E2F4A">
        <w:tc>
          <w:tcPr>
            <w:tcW w:w="9641" w:type="dxa"/>
            <w:gridSpan w:val="9"/>
            <w:tcBorders>
              <w:left w:val="single" w:sz="4" w:space="0" w:color="auto"/>
              <w:right w:val="single" w:sz="4" w:space="0" w:color="auto"/>
            </w:tcBorders>
          </w:tcPr>
          <w:p w14:paraId="22D9A9DF" w14:textId="77777777" w:rsidR="004D4C66" w:rsidRPr="003F7BF6" w:rsidRDefault="004D4C66" w:rsidP="009E2F4A">
            <w:pPr>
              <w:pStyle w:val="CRCoverPage"/>
              <w:spacing w:after="0"/>
              <w:rPr>
                <w:noProof/>
                <w:sz w:val="8"/>
                <w:szCs w:val="8"/>
              </w:rPr>
            </w:pPr>
          </w:p>
        </w:tc>
      </w:tr>
      <w:tr w:rsidR="004D4C66" w:rsidRPr="003F7BF6" w14:paraId="1D4E2D0F" w14:textId="77777777" w:rsidTr="009E2F4A">
        <w:tc>
          <w:tcPr>
            <w:tcW w:w="142" w:type="dxa"/>
            <w:tcBorders>
              <w:left w:val="single" w:sz="4" w:space="0" w:color="auto"/>
            </w:tcBorders>
          </w:tcPr>
          <w:p w14:paraId="78FF2414" w14:textId="77777777" w:rsidR="004D4C66" w:rsidRPr="003F7BF6" w:rsidRDefault="004D4C66" w:rsidP="009E2F4A">
            <w:pPr>
              <w:pStyle w:val="CRCoverPage"/>
              <w:spacing w:after="0"/>
              <w:jc w:val="right"/>
              <w:rPr>
                <w:noProof/>
              </w:rPr>
            </w:pPr>
          </w:p>
        </w:tc>
        <w:tc>
          <w:tcPr>
            <w:tcW w:w="1559" w:type="dxa"/>
            <w:shd w:val="pct30" w:color="FFFF00" w:fill="auto"/>
          </w:tcPr>
          <w:p w14:paraId="6F181304" w14:textId="77777777" w:rsidR="004D4C66" w:rsidRPr="003F7BF6" w:rsidRDefault="004D4C66" w:rsidP="009E2F4A">
            <w:pPr>
              <w:pStyle w:val="CRCoverPage"/>
              <w:spacing w:after="0"/>
              <w:jc w:val="right"/>
              <w:rPr>
                <w:b/>
                <w:noProof/>
                <w:sz w:val="28"/>
              </w:rPr>
            </w:pPr>
            <w:r w:rsidRPr="003F7BF6">
              <w:rPr>
                <w:b/>
                <w:sz w:val="28"/>
              </w:rPr>
              <w:t>38.521-1</w:t>
            </w:r>
          </w:p>
        </w:tc>
        <w:tc>
          <w:tcPr>
            <w:tcW w:w="709" w:type="dxa"/>
          </w:tcPr>
          <w:p w14:paraId="099E751F" w14:textId="77777777" w:rsidR="004D4C66" w:rsidRPr="003F7BF6" w:rsidRDefault="004D4C66" w:rsidP="009E2F4A">
            <w:pPr>
              <w:pStyle w:val="CRCoverPage"/>
              <w:spacing w:after="0"/>
              <w:jc w:val="center"/>
              <w:rPr>
                <w:b/>
                <w:noProof/>
                <w:sz w:val="28"/>
              </w:rPr>
            </w:pPr>
            <w:r w:rsidRPr="003F7BF6">
              <w:rPr>
                <w:b/>
                <w:noProof/>
                <w:sz w:val="28"/>
              </w:rPr>
              <w:t>CR</w:t>
            </w:r>
          </w:p>
        </w:tc>
        <w:tc>
          <w:tcPr>
            <w:tcW w:w="1276" w:type="dxa"/>
            <w:shd w:val="pct30" w:color="FFFF00" w:fill="auto"/>
          </w:tcPr>
          <w:p w14:paraId="1EFFD2B2" w14:textId="450D7765" w:rsidR="004D4C66" w:rsidRPr="003F7BF6" w:rsidRDefault="000D05C1" w:rsidP="009E2F4A">
            <w:pPr>
              <w:pStyle w:val="CRCoverPage"/>
              <w:spacing w:after="0"/>
              <w:rPr>
                <w:b/>
                <w:noProof/>
                <w:sz w:val="28"/>
              </w:rPr>
            </w:pPr>
            <w:r w:rsidRPr="003F7BF6">
              <w:rPr>
                <w:b/>
                <w:noProof/>
                <w:sz w:val="28"/>
              </w:rPr>
              <w:t>1468</w:t>
            </w:r>
          </w:p>
        </w:tc>
        <w:tc>
          <w:tcPr>
            <w:tcW w:w="709" w:type="dxa"/>
          </w:tcPr>
          <w:p w14:paraId="5742C57D" w14:textId="77777777" w:rsidR="004D4C66" w:rsidRPr="003F7BF6" w:rsidRDefault="004D4C66" w:rsidP="009E2F4A">
            <w:pPr>
              <w:pStyle w:val="CRCoverPage"/>
              <w:tabs>
                <w:tab w:val="right" w:pos="625"/>
              </w:tabs>
              <w:spacing w:after="0"/>
              <w:jc w:val="center"/>
              <w:rPr>
                <w:b/>
                <w:noProof/>
                <w:sz w:val="28"/>
              </w:rPr>
            </w:pPr>
            <w:r w:rsidRPr="003F7BF6">
              <w:rPr>
                <w:b/>
                <w:bCs/>
                <w:noProof/>
                <w:sz w:val="28"/>
              </w:rPr>
              <w:t>rev</w:t>
            </w:r>
          </w:p>
        </w:tc>
        <w:tc>
          <w:tcPr>
            <w:tcW w:w="992" w:type="dxa"/>
            <w:shd w:val="pct30" w:color="FFFF00" w:fill="auto"/>
          </w:tcPr>
          <w:p w14:paraId="379F298C" w14:textId="7BF7B9D8" w:rsidR="004D4C66" w:rsidRPr="003F7BF6" w:rsidRDefault="003F7BF6" w:rsidP="009E2F4A">
            <w:pPr>
              <w:pStyle w:val="CRCoverPage"/>
              <w:spacing w:after="0"/>
              <w:jc w:val="center"/>
              <w:rPr>
                <w:b/>
                <w:noProof/>
                <w:sz w:val="28"/>
              </w:rPr>
            </w:pPr>
            <w:r w:rsidRPr="003F7BF6">
              <w:rPr>
                <w:b/>
                <w:sz w:val="28"/>
              </w:rPr>
              <w:t>1</w:t>
            </w:r>
          </w:p>
        </w:tc>
        <w:tc>
          <w:tcPr>
            <w:tcW w:w="2410" w:type="dxa"/>
          </w:tcPr>
          <w:p w14:paraId="7009B13B" w14:textId="77777777" w:rsidR="004D4C66" w:rsidRPr="003F7BF6" w:rsidRDefault="004D4C66" w:rsidP="009E2F4A">
            <w:pPr>
              <w:pStyle w:val="CRCoverPage"/>
              <w:tabs>
                <w:tab w:val="right" w:pos="1825"/>
              </w:tabs>
              <w:spacing w:after="0"/>
              <w:jc w:val="center"/>
              <w:rPr>
                <w:b/>
                <w:noProof/>
                <w:sz w:val="28"/>
              </w:rPr>
            </w:pPr>
            <w:r w:rsidRPr="003F7BF6">
              <w:rPr>
                <w:b/>
                <w:noProof/>
                <w:sz w:val="28"/>
                <w:szCs w:val="28"/>
              </w:rPr>
              <w:t>Current version:</w:t>
            </w:r>
          </w:p>
        </w:tc>
        <w:tc>
          <w:tcPr>
            <w:tcW w:w="1701" w:type="dxa"/>
            <w:shd w:val="pct30" w:color="FFFF00" w:fill="auto"/>
          </w:tcPr>
          <w:p w14:paraId="3EE10850" w14:textId="4EB5B01F" w:rsidR="004D4C66" w:rsidRPr="003F7BF6" w:rsidRDefault="004D4C66" w:rsidP="009E2F4A">
            <w:pPr>
              <w:pStyle w:val="CRCoverPage"/>
              <w:spacing w:after="0"/>
              <w:jc w:val="center"/>
              <w:rPr>
                <w:b/>
                <w:noProof/>
                <w:sz w:val="28"/>
              </w:rPr>
            </w:pPr>
            <w:r w:rsidRPr="003F7BF6">
              <w:rPr>
                <w:b/>
                <w:sz w:val="28"/>
              </w:rPr>
              <w:t>17.2.</w:t>
            </w:r>
            <w:r w:rsidR="00BD34EE" w:rsidRPr="003F7BF6">
              <w:rPr>
                <w:b/>
                <w:sz w:val="28"/>
              </w:rPr>
              <w:t>1</w:t>
            </w:r>
          </w:p>
        </w:tc>
        <w:tc>
          <w:tcPr>
            <w:tcW w:w="143" w:type="dxa"/>
            <w:tcBorders>
              <w:right w:val="single" w:sz="4" w:space="0" w:color="auto"/>
            </w:tcBorders>
          </w:tcPr>
          <w:p w14:paraId="5A08C3D8" w14:textId="77777777" w:rsidR="004D4C66" w:rsidRPr="003F7BF6" w:rsidRDefault="004D4C66" w:rsidP="009E2F4A">
            <w:pPr>
              <w:pStyle w:val="CRCoverPage"/>
              <w:spacing w:after="0"/>
              <w:rPr>
                <w:noProof/>
              </w:rPr>
            </w:pPr>
          </w:p>
        </w:tc>
      </w:tr>
      <w:tr w:rsidR="004D4C66" w:rsidRPr="003F7BF6" w14:paraId="738F1B7E" w14:textId="77777777" w:rsidTr="009E2F4A">
        <w:tc>
          <w:tcPr>
            <w:tcW w:w="9641" w:type="dxa"/>
            <w:gridSpan w:val="9"/>
            <w:tcBorders>
              <w:left w:val="single" w:sz="4" w:space="0" w:color="auto"/>
              <w:right w:val="single" w:sz="4" w:space="0" w:color="auto"/>
            </w:tcBorders>
          </w:tcPr>
          <w:p w14:paraId="5B234807" w14:textId="77777777" w:rsidR="004D4C66" w:rsidRPr="003F7BF6" w:rsidRDefault="004D4C66" w:rsidP="009E2F4A">
            <w:pPr>
              <w:pStyle w:val="CRCoverPage"/>
              <w:spacing w:after="0"/>
              <w:rPr>
                <w:noProof/>
              </w:rPr>
            </w:pPr>
          </w:p>
        </w:tc>
      </w:tr>
      <w:tr w:rsidR="004D4C66" w:rsidRPr="003F7BF6" w14:paraId="360594C3" w14:textId="77777777" w:rsidTr="009E2F4A">
        <w:tc>
          <w:tcPr>
            <w:tcW w:w="9641" w:type="dxa"/>
            <w:gridSpan w:val="9"/>
            <w:tcBorders>
              <w:top w:val="single" w:sz="4" w:space="0" w:color="auto"/>
            </w:tcBorders>
          </w:tcPr>
          <w:p w14:paraId="541EA0A4" w14:textId="77777777" w:rsidR="004D4C66" w:rsidRPr="003F7BF6" w:rsidRDefault="004D4C66" w:rsidP="009E2F4A">
            <w:pPr>
              <w:pStyle w:val="CRCoverPage"/>
              <w:spacing w:after="0"/>
              <w:jc w:val="center"/>
              <w:rPr>
                <w:rFonts w:cs="Arial"/>
                <w:i/>
                <w:noProof/>
              </w:rPr>
            </w:pPr>
            <w:r w:rsidRPr="003F7BF6">
              <w:rPr>
                <w:rFonts w:cs="Arial"/>
                <w:i/>
                <w:noProof/>
              </w:rPr>
              <w:t xml:space="preserve">For </w:t>
            </w:r>
            <w:hyperlink r:id="rId9" w:anchor="_blank" w:history="1">
              <w:r w:rsidRPr="003F7BF6">
                <w:rPr>
                  <w:rStyle w:val="Hyperlink"/>
                  <w:rFonts w:cs="Arial"/>
                  <w:b/>
                  <w:i/>
                  <w:noProof/>
                  <w:color w:val="FF0000"/>
                </w:rPr>
                <w:t>HE</w:t>
              </w:r>
              <w:bookmarkStart w:id="21" w:name="_Hlt497126619"/>
              <w:r w:rsidRPr="003F7BF6">
                <w:rPr>
                  <w:rStyle w:val="Hyperlink"/>
                  <w:rFonts w:cs="Arial"/>
                  <w:b/>
                  <w:i/>
                  <w:noProof/>
                  <w:color w:val="FF0000"/>
                </w:rPr>
                <w:t>L</w:t>
              </w:r>
              <w:bookmarkEnd w:id="21"/>
              <w:r w:rsidRPr="003F7BF6">
                <w:rPr>
                  <w:rStyle w:val="Hyperlink"/>
                  <w:rFonts w:cs="Arial"/>
                  <w:b/>
                  <w:i/>
                  <w:noProof/>
                  <w:color w:val="FF0000"/>
                </w:rPr>
                <w:t>P</w:t>
              </w:r>
            </w:hyperlink>
            <w:r w:rsidRPr="003F7BF6">
              <w:rPr>
                <w:rFonts w:cs="Arial"/>
                <w:b/>
                <w:i/>
                <w:noProof/>
                <w:color w:val="FF0000"/>
              </w:rPr>
              <w:t xml:space="preserve"> </w:t>
            </w:r>
            <w:r w:rsidRPr="003F7BF6">
              <w:rPr>
                <w:rFonts w:cs="Arial"/>
                <w:i/>
                <w:noProof/>
              </w:rPr>
              <w:t xml:space="preserve">on using this form: comprehensive instructions can be found at </w:t>
            </w:r>
            <w:r w:rsidRPr="003F7BF6">
              <w:rPr>
                <w:rFonts w:cs="Arial"/>
                <w:i/>
                <w:noProof/>
              </w:rPr>
              <w:br/>
            </w:r>
            <w:hyperlink r:id="rId10" w:history="1">
              <w:r w:rsidRPr="003F7BF6">
                <w:rPr>
                  <w:rStyle w:val="Hyperlink"/>
                  <w:rFonts w:cs="Arial"/>
                  <w:i/>
                  <w:noProof/>
                </w:rPr>
                <w:t>http://www.3gpp.org/Change-Requests</w:t>
              </w:r>
            </w:hyperlink>
            <w:r w:rsidRPr="003F7BF6">
              <w:rPr>
                <w:rFonts w:cs="Arial"/>
                <w:i/>
                <w:noProof/>
              </w:rPr>
              <w:t>.</w:t>
            </w:r>
          </w:p>
        </w:tc>
      </w:tr>
      <w:tr w:rsidR="004D4C66" w:rsidRPr="003F7BF6" w14:paraId="2A621E2C" w14:textId="77777777" w:rsidTr="009E2F4A">
        <w:tc>
          <w:tcPr>
            <w:tcW w:w="9641" w:type="dxa"/>
            <w:gridSpan w:val="9"/>
          </w:tcPr>
          <w:p w14:paraId="0F28C6DF" w14:textId="77777777" w:rsidR="004D4C66" w:rsidRPr="003F7BF6" w:rsidRDefault="004D4C66" w:rsidP="009E2F4A">
            <w:pPr>
              <w:pStyle w:val="CRCoverPage"/>
              <w:spacing w:after="0"/>
              <w:rPr>
                <w:noProof/>
                <w:sz w:val="8"/>
                <w:szCs w:val="8"/>
              </w:rPr>
            </w:pPr>
          </w:p>
        </w:tc>
      </w:tr>
    </w:tbl>
    <w:p w14:paraId="112C4A90" w14:textId="77777777" w:rsidR="004D4C66" w:rsidRPr="003F7BF6" w:rsidRDefault="004D4C66" w:rsidP="004D4C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4C66" w:rsidRPr="003F7BF6" w14:paraId="5A0CCF72" w14:textId="77777777" w:rsidTr="009E2F4A">
        <w:tc>
          <w:tcPr>
            <w:tcW w:w="2835" w:type="dxa"/>
          </w:tcPr>
          <w:p w14:paraId="6B354236" w14:textId="77777777" w:rsidR="004D4C66" w:rsidRPr="003F7BF6" w:rsidRDefault="004D4C66" w:rsidP="009E2F4A">
            <w:pPr>
              <w:pStyle w:val="CRCoverPage"/>
              <w:tabs>
                <w:tab w:val="right" w:pos="2751"/>
              </w:tabs>
              <w:spacing w:after="0"/>
              <w:rPr>
                <w:b/>
                <w:i/>
                <w:noProof/>
              </w:rPr>
            </w:pPr>
            <w:r w:rsidRPr="003F7BF6">
              <w:rPr>
                <w:b/>
                <w:i/>
                <w:noProof/>
              </w:rPr>
              <w:t>Proposed change affects:</w:t>
            </w:r>
          </w:p>
        </w:tc>
        <w:tc>
          <w:tcPr>
            <w:tcW w:w="1418" w:type="dxa"/>
          </w:tcPr>
          <w:p w14:paraId="753A11E4" w14:textId="77777777" w:rsidR="004D4C66" w:rsidRPr="003F7BF6" w:rsidRDefault="004D4C66" w:rsidP="009E2F4A">
            <w:pPr>
              <w:pStyle w:val="CRCoverPage"/>
              <w:spacing w:after="0"/>
              <w:jc w:val="right"/>
              <w:rPr>
                <w:noProof/>
              </w:rPr>
            </w:pPr>
            <w:r w:rsidRPr="003F7B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D56D5" w14:textId="77777777" w:rsidR="004D4C66" w:rsidRPr="003F7BF6" w:rsidRDefault="004D4C66" w:rsidP="009E2F4A">
            <w:pPr>
              <w:pStyle w:val="CRCoverPage"/>
              <w:spacing w:after="0"/>
              <w:jc w:val="center"/>
              <w:rPr>
                <w:b/>
                <w:caps/>
                <w:noProof/>
              </w:rPr>
            </w:pPr>
          </w:p>
        </w:tc>
        <w:tc>
          <w:tcPr>
            <w:tcW w:w="709" w:type="dxa"/>
            <w:tcBorders>
              <w:left w:val="single" w:sz="4" w:space="0" w:color="auto"/>
            </w:tcBorders>
          </w:tcPr>
          <w:p w14:paraId="1388FEBA" w14:textId="77777777" w:rsidR="004D4C66" w:rsidRPr="003F7BF6" w:rsidRDefault="004D4C66" w:rsidP="009E2F4A">
            <w:pPr>
              <w:pStyle w:val="CRCoverPage"/>
              <w:spacing w:after="0"/>
              <w:jc w:val="right"/>
              <w:rPr>
                <w:noProof/>
                <w:u w:val="single"/>
              </w:rPr>
            </w:pPr>
            <w:r w:rsidRPr="003F7B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0D4C7" w14:textId="77777777" w:rsidR="004D4C66" w:rsidRPr="003F7BF6" w:rsidRDefault="004D4C66" w:rsidP="009E2F4A">
            <w:pPr>
              <w:pStyle w:val="CRCoverPage"/>
              <w:spacing w:after="0"/>
              <w:jc w:val="center"/>
              <w:rPr>
                <w:b/>
                <w:caps/>
                <w:noProof/>
              </w:rPr>
            </w:pPr>
          </w:p>
        </w:tc>
        <w:tc>
          <w:tcPr>
            <w:tcW w:w="2126" w:type="dxa"/>
          </w:tcPr>
          <w:p w14:paraId="7A0F9A66" w14:textId="77777777" w:rsidR="004D4C66" w:rsidRPr="003F7BF6" w:rsidRDefault="004D4C66" w:rsidP="009E2F4A">
            <w:pPr>
              <w:pStyle w:val="CRCoverPage"/>
              <w:spacing w:after="0"/>
              <w:jc w:val="right"/>
              <w:rPr>
                <w:noProof/>
                <w:u w:val="single"/>
              </w:rPr>
            </w:pPr>
            <w:r w:rsidRPr="003F7B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33F87" w14:textId="77777777" w:rsidR="004D4C66" w:rsidRPr="003F7BF6" w:rsidRDefault="004D4C66" w:rsidP="009E2F4A">
            <w:pPr>
              <w:pStyle w:val="CRCoverPage"/>
              <w:spacing w:after="0"/>
              <w:jc w:val="center"/>
              <w:rPr>
                <w:b/>
                <w:caps/>
                <w:noProof/>
              </w:rPr>
            </w:pPr>
          </w:p>
        </w:tc>
        <w:tc>
          <w:tcPr>
            <w:tcW w:w="1418" w:type="dxa"/>
            <w:tcBorders>
              <w:left w:val="nil"/>
            </w:tcBorders>
          </w:tcPr>
          <w:p w14:paraId="68C8FD46" w14:textId="77777777" w:rsidR="004D4C66" w:rsidRPr="003F7BF6" w:rsidRDefault="004D4C66" w:rsidP="009E2F4A">
            <w:pPr>
              <w:pStyle w:val="CRCoverPage"/>
              <w:spacing w:after="0"/>
              <w:jc w:val="right"/>
              <w:rPr>
                <w:noProof/>
              </w:rPr>
            </w:pPr>
            <w:r w:rsidRPr="003F7B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96177" w14:textId="77777777" w:rsidR="004D4C66" w:rsidRPr="003F7BF6" w:rsidRDefault="004D4C66" w:rsidP="009E2F4A">
            <w:pPr>
              <w:pStyle w:val="CRCoverPage"/>
              <w:spacing w:after="0"/>
              <w:jc w:val="center"/>
              <w:rPr>
                <w:b/>
                <w:bCs/>
                <w:caps/>
                <w:noProof/>
              </w:rPr>
            </w:pPr>
          </w:p>
        </w:tc>
      </w:tr>
    </w:tbl>
    <w:p w14:paraId="387F319E" w14:textId="77777777" w:rsidR="004D4C66" w:rsidRPr="003F7BF6" w:rsidRDefault="004D4C66" w:rsidP="004D4C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4C66" w:rsidRPr="003F7BF6" w14:paraId="318A06B6" w14:textId="77777777" w:rsidTr="009E2F4A">
        <w:tc>
          <w:tcPr>
            <w:tcW w:w="9640" w:type="dxa"/>
            <w:gridSpan w:val="11"/>
          </w:tcPr>
          <w:p w14:paraId="029F3A3E" w14:textId="77777777" w:rsidR="004D4C66" w:rsidRPr="003F7BF6" w:rsidRDefault="004D4C66" w:rsidP="009E2F4A">
            <w:pPr>
              <w:pStyle w:val="CRCoverPage"/>
              <w:spacing w:after="0"/>
              <w:rPr>
                <w:noProof/>
                <w:sz w:val="8"/>
                <w:szCs w:val="8"/>
              </w:rPr>
            </w:pPr>
          </w:p>
        </w:tc>
      </w:tr>
      <w:tr w:rsidR="004D4C66" w:rsidRPr="003F7BF6" w14:paraId="44DB2AC1" w14:textId="77777777" w:rsidTr="009E2F4A">
        <w:tc>
          <w:tcPr>
            <w:tcW w:w="1843" w:type="dxa"/>
            <w:tcBorders>
              <w:top w:val="single" w:sz="4" w:space="0" w:color="auto"/>
              <w:left w:val="single" w:sz="4" w:space="0" w:color="auto"/>
            </w:tcBorders>
          </w:tcPr>
          <w:p w14:paraId="173031B7" w14:textId="77777777" w:rsidR="004D4C66" w:rsidRPr="003F7BF6" w:rsidRDefault="004D4C66" w:rsidP="009E2F4A">
            <w:pPr>
              <w:pStyle w:val="CRCoverPage"/>
              <w:tabs>
                <w:tab w:val="right" w:pos="1759"/>
              </w:tabs>
              <w:spacing w:after="0"/>
              <w:rPr>
                <w:b/>
                <w:i/>
                <w:noProof/>
              </w:rPr>
            </w:pPr>
            <w:r w:rsidRPr="003F7BF6">
              <w:rPr>
                <w:b/>
                <w:i/>
                <w:noProof/>
              </w:rPr>
              <w:t>Title:</w:t>
            </w:r>
            <w:r w:rsidRPr="003F7BF6">
              <w:rPr>
                <w:b/>
                <w:i/>
                <w:noProof/>
              </w:rPr>
              <w:tab/>
            </w:r>
          </w:p>
        </w:tc>
        <w:tc>
          <w:tcPr>
            <w:tcW w:w="7797" w:type="dxa"/>
            <w:gridSpan w:val="10"/>
            <w:tcBorders>
              <w:top w:val="single" w:sz="4" w:space="0" w:color="auto"/>
              <w:right w:val="single" w:sz="4" w:space="0" w:color="auto"/>
            </w:tcBorders>
            <w:shd w:val="pct30" w:color="FFFF00" w:fill="auto"/>
          </w:tcPr>
          <w:p w14:paraId="2EEFE970" w14:textId="083EB674" w:rsidR="004D4C66" w:rsidRPr="003F7BF6" w:rsidRDefault="004D4C66" w:rsidP="009E2F4A">
            <w:pPr>
              <w:pStyle w:val="CRCoverPage"/>
              <w:spacing w:after="0"/>
              <w:ind w:left="100"/>
              <w:rPr>
                <w:noProof/>
              </w:rPr>
            </w:pPr>
            <w:r w:rsidRPr="003F7BF6">
              <w:t>Introduction of NR-U A-MPR test case</w:t>
            </w:r>
          </w:p>
        </w:tc>
      </w:tr>
      <w:tr w:rsidR="004D4C66" w:rsidRPr="003F7BF6" w14:paraId="5423CB60" w14:textId="77777777" w:rsidTr="009E2F4A">
        <w:tc>
          <w:tcPr>
            <w:tcW w:w="1843" w:type="dxa"/>
            <w:tcBorders>
              <w:left w:val="single" w:sz="4" w:space="0" w:color="auto"/>
            </w:tcBorders>
          </w:tcPr>
          <w:p w14:paraId="27040961" w14:textId="77777777" w:rsidR="004D4C66" w:rsidRPr="003F7BF6" w:rsidRDefault="004D4C66" w:rsidP="009E2F4A">
            <w:pPr>
              <w:pStyle w:val="CRCoverPage"/>
              <w:spacing w:after="0"/>
              <w:rPr>
                <w:b/>
                <w:i/>
                <w:noProof/>
                <w:sz w:val="8"/>
                <w:szCs w:val="8"/>
              </w:rPr>
            </w:pPr>
          </w:p>
        </w:tc>
        <w:tc>
          <w:tcPr>
            <w:tcW w:w="7797" w:type="dxa"/>
            <w:gridSpan w:val="10"/>
            <w:tcBorders>
              <w:right w:val="single" w:sz="4" w:space="0" w:color="auto"/>
            </w:tcBorders>
          </w:tcPr>
          <w:p w14:paraId="60E88ADB" w14:textId="77777777" w:rsidR="004D4C66" w:rsidRPr="003F7BF6" w:rsidRDefault="004D4C66" w:rsidP="009E2F4A">
            <w:pPr>
              <w:pStyle w:val="CRCoverPage"/>
              <w:spacing w:after="0"/>
              <w:rPr>
                <w:noProof/>
                <w:sz w:val="8"/>
                <w:szCs w:val="8"/>
              </w:rPr>
            </w:pPr>
          </w:p>
        </w:tc>
      </w:tr>
      <w:tr w:rsidR="004D4C66" w:rsidRPr="003F7BF6" w14:paraId="2D5D7945" w14:textId="77777777" w:rsidTr="009E2F4A">
        <w:tc>
          <w:tcPr>
            <w:tcW w:w="1843" w:type="dxa"/>
            <w:tcBorders>
              <w:left w:val="single" w:sz="4" w:space="0" w:color="auto"/>
            </w:tcBorders>
          </w:tcPr>
          <w:p w14:paraId="7C3DF737" w14:textId="77777777" w:rsidR="004D4C66" w:rsidRPr="003F7BF6" w:rsidRDefault="004D4C66" w:rsidP="009E2F4A">
            <w:pPr>
              <w:pStyle w:val="CRCoverPage"/>
              <w:tabs>
                <w:tab w:val="right" w:pos="1759"/>
              </w:tabs>
              <w:spacing w:after="0"/>
              <w:rPr>
                <w:b/>
                <w:i/>
                <w:noProof/>
              </w:rPr>
            </w:pPr>
            <w:r w:rsidRPr="003F7BF6">
              <w:rPr>
                <w:b/>
                <w:i/>
                <w:noProof/>
              </w:rPr>
              <w:t>Source to WG:</w:t>
            </w:r>
          </w:p>
        </w:tc>
        <w:tc>
          <w:tcPr>
            <w:tcW w:w="7797" w:type="dxa"/>
            <w:gridSpan w:val="10"/>
            <w:tcBorders>
              <w:right w:val="single" w:sz="4" w:space="0" w:color="auto"/>
            </w:tcBorders>
            <w:shd w:val="pct30" w:color="FFFF00" w:fill="auto"/>
          </w:tcPr>
          <w:p w14:paraId="7041F4E9" w14:textId="77777777" w:rsidR="004D4C66" w:rsidRPr="003F7BF6" w:rsidRDefault="004D4C66" w:rsidP="009E2F4A">
            <w:pPr>
              <w:pStyle w:val="CRCoverPage"/>
              <w:spacing w:after="0"/>
              <w:ind w:left="100"/>
              <w:rPr>
                <w:noProof/>
              </w:rPr>
            </w:pPr>
            <w:r w:rsidRPr="003F7BF6">
              <w:t>Ericsson</w:t>
            </w:r>
          </w:p>
        </w:tc>
      </w:tr>
      <w:tr w:rsidR="004D4C66" w:rsidRPr="003F7BF6" w14:paraId="71E1BD7B" w14:textId="77777777" w:rsidTr="009E2F4A">
        <w:tc>
          <w:tcPr>
            <w:tcW w:w="1843" w:type="dxa"/>
            <w:tcBorders>
              <w:left w:val="single" w:sz="4" w:space="0" w:color="auto"/>
            </w:tcBorders>
          </w:tcPr>
          <w:p w14:paraId="760211D2" w14:textId="77777777" w:rsidR="004D4C66" w:rsidRPr="003F7BF6" w:rsidRDefault="004D4C66" w:rsidP="009E2F4A">
            <w:pPr>
              <w:pStyle w:val="CRCoverPage"/>
              <w:tabs>
                <w:tab w:val="right" w:pos="1759"/>
              </w:tabs>
              <w:spacing w:after="0"/>
              <w:rPr>
                <w:b/>
                <w:i/>
                <w:noProof/>
              </w:rPr>
            </w:pPr>
            <w:r w:rsidRPr="003F7BF6">
              <w:rPr>
                <w:b/>
                <w:i/>
                <w:noProof/>
              </w:rPr>
              <w:t>Source to TSG:</w:t>
            </w:r>
          </w:p>
        </w:tc>
        <w:tc>
          <w:tcPr>
            <w:tcW w:w="7797" w:type="dxa"/>
            <w:gridSpan w:val="10"/>
            <w:tcBorders>
              <w:right w:val="single" w:sz="4" w:space="0" w:color="auto"/>
            </w:tcBorders>
            <w:shd w:val="pct30" w:color="FFFF00" w:fill="auto"/>
          </w:tcPr>
          <w:p w14:paraId="4872A99D" w14:textId="77777777" w:rsidR="004D4C66" w:rsidRPr="003F7BF6" w:rsidRDefault="004D4C66" w:rsidP="009E2F4A">
            <w:pPr>
              <w:pStyle w:val="CRCoverPage"/>
              <w:spacing w:after="0"/>
              <w:ind w:left="100"/>
              <w:rPr>
                <w:noProof/>
              </w:rPr>
            </w:pPr>
            <w:r w:rsidRPr="003F7BF6">
              <w:t>R5</w:t>
            </w:r>
          </w:p>
        </w:tc>
      </w:tr>
      <w:tr w:rsidR="004D4C66" w:rsidRPr="003F7BF6" w14:paraId="186FC216" w14:textId="77777777" w:rsidTr="009E2F4A">
        <w:tc>
          <w:tcPr>
            <w:tcW w:w="1843" w:type="dxa"/>
            <w:tcBorders>
              <w:left w:val="single" w:sz="4" w:space="0" w:color="auto"/>
            </w:tcBorders>
          </w:tcPr>
          <w:p w14:paraId="7C2F0287" w14:textId="77777777" w:rsidR="004D4C66" w:rsidRPr="003F7BF6" w:rsidRDefault="004D4C66" w:rsidP="009E2F4A">
            <w:pPr>
              <w:pStyle w:val="CRCoverPage"/>
              <w:spacing w:after="0"/>
              <w:rPr>
                <w:b/>
                <w:i/>
                <w:noProof/>
                <w:sz w:val="8"/>
                <w:szCs w:val="8"/>
              </w:rPr>
            </w:pPr>
          </w:p>
        </w:tc>
        <w:tc>
          <w:tcPr>
            <w:tcW w:w="7797" w:type="dxa"/>
            <w:gridSpan w:val="10"/>
            <w:tcBorders>
              <w:right w:val="single" w:sz="4" w:space="0" w:color="auto"/>
            </w:tcBorders>
          </w:tcPr>
          <w:p w14:paraId="3280F625" w14:textId="77777777" w:rsidR="004D4C66" w:rsidRPr="003F7BF6" w:rsidRDefault="004D4C66" w:rsidP="009E2F4A">
            <w:pPr>
              <w:pStyle w:val="CRCoverPage"/>
              <w:spacing w:after="0"/>
              <w:rPr>
                <w:noProof/>
                <w:sz w:val="8"/>
                <w:szCs w:val="8"/>
              </w:rPr>
            </w:pPr>
          </w:p>
        </w:tc>
      </w:tr>
      <w:tr w:rsidR="004D4C66" w:rsidRPr="003F7BF6" w14:paraId="008397F6" w14:textId="77777777" w:rsidTr="009E2F4A">
        <w:tc>
          <w:tcPr>
            <w:tcW w:w="1843" w:type="dxa"/>
            <w:tcBorders>
              <w:left w:val="single" w:sz="4" w:space="0" w:color="auto"/>
            </w:tcBorders>
          </w:tcPr>
          <w:p w14:paraId="127574E7" w14:textId="77777777" w:rsidR="004D4C66" w:rsidRPr="003F7BF6" w:rsidRDefault="004D4C66" w:rsidP="009E2F4A">
            <w:pPr>
              <w:pStyle w:val="CRCoverPage"/>
              <w:tabs>
                <w:tab w:val="right" w:pos="1759"/>
              </w:tabs>
              <w:spacing w:after="0"/>
              <w:rPr>
                <w:b/>
                <w:i/>
                <w:noProof/>
              </w:rPr>
            </w:pPr>
            <w:r w:rsidRPr="003F7BF6">
              <w:rPr>
                <w:b/>
                <w:i/>
                <w:noProof/>
              </w:rPr>
              <w:t>Work item code:</w:t>
            </w:r>
          </w:p>
        </w:tc>
        <w:tc>
          <w:tcPr>
            <w:tcW w:w="3686" w:type="dxa"/>
            <w:gridSpan w:val="5"/>
            <w:shd w:val="pct30" w:color="FFFF00" w:fill="auto"/>
          </w:tcPr>
          <w:p w14:paraId="3F126A28" w14:textId="77777777" w:rsidR="004D4C66" w:rsidRPr="003F7BF6" w:rsidRDefault="004D4C66" w:rsidP="009E2F4A">
            <w:pPr>
              <w:pStyle w:val="CRCoverPage"/>
              <w:spacing w:after="0"/>
              <w:ind w:left="100"/>
              <w:rPr>
                <w:noProof/>
              </w:rPr>
            </w:pPr>
            <w:r w:rsidRPr="003F7BF6">
              <w:t>NR_unlic-UEConTest</w:t>
            </w:r>
          </w:p>
        </w:tc>
        <w:tc>
          <w:tcPr>
            <w:tcW w:w="567" w:type="dxa"/>
            <w:tcBorders>
              <w:left w:val="nil"/>
            </w:tcBorders>
          </w:tcPr>
          <w:p w14:paraId="407F48C3" w14:textId="77777777" w:rsidR="004D4C66" w:rsidRPr="003F7BF6" w:rsidRDefault="004D4C66" w:rsidP="009E2F4A">
            <w:pPr>
              <w:pStyle w:val="CRCoverPage"/>
              <w:spacing w:after="0"/>
              <w:ind w:right="100"/>
              <w:rPr>
                <w:noProof/>
              </w:rPr>
            </w:pPr>
          </w:p>
        </w:tc>
        <w:tc>
          <w:tcPr>
            <w:tcW w:w="1417" w:type="dxa"/>
            <w:gridSpan w:val="3"/>
            <w:tcBorders>
              <w:left w:val="nil"/>
            </w:tcBorders>
          </w:tcPr>
          <w:p w14:paraId="6E173E93" w14:textId="77777777" w:rsidR="004D4C66" w:rsidRPr="003F7BF6" w:rsidRDefault="004D4C66" w:rsidP="009E2F4A">
            <w:pPr>
              <w:pStyle w:val="CRCoverPage"/>
              <w:spacing w:after="0"/>
              <w:jc w:val="right"/>
              <w:rPr>
                <w:noProof/>
              </w:rPr>
            </w:pPr>
            <w:r w:rsidRPr="003F7BF6">
              <w:rPr>
                <w:b/>
                <w:i/>
                <w:noProof/>
              </w:rPr>
              <w:t>Date:</w:t>
            </w:r>
          </w:p>
        </w:tc>
        <w:tc>
          <w:tcPr>
            <w:tcW w:w="2127" w:type="dxa"/>
            <w:tcBorders>
              <w:right w:val="single" w:sz="4" w:space="0" w:color="auto"/>
            </w:tcBorders>
            <w:shd w:val="pct30" w:color="FFFF00" w:fill="auto"/>
          </w:tcPr>
          <w:p w14:paraId="0CC87029" w14:textId="68B80A95" w:rsidR="004D4C66" w:rsidRPr="003F7BF6" w:rsidRDefault="004D4C66" w:rsidP="009E2F4A">
            <w:pPr>
              <w:pStyle w:val="CRCoverPage"/>
              <w:spacing w:after="0"/>
              <w:ind w:left="100"/>
              <w:rPr>
                <w:noProof/>
              </w:rPr>
            </w:pPr>
            <w:r w:rsidRPr="003F7BF6">
              <w:t>2021-10-29</w:t>
            </w:r>
          </w:p>
        </w:tc>
      </w:tr>
      <w:tr w:rsidR="004D4C66" w:rsidRPr="003F7BF6" w14:paraId="1E4B98C0" w14:textId="77777777" w:rsidTr="009E2F4A">
        <w:tc>
          <w:tcPr>
            <w:tcW w:w="1843" w:type="dxa"/>
            <w:tcBorders>
              <w:left w:val="single" w:sz="4" w:space="0" w:color="auto"/>
            </w:tcBorders>
          </w:tcPr>
          <w:p w14:paraId="53695B48" w14:textId="77777777" w:rsidR="004D4C66" w:rsidRPr="003F7BF6" w:rsidRDefault="004D4C66" w:rsidP="009E2F4A">
            <w:pPr>
              <w:pStyle w:val="CRCoverPage"/>
              <w:spacing w:after="0"/>
              <w:rPr>
                <w:b/>
                <w:i/>
                <w:noProof/>
                <w:sz w:val="8"/>
                <w:szCs w:val="8"/>
              </w:rPr>
            </w:pPr>
          </w:p>
        </w:tc>
        <w:tc>
          <w:tcPr>
            <w:tcW w:w="1986" w:type="dxa"/>
            <w:gridSpan w:val="4"/>
          </w:tcPr>
          <w:p w14:paraId="0BDFCBBA" w14:textId="77777777" w:rsidR="004D4C66" w:rsidRPr="003F7BF6" w:rsidRDefault="004D4C66" w:rsidP="009E2F4A">
            <w:pPr>
              <w:pStyle w:val="CRCoverPage"/>
              <w:spacing w:after="0"/>
              <w:rPr>
                <w:noProof/>
                <w:sz w:val="8"/>
                <w:szCs w:val="8"/>
              </w:rPr>
            </w:pPr>
          </w:p>
        </w:tc>
        <w:tc>
          <w:tcPr>
            <w:tcW w:w="2267" w:type="dxa"/>
            <w:gridSpan w:val="2"/>
          </w:tcPr>
          <w:p w14:paraId="23975319" w14:textId="77777777" w:rsidR="004D4C66" w:rsidRPr="003F7BF6" w:rsidRDefault="004D4C66" w:rsidP="009E2F4A">
            <w:pPr>
              <w:pStyle w:val="CRCoverPage"/>
              <w:spacing w:after="0"/>
              <w:rPr>
                <w:noProof/>
                <w:sz w:val="8"/>
                <w:szCs w:val="8"/>
              </w:rPr>
            </w:pPr>
          </w:p>
        </w:tc>
        <w:tc>
          <w:tcPr>
            <w:tcW w:w="1417" w:type="dxa"/>
            <w:gridSpan w:val="3"/>
          </w:tcPr>
          <w:p w14:paraId="7F5BA638" w14:textId="77777777" w:rsidR="004D4C66" w:rsidRPr="003F7BF6" w:rsidRDefault="004D4C66" w:rsidP="009E2F4A">
            <w:pPr>
              <w:pStyle w:val="CRCoverPage"/>
              <w:spacing w:after="0"/>
              <w:rPr>
                <w:noProof/>
                <w:sz w:val="8"/>
                <w:szCs w:val="8"/>
              </w:rPr>
            </w:pPr>
          </w:p>
        </w:tc>
        <w:tc>
          <w:tcPr>
            <w:tcW w:w="2127" w:type="dxa"/>
            <w:tcBorders>
              <w:right w:val="single" w:sz="4" w:space="0" w:color="auto"/>
            </w:tcBorders>
          </w:tcPr>
          <w:p w14:paraId="7A049EC3" w14:textId="77777777" w:rsidR="004D4C66" w:rsidRPr="003F7BF6" w:rsidRDefault="004D4C66" w:rsidP="009E2F4A">
            <w:pPr>
              <w:pStyle w:val="CRCoverPage"/>
              <w:spacing w:after="0"/>
              <w:rPr>
                <w:noProof/>
                <w:sz w:val="8"/>
                <w:szCs w:val="8"/>
              </w:rPr>
            </w:pPr>
          </w:p>
        </w:tc>
      </w:tr>
      <w:tr w:rsidR="004D4C66" w:rsidRPr="003F7BF6" w14:paraId="5CBCB640" w14:textId="77777777" w:rsidTr="009E2F4A">
        <w:trPr>
          <w:cantSplit/>
        </w:trPr>
        <w:tc>
          <w:tcPr>
            <w:tcW w:w="1843" w:type="dxa"/>
            <w:tcBorders>
              <w:left w:val="single" w:sz="4" w:space="0" w:color="auto"/>
            </w:tcBorders>
          </w:tcPr>
          <w:p w14:paraId="552FC59B" w14:textId="77777777" w:rsidR="004D4C66" w:rsidRPr="003F7BF6" w:rsidRDefault="004D4C66" w:rsidP="009E2F4A">
            <w:pPr>
              <w:pStyle w:val="CRCoverPage"/>
              <w:tabs>
                <w:tab w:val="right" w:pos="1759"/>
              </w:tabs>
              <w:spacing w:after="0"/>
              <w:rPr>
                <w:b/>
                <w:i/>
                <w:noProof/>
              </w:rPr>
            </w:pPr>
            <w:r w:rsidRPr="003F7BF6">
              <w:rPr>
                <w:b/>
                <w:i/>
                <w:noProof/>
              </w:rPr>
              <w:t>Category:</w:t>
            </w:r>
          </w:p>
        </w:tc>
        <w:tc>
          <w:tcPr>
            <w:tcW w:w="851" w:type="dxa"/>
            <w:shd w:val="pct30" w:color="FFFF00" w:fill="auto"/>
          </w:tcPr>
          <w:p w14:paraId="24BCAC91" w14:textId="77777777" w:rsidR="004D4C66" w:rsidRPr="003F7BF6" w:rsidRDefault="004D4C66" w:rsidP="009E2F4A">
            <w:pPr>
              <w:pStyle w:val="CRCoverPage"/>
              <w:spacing w:after="0"/>
              <w:ind w:left="100" w:right="-609"/>
              <w:rPr>
                <w:b/>
                <w:noProof/>
              </w:rPr>
            </w:pPr>
            <w:r w:rsidRPr="003F7BF6">
              <w:t>F</w:t>
            </w:r>
          </w:p>
        </w:tc>
        <w:tc>
          <w:tcPr>
            <w:tcW w:w="3402" w:type="dxa"/>
            <w:gridSpan w:val="5"/>
            <w:tcBorders>
              <w:left w:val="nil"/>
            </w:tcBorders>
          </w:tcPr>
          <w:p w14:paraId="753507AC" w14:textId="77777777" w:rsidR="004D4C66" w:rsidRPr="003F7BF6" w:rsidRDefault="004D4C66" w:rsidP="009E2F4A">
            <w:pPr>
              <w:pStyle w:val="CRCoverPage"/>
              <w:spacing w:after="0"/>
              <w:rPr>
                <w:noProof/>
              </w:rPr>
            </w:pPr>
          </w:p>
        </w:tc>
        <w:tc>
          <w:tcPr>
            <w:tcW w:w="1417" w:type="dxa"/>
            <w:gridSpan w:val="3"/>
            <w:tcBorders>
              <w:left w:val="nil"/>
            </w:tcBorders>
          </w:tcPr>
          <w:p w14:paraId="0E7438E4" w14:textId="77777777" w:rsidR="004D4C66" w:rsidRPr="003F7BF6" w:rsidRDefault="004D4C66" w:rsidP="009E2F4A">
            <w:pPr>
              <w:pStyle w:val="CRCoverPage"/>
              <w:spacing w:after="0"/>
              <w:jc w:val="right"/>
              <w:rPr>
                <w:b/>
                <w:i/>
                <w:noProof/>
              </w:rPr>
            </w:pPr>
            <w:r w:rsidRPr="003F7BF6">
              <w:rPr>
                <w:b/>
                <w:i/>
                <w:noProof/>
              </w:rPr>
              <w:t>Release:</w:t>
            </w:r>
          </w:p>
        </w:tc>
        <w:tc>
          <w:tcPr>
            <w:tcW w:w="2127" w:type="dxa"/>
            <w:tcBorders>
              <w:right w:val="single" w:sz="4" w:space="0" w:color="auto"/>
            </w:tcBorders>
            <w:shd w:val="pct30" w:color="FFFF00" w:fill="auto"/>
          </w:tcPr>
          <w:p w14:paraId="1BB7296B" w14:textId="77777777" w:rsidR="004D4C66" w:rsidRPr="003F7BF6" w:rsidRDefault="004D4C66" w:rsidP="009E2F4A">
            <w:pPr>
              <w:pStyle w:val="CRCoverPage"/>
              <w:spacing w:after="0"/>
              <w:ind w:left="100"/>
              <w:rPr>
                <w:noProof/>
              </w:rPr>
            </w:pPr>
            <w:r w:rsidRPr="003F7BF6">
              <w:t>Rel-17</w:t>
            </w:r>
          </w:p>
        </w:tc>
      </w:tr>
      <w:tr w:rsidR="004D4C66" w:rsidRPr="003F7BF6" w14:paraId="696B9B4B" w14:textId="77777777" w:rsidTr="009E2F4A">
        <w:tc>
          <w:tcPr>
            <w:tcW w:w="1843" w:type="dxa"/>
            <w:tcBorders>
              <w:left w:val="single" w:sz="4" w:space="0" w:color="auto"/>
              <w:bottom w:val="single" w:sz="4" w:space="0" w:color="auto"/>
            </w:tcBorders>
          </w:tcPr>
          <w:p w14:paraId="4EA8A0EC" w14:textId="77777777" w:rsidR="004D4C66" w:rsidRPr="003F7BF6" w:rsidRDefault="004D4C66" w:rsidP="009E2F4A">
            <w:pPr>
              <w:pStyle w:val="CRCoverPage"/>
              <w:spacing w:after="0"/>
              <w:rPr>
                <w:b/>
                <w:i/>
                <w:noProof/>
              </w:rPr>
            </w:pPr>
          </w:p>
        </w:tc>
        <w:tc>
          <w:tcPr>
            <w:tcW w:w="4677" w:type="dxa"/>
            <w:gridSpan w:val="8"/>
            <w:tcBorders>
              <w:bottom w:val="single" w:sz="4" w:space="0" w:color="auto"/>
            </w:tcBorders>
          </w:tcPr>
          <w:p w14:paraId="36325840" w14:textId="77777777" w:rsidR="004D4C66" w:rsidRPr="003F7BF6" w:rsidRDefault="004D4C66" w:rsidP="009E2F4A">
            <w:pPr>
              <w:pStyle w:val="CRCoverPage"/>
              <w:spacing w:after="0"/>
              <w:ind w:left="383" w:hanging="383"/>
              <w:rPr>
                <w:i/>
                <w:noProof/>
                <w:sz w:val="18"/>
              </w:rPr>
            </w:pPr>
            <w:r w:rsidRPr="003F7BF6">
              <w:rPr>
                <w:i/>
                <w:noProof/>
                <w:sz w:val="18"/>
              </w:rPr>
              <w:t xml:space="preserve">Use </w:t>
            </w:r>
            <w:r w:rsidRPr="003F7BF6">
              <w:rPr>
                <w:i/>
                <w:noProof/>
                <w:sz w:val="18"/>
                <w:u w:val="single"/>
              </w:rPr>
              <w:t>one</w:t>
            </w:r>
            <w:r w:rsidRPr="003F7BF6">
              <w:rPr>
                <w:i/>
                <w:noProof/>
                <w:sz w:val="18"/>
              </w:rPr>
              <w:t xml:space="preserve"> of the following categories:</w:t>
            </w:r>
            <w:r w:rsidRPr="003F7BF6">
              <w:rPr>
                <w:b/>
                <w:i/>
                <w:noProof/>
                <w:sz w:val="18"/>
              </w:rPr>
              <w:br/>
              <w:t>F</w:t>
            </w:r>
            <w:r w:rsidRPr="003F7BF6">
              <w:rPr>
                <w:i/>
                <w:noProof/>
                <w:sz w:val="18"/>
              </w:rPr>
              <w:t xml:space="preserve">  (correction)</w:t>
            </w:r>
            <w:r w:rsidRPr="003F7BF6">
              <w:rPr>
                <w:i/>
                <w:noProof/>
                <w:sz w:val="18"/>
              </w:rPr>
              <w:br/>
            </w:r>
            <w:r w:rsidRPr="003F7BF6">
              <w:rPr>
                <w:b/>
                <w:i/>
                <w:noProof/>
                <w:sz w:val="18"/>
              </w:rPr>
              <w:t>A</w:t>
            </w:r>
            <w:r w:rsidRPr="003F7BF6">
              <w:rPr>
                <w:i/>
                <w:noProof/>
                <w:sz w:val="18"/>
              </w:rPr>
              <w:t xml:space="preserve">  (mirror corresponding to a change in an earlier </w:t>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t>release)</w:t>
            </w:r>
            <w:r w:rsidRPr="003F7BF6">
              <w:rPr>
                <w:i/>
                <w:noProof/>
                <w:sz w:val="18"/>
              </w:rPr>
              <w:br/>
            </w:r>
            <w:r w:rsidRPr="003F7BF6">
              <w:rPr>
                <w:b/>
                <w:i/>
                <w:noProof/>
                <w:sz w:val="18"/>
              </w:rPr>
              <w:t>B</w:t>
            </w:r>
            <w:r w:rsidRPr="003F7BF6">
              <w:rPr>
                <w:i/>
                <w:noProof/>
                <w:sz w:val="18"/>
              </w:rPr>
              <w:t xml:space="preserve">  (addition of feature), </w:t>
            </w:r>
            <w:r w:rsidRPr="003F7BF6">
              <w:rPr>
                <w:i/>
                <w:noProof/>
                <w:sz w:val="18"/>
              </w:rPr>
              <w:br/>
            </w:r>
            <w:r w:rsidRPr="003F7BF6">
              <w:rPr>
                <w:b/>
                <w:i/>
                <w:noProof/>
                <w:sz w:val="18"/>
              </w:rPr>
              <w:t>C</w:t>
            </w:r>
            <w:r w:rsidRPr="003F7BF6">
              <w:rPr>
                <w:i/>
                <w:noProof/>
                <w:sz w:val="18"/>
              </w:rPr>
              <w:t xml:space="preserve">  (functional modification of feature)</w:t>
            </w:r>
            <w:r w:rsidRPr="003F7BF6">
              <w:rPr>
                <w:i/>
                <w:noProof/>
                <w:sz w:val="18"/>
              </w:rPr>
              <w:br/>
            </w:r>
            <w:r w:rsidRPr="003F7BF6">
              <w:rPr>
                <w:b/>
                <w:i/>
                <w:noProof/>
                <w:sz w:val="18"/>
              </w:rPr>
              <w:t>D</w:t>
            </w:r>
            <w:r w:rsidRPr="003F7BF6">
              <w:rPr>
                <w:i/>
                <w:noProof/>
                <w:sz w:val="18"/>
              </w:rPr>
              <w:t xml:space="preserve">  (editorial modification)</w:t>
            </w:r>
          </w:p>
          <w:p w14:paraId="447052E9" w14:textId="77777777" w:rsidR="004D4C66" w:rsidRPr="003F7BF6" w:rsidRDefault="004D4C66" w:rsidP="009E2F4A">
            <w:pPr>
              <w:pStyle w:val="CRCoverPage"/>
              <w:rPr>
                <w:noProof/>
              </w:rPr>
            </w:pPr>
            <w:r w:rsidRPr="003F7BF6">
              <w:rPr>
                <w:noProof/>
                <w:sz w:val="18"/>
              </w:rPr>
              <w:t>Detailed explanations of the above categories can</w:t>
            </w:r>
            <w:r w:rsidRPr="003F7BF6">
              <w:rPr>
                <w:noProof/>
                <w:sz w:val="18"/>
              </w:rPr>
              <w:br/>
              <w:t xml:space="preserve">be found in 3GPP </w:t>
            </w:r>
            <w:hyperlink r:id="rId11" w:history="1">
              <w:r w:rsidRPr="003F7BF6">
                <w:rPr>
                  <w:rStyle w:val="Hyperlink"/>
                  <w:noProof/>
                  <w:sz w:val="18"/>
                </w:rPr>
                <w:t>TR 21.900</w:t>
              </w:r>
            </w:hyperlink>
            <w:r w:rsidRPr="003F7BF6">
              <w:rPr>
                <w:noProof/>
                <w:sz w:val="18"/>
              </w:rPr>
              <w:t>.</w:t>
            </w:r>
          </w:p>
        </w:tc>
        <w:tc>
          <w:tcPr>
            <w:tcW w:w="3120" w:type="dxa"/>
            <w:gridSpan w:val="2"/>
            <w:tcBorders>
              <w:bottom w:val="single" w:sz="4" w:space="0" w:color="auto"/>
              <w:right w:val="single" w:sz="4" w:space="0" w:color="auto"/>
            </w:tcBorders>
          </w:tcPr>
          <w:p w14:paraId="24298F4F" w14:textId="77777777" w:rsidR="004D4C66" w:rsidRPr="003F7BF6" w:rsidRDefault="004D4C66" w:rsidP="009E2F4A">
            <w:pPr>
              <w:pStyle w:val="CRCoverPage"/>
              <w:tabs>
                <w:tab w:val="left" w:pos="950"/>
              </w:tabs>
              <w:spacing w:after="0"/>
              <w:ind w:left="241" w:hanging="241"/>
              <w:rPr>
                <w:i/>
                <w:noProof/>
                <w:sz w:val="18"/>
              </w:rPr>
            </w:pPr>
            <w:r w:rsidRPr="003F7BF6">
              <w:rPr>
                <w:i/>
                <w:noProof/>
                <w:sz w:val="18"/>
              </w:rPr>
              <w:t xml:space="preserve">Use </w:t>
            </w:r>
            <w:r w:rsidRPr="003F7BF6">
              <w:rPr>
                <w:i/>
                <w:noProof/>
                <w:sz w:val="18"/>
                <w:u w:val="single"/>
              </w:rPr>
              <w:t>one</w:t>
            </w:r>
            <w:r w:rsidRPr="003F7BF6">
              <w:rPr>
                <w:i/>
                <w:noProof/>
                <w:sz w:val="18"/>
              </w:rPr>
              <w:t xml:space="preserve"> of the following releases:</w:t>
            </w:r>
            <w:r w:rsidRPr="003F7BF6">
              <w:rPr>
                <w:i/>
                <w:noProof/>
                <w:sz w:val="18"/>
              </w:rPr>
              <w:br/>
              <w:t>Rel-8</w:t>
            </w:r>
            <w:r w:rsidRPr="003F7BF6">
              <w:rPr>
                <w:i/>
                <w:noProof/>
                <w:sz w:val="18"/>
              </w:rPr>
              <w:tab/>
              <w:t>(Release 8)</w:t>
            </w:r>
            <w:r w:rsidRPr="003F7BF6">
              <w:rPr>
                <w:i/>
                <w:noProof/>
                <w:sz w:val="18"/>
              </w:rPr>
              <w:br/>
              <w:t>Rel-9</w:t>
            </w:r>
            <w:r w:rsidRPr="003F7BF6">
              <w:rPr>
                <w:i/>
                <w:noProof/>
                <w:sz w:val="18"/>
              </w:rPr>
              <w:tab/>
              <w:t>(Release 9)</w:t>
            </w:r>
            <w:r w:rsidRPr="003F7BF6">
              <w:rPr>
                <w:i/>
                <w:noProof/>
                <w:sz w:val="18"/>
              </w:rPr>
              <w:br/>
              <w:t>Rel-10</w:t>
            </w:r>
            <w:r w:rsidRPr="003F7BF6">
              <w:rPr>
                <w:i/>
                <w:noProof/>
                <w:sz w:val="18"/>
              </w:rPr>
              <w:tab/>
              <w:t>(Release 10)</w:t>
            </w:r>
            <w:r w:rsidRPr="003F7BF6">
              <w:rPr>
                <w:i/>
                <w:noProof/>
                <w:sz w:val="18"/>
              </w:rPr>
              <w:br/>
              <w:t>Rel-11</w:t>
            </w:r>
            <w:r w:rsidRPr="003F7BF6">
              <w:rPr>
                <w:i/>
                <w:noProof/>
                <w:sz w:val="18"/>
              </w:rPr>
              <w:tab/>
              <w:t>(Release 11)</w:t>
            </w:r>
            <w:r w:rsidRPr="003F7BF6">
              <w:rPr>
                <w:i/>
                <w:noProof/>
                <w:sz w:val="18"/>
              </w:rPr>
              <w:br/>
              <w:t>…</w:t>
            </w:r>
            <w:r w:rsidRPr="003F7BF6">
              <w:rPr>
                <w:i/>
                <w:noProof/>
                <w:sz w:val="18"/>
              </w:rPr>
              <w:br/>
              <w:t>Rel-15</w:t>
            </w:r>
            <w:r w:rsidRPr="003F7BF6">
              <w:rPr>
                <w:i/>
                <w:noProof/>
                <w:sz w:val="18"/>
              </w:rPr>
              <w:tab/>
              <w:t>(Release 15)</w:t>
            </w:r>
            <w:r w:rsidRPr="003F7BF6">
              <w:rPr>
                <w:i/>
                <w:noProof/>
                <w:sz w:val="18"/>
              </w:rPr>
              <w:br/>
              <w:t>Rel-16</w:t>
            </w:r>
            <w:r w:rsidRPr="003F7BF6">
              <w:rPr>
                <w:i/>
                <w:noProof/>
                <w:sz w:val="18"/>
              </w:rPr>
              <w:tab/>
              <w:t>(Release 16)</w:t>
            </w:r>
            <w:r w:rsidRPr="003F7BF6">
              <w:rPr>
                <w:i/>
                <w:noProof/>
                <w:sz w:val="18"/>
              </w:rPr>
              <w:br/>
              <w:t>Rel-17</w:t>
            </w:r>
            <w:r w:rsidRPr="003F7BF6">
              <w:rPr>
                <w:i/>
                <w:noProof/>
                <w:sz w:val="18"/>
              </w:rPr>
              <w:tab/>
              <w:t>(Release 17)</w:t>
            </w:r>
            <w:r w:rsidRPr="003F7BF6">
              <w:rPr>
                <w:i/>
                <w:noProof/>
                <w:sz w:val="18"/>
              </w:rPr>
              <w:br/>
              <w:t>Rel-18</w:t>
            </w:r>
            <w:r w:rsidRPr="003F7BF6">
              <w:rPr>
                <w:i/>
                <w:noProof/>
                <w:sz w:val="18"/>
              </w:rPr>
              <w:tab/>
              <w:t>(Release 18)</w:t>
            </w:r>
          </w:p>
        </w:tc>
      </w:tr>
      <w:tr w:rsidR="004D4C66" w:rsidRPr="003F7BF6" w14:paraId="54FEC6FD" w14:textId="77777777" w:rsidTr="009E2F4A">
        <w:tc>
          <w:tcPr>
            <w:tcW w:w="1843" w:type="dxa"/>
          </w:tcPr>
          <w:p w14:paraId="60318507" w14:textId="77777777" w:rsidR="004D4C66" w:rsidRPr="003F7BF6" w:rsidRDefault="004D4C66" w:rsidP="009E2F4A">
            <w:pPr>
              <w:pStyle w:val="CRCoverPage"/>
              <w:spacing w:after="0"/>
              <w:rPr>
                <w:b/>
                <w:i/>
                <w:noProof/>
                <w:sz w:val="8"/>
                <w:szCs w:val="8"/>
              </w:rPr>
            </w:pPr>
          </w:p>
        </w:tc>
        <w:tc>
          <w:tcPr>
            <w:tcW w:w="7797" w:type="dxa"/>
            <w:gridSpan w:val="10"/>
          </w:tcPr>
          <w:p w14:paraId="66C95640" w14:textId="77777777" w:rsidR="004D4C66" w:rsidRPr="003F7BF6" w:rsidRDefault="004D4C66" w:rsidP="009E2F4A">
            <w:pPr>
              <w:pStyle w:val="CRCoverPage"/>
              <w:spacing w:after="0"/>
              <w:rPr>
                <w:noProof/>
                <w:sz w:val="8"/>
                <w:szCs w:val="8"/>
              </w:rPr>
            </w:pPr>
          </w:p>
        </w:tc>
      </w:tr>
      <w:tr w:rsidR="004D4C66" w:rsidRPr="003F7BF6" w14:paraId="77FD8FBB" w14:textId="77777777" w:rsidTr="009E2F4A">
        <w:tc>
          <w:tcPr>
            <w:tcW w:w="2694" w:type="dxa"/>
            <w:gridSpan w:val="2"/>
            <w:tcBorders>
              <w:top w:val="single" w:sz="4" w:space="0" w:color="auto"/>
              <w:left w:val="single" w:sz="4" w:space="0" w:color="auto"/>
            </w:tcBorders>
          </w:tcPr>
          <w:p w14:paraId="4D24CDC6" w14:textId="77777777" w:rsidR="004D4C66" w:rsidRPr="003F7BF6" w:rsidRDefault="004D4C66" w:rsidP="009E2F4A">
            <w:pPr>
              <w:pStyle w:val="CRCoverPage"/>
              <w:tabs>
                <w:tab w:val="right" w:pos="2184"/>
              </w:tabs>
              <w:spacing w:after="0"/>
              <w:rPr>
                <w:b/>
                <w:i/>
                <w:noProof/>
              </w:rPr>
            </w:pPr>
            <w:r w:rsidRPr="003F7BF6">
              <w:rPr>
                <w:b/>
                <w:i/>
                <w:noProof/>
              </w:rPr>
              <w:t>Reason for change:</w:t>
            </w:r>
          </w:p>
        </w:tc>
        <w:tc>
          <w:tcPr>
            <w:tcW w:w="6946" w:type="dxa"/>
            <w:gridSpan w:val="9"/>
            <w:tcBorders>
              <w:top w:val="single" w:sz="4" w:space="0" w:color="auto"/>
              <w:right w:val="single" w:sz="4" w:space="0" w:color="auto"/>
            </w:tcBorders>
            <w:shd w:val="pct30" w:color="FFFF00" w:fill="auto"/>
          </w:tcPr>
          <w:p w14:paraId="17F6F40F" w14:textId="5D44DAAD" w:rsidR="004D4C66" w:rsidRPr="003F7BF6" w:rsidRDefault="004D4C66" w:rsidP="009E2F4A">
            <w:pPr>
              <w:pStyle w:val="CRCoverPage"/>
              <w:spacing w:after="0"/>
              <w:ind w:left="100"/>
              <w:rPr>
                <w:noProof/>
              </w:rPr>
            </w:pPr>
            <w:r w:rsidRPr="003F7BF6">
              <w:rPr>
                <w:noProof/>
              </w:rPr>
              <w:t>The work plan for NR-U identifies the need for a A-MPR test case in shared spectrum</w:t>
            </w:r>
          </w:p>
        </w:tc>
      </w:tr>
      <w:tr w:rsidR="004D4C66" w:rsidRPr="003F7BF6" w14:paraId="10C90282" w14:textId="77777777" w:rsidTr="009E2F4A">
        <w:tc>
          <w:tcPr>
            <w:tcW w:w="2694" w:type="dxa"/>
            <w:gridSpan w:val="2"/>
            <w:tcBorders>
              <w:left w:val="single" w:sz="4" w:space="0" w:color="auto"/>
            </w:tcBorders>
          </w:tcPr>
          <w:p w14:paraId="557FE02F" w14:textId="77777777" w:rsidR="004D4C66" w:rsidRPr="003F7BF6" w:rsidRDefault="004D4C66" w:rsidP="009E2F4A">
            <w:pPr>
              <w:pStyle w:val="CRCoverPage"/>
              <w:spacing w:after="0"/>
              <w:rPr>
                <w:b/>
                <w:i/>
                <w:noProof/>
                <w:sz w:val="8"/>
                <w:szCs w:val="8"/>
              </w:rPr>
            </w:pPr>
          </w:p>
        </w:tc>
        <w:tc>
          <w:tcPr>
            <w:tcW w:w="6946" w:type="dxa"/>
            <w:gridSpan w:val="9"/>
            <w:tcBorders>
              <w:right w:val="single" w:sz="4" w:space="0" w:color="auto"/>
            </w:tcBorders>
          </w:tcPr>
          <w:p w14:paraId="25C8509B" w14:textId="77777777" w:rsidR="004D4C66" w:rsidRPr="003F7BF6" w:rsidRDefault="004D4C66" w:rsidP="009E2F4A">
            <w:pPr>
              <w:pStyle w:val="CRCoverPage"/>
              <w:spacing w:after="0"/>
              <w:rPr>
                <w:noProof/>
                <w:sz w:val="8"/>
                <w:szCs w:val="8"/>
              </w:rPr>
            </w:pPr>
          </w:p>
        </w:tc>
      </w:tr>
      <w:tr w:rsidR="004D4C66" w:rsidRPr="003F7BF6" w14:paraId="18D1F54E" w14:textId="77777777" w:rsidTr="009E2F4A">
        <w:tc>
          <w:tcPr>
            <w:tcW w:w="2694" w:type="dxa"/>
            <w:gridSpan w:val="2"/>
            <w:tcBorders>
              <w:left w:val="single" w:sz="4" w:space="0" w:color="auto"/>
            </w:tcBorders>
          </w:tcPr>
          <w:p w14:paraId="0A71F18C" w14:textId="77777777" w:rsidR="004D4C66" w:rsidRPr="003F7BF6" w:rsidRDefault="004D4C66" w:rsidP="009E2F4A">
            <w:pPr>
              <w:pStyle w:val="CRCoverPage"/>
              <w:tabs>
                <w:tab w:val="right" w:pos="2184"/>
              </w:tabs>
              <w:spacing w:after="0"/>
              <w:rPr>
                <w:b/>
                <w:i/>
                <w:noProof/>
              </w:rPr>
            </w:pPr>
            <w:r w:rsidRPr="003F7BF6">
              <w:rPr>
                <w:b/>
                <w:i/>
                <w:noProof/>
              </w:rPr>
              <w:t>Summary of change:</w:t>
            </w:r>
          </w:p>
        </w:tc>
        <w:tc>
          <w:tcPr>
            <w:tcW w:w="6946" w:type="dxa"/>
            <w:gridSpan w:val="9"/>
            <w:tcBorders>
              <w:right w:val="single" w:sz="4" w:space="0" w:color="auto"/>
            </w:tcBorders>
            <w:shd w:val="pct30" w:color="FFFF00" w:fill="auto"/>
          </w:tcPr>
          <w:p w14:paraId="572DCD8B" w14:textId="77777777" w:rsidR="004D4C66" w:rsidRPr="003F7BF6" w:rsidRDefault="004D4C66" w:rsidP="009E2F4A">
            <w:pPr>
              <w:pStyle w:val="CRCoverPage"/>
              <w:spacing w:after="0"/>
              <w:ind w:left="100"/>
              <w:rPr>
                <w:noProof/>
              </w:rPr>
            </w:pPr>
            <w:r w:rsidRPr="003F7BF6">
              <w:rPr>
                <w:noProof/>
              </w:rPr>
              <w:t>Added a new test case 6.2F.2 UE maximum output power for shared spectrum channel access</w:t>
            </w:r>
          </w:p>
          <w:p w14:paraId="2BA7D13C" w14:textId="77777777" w:rsidR="00B4027D" w:rsidRPr="003F7BF6" w:rsidRDefault="00B4027D" w:rsidP="009E2F4A">
            <w:pPr>
              <w:pStyle w:val="CRCoverPage"/>
              <w:spacing w:after="0"/>
              <w:ind w:left="100"/>
              <w:rPr>
                <w:noProof/>
              </w:rPr>
            </w:pPr>
          </w:p>
          <w:p w14:paraId="79945257" w14:textId="4F8DDA10" w:rsidR="00B4027D" w:rsidRPr="003F7BF6" w:rsidRDefault="00B4027D" w:rsidP="009E2F4A">
            <w:pPr>
              <w:pStyle w:val="CRCoverPage"/>
              <w:spacing w:after="0"/>
              <w:ind w:left="100"/>
              <w:rPr>
                <w:noProof/>
              </w:rPr>
            </w:pPr>
            <w:r w:rsidRPr="003F7BF6">
              <w:rPr>
                <w:noProof/>
              </w:rPr>
              <w:t>Clarification of editors note in test case 6.2F.1 that the test is incomplete.</w:t>
            </w:r>
          </w:p>
          <w:p w14:paraId="504C43CD" w14:textId="6244844C" w:rsidR="00B4027D" w:rsidRPr="003F7BF6" w:rsidRDefault="00B4027D" w:rsidP="009E2F4A">
            <w:pPr>
              <w:pStyle w:val="CRCoverPage"/>
              <w:spacing w:after="0"/>
              <w:ind w:left="100"/>
              <w:rPr>
                <w:noProof/>
              </w:rPr>
            </w:pPr>
          </w:p>
        </w:tc>
      </w:tr>
      <w:tr w:rsidR="004D4C66" w:rsidRPr="003F7BF6" w14:paraId="6D2F6A9A" w14:textId="77777777" w:rsidTr="009E2F4A">
        <w:tc>
          <w:tcPr>
            <w:tcW w:w="2694" w:type="dxa"/>
            <w:gridSpan w:val="2"/>
            <w:tcBorders>
              <w:left w:val="single" w:sz="4" w:space="0" w:color="auto"/>
            </w:tcBorders>
          </w:tcPr>
          <w:p w14:paraId="49BC5F0B" w14:textId="77777777" w:rsidR="004D4C66" w:rsidRPr="003F7BF6" w:rsidRDefault="004D4C66" w:rsidP="009E2F4A">
            <w:pPr>
              <w:pStyle w:val="CRCoverPage"/>
              <w:spacing w:after="0"/>
              <w:rPr>
                <w:b/>
                <w:i/>
                <w:noProof/>
                <w:sz w:val="8"/>
                <w:szCs w:val="8"/>
              </w:rPr>
            </w:pPr>
          </w:p>
        </w:tc>
        <w:tc>
          <w:tcPr>
            <w:tcW w:w="6946" w:type="dxa"/>
            <w:gridSpan w:val="9"/>
            <w:tcBorders>
              <w:right w:val="single" w:sz="4" w:space="0" w:color="auto"/>
            </w:tcBorders>
          </w:tcPr>
          <w:p w14:paraId="5A96FB31" w14:textId="77777777" w:rsidR="004D4C66" w:rsidRPr="003F7BF6" w:rsidRDefault="004D4C66" w:rsidP="009E2F4A">
            <w:pPr>
              <w:pStyle w:val="CRCoverPage"/>
              <w:spacing w:after="0"/>
              <w:rPr>
                <w:noProof/>
                <w:sz w:val="8"/>
                <w:szCs w:val="8"/>
              </w:rPr>
            </w:pPr>
          </w:p>
        </w:tc>
      </w:tr>
      <w:tr w:rsidR="004D4C66" w:rsidRPr="003F7BF6" w14:paraId="096EC9A5" w14:textId="77777777" w:rsidTr="009E2F4A">
        <w:tc>
          <w:tcPr>
            <w:tcW w:w="2694" w:type="dxa"/>
            <w:gridSpan w:val="2"/>
            <w:tcBorders>
              <w:left w:val="single" w:sz="4" w:space="0" w:color="auto"/>
              <w:bottom w:val="single" w:sz="4" w:space="0" w:color="auto"/>
            </w:tcBorders>
          </w:tcPr>
          <w:p w14:paraId="4F19940D" w14:textId="77777777" w:rsidR="004D4C66" w:rsidRPr="003F7BF6" w:rsidRDefault="004D4C66" w:rsidP="009E2F4A">
            <w:pPr>
              <w:pStyle w:val="CRCoverPage"/>
              <w:tabs>
                <w:tab w:val="right" w:pos="2184"/>
              </w:tabs>
              <w:spacing w:after="0"/>
              <w:rPr>
                <w:b/>
                <w:i/>
                <w:noProof/>
              </w:rPr>
            </w:pPr>
            <w:r w:rsidRPr="003F7B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1852D" w14:textId="2AC19920" w:rsidR="004D4C66" w:rsidRPr="003F7BF6" w:rsidRDefault="004D4C66" w:rsidP="009E2F4A">
            <w:pPr>
              <w:pStyle w:val="CRCoverPage"/>
              <w:spacing w:after="0"/>
              <w:ind w:left="100"/>
              <w:rPr>
                <w:noProof/>
              </w:rPr>
            </w:pPr>
            <w:r w:rsidRPr="003F7BF6">
              <w:rPr>
                <w:noProof/>
              </w:rPr>
              <w:t xml:space="preserve">NR-U A-MPR test case </w:t>
            </w:r>
            <w:r w:rsidR="00B4027D" w:rsidRPr="003F7BF6">
              <w:rPr>
                <w:noProof/>
              </w:rPr>
              <w:t>development is not progressing</w:t>
            </w:r>
          </w:p>
        </w:tc>
      </w:tr>
      <w:tr w:rsidR="004D4C66" w:rsidRPr="003F7BF6" w14:paraId="3195642D" w14:textId="77777777" w:rsidTr="009E2F4A">
        <w:tc>
          <w:tcPr>
            <w:tcW w:w="2694" w:type="dxa"/>
            <w:gridSpan w:val="2"/>
          </w:tcPr>
          <w:p w14:paraId="7A3A7E8D" w14:textId="77777777" w:rsidR="004D4C66" w:rsidRPr="003F7BF6" w:rsidRDefault="004D4C66" w:rsidP="009E2F4A">
            <w:pPr>
              <w:pStyle w:val="CRCoverPage"/>
              <w:spacing w:after="0"/>
              <w:rPr>
                <w:b/>
                <w:i/>
                <w:noProof/>
                <w:sz w:val="8"/>
                <w:szCs w:val="8"/>
              </w:rPr>
            </w:pPr>
          </w:p>
        </w:tc>
        <w:tc>
          <w:tcPr>
            <w:tcW w:w="6946" w:type="dxa"/>
            <w:gridSpan w:val="9"/>
          </w:tcPr>
          <w:p w14:paraId="3115EF98" w14:textId="77777777" w:rsidR="004D4C66" w:rsidRPr="003F7BF6" w:rsidRDefault="004D4C66" w:rsidP="009E2F4A">
            <w:pPr>
              <w:pStyle w:val="CRCoverPage"/>
              <w:spacing w:after="0"/>
              <w:rPr>
                <w:noProof/>
                <w:sz w:val="8"/>
                <w:szCs w:val="8"/>
              </w:rPr>
            </w:pPr>
          </w:p>
        </w:tc>
      </w:tr>
      <w:tr w:rsidR="004D4C66" w:rsidRPr="003F7BF6" w14:paraId="31EECCE8" w14:textId="77777777" w:rsidTr="009E2F4A">
        <w:tc>
          <w:tcPr>
            <w:tcW w:w="2694" w:type="dxa"/>
            <w:gridSpan w:val="2"/>
            <w:tcBorders>
              <w:top w:val="single" w:sz="4" w:space="0" w:color="auto"/>
              <w:left w:val="single" w:sz="4" w:space="0" w:color="auto"/>
            </w:tcBorders>
          </w:tcPr>
          <w:p w14:paraId="4B30D08A" w14:textId="77777777" w:rsidR="004D4C66" w:rsidRPr="003F7BF6" w:rsidRDefault="004D4C66" w:rsidP="009E2F4A">
            <w:pPr>
              <w:pStyle w:val="CRCoverPage"/>
              <w:tabs>
                <w:tab w:val="right" w:pos="2184"/>
              </w:tabs>
              <w:spacing w:after="0"/>
              <w:rPr>
                <w:b/>
                <w:i/>
                <w:noProof/>
              </w:rPr>
            </w:pPr>
            <w:r w:rsidRPr="003F7BF6">
              <w:rPr>
                <w:b/>
                <w:i/>
                <w:noProof/>
              </w:rPr>
              <w:t>Clauses affected:</w:t>
            </w:r>
          </w:p>
        </w:tc>
        <w:tc>
          <w:tcPr>
            <w:tcW w:w="6946" w:type="dxa"/>
            <w:gridSpan w:val="9"/>
            <w:tcBorders>
              <w:top w:val="single" w:sz="4" w:space="0" w:color="auto"/>
              <w:right w:val="single" w:sz="4" w:space="0" w:color="auto"/>
            </w:tcBorders>
            <w:shd w:val="pct30" w:color="FFFF00" w:fill="auto"/>
          </w:tcPr>
          <w:p w14:paraId="2ABD0ED5" w14:textId="275F00D7" w:rsidR="004D4C66" w:rsidRPr="003F7BF6" w:rsidRDefault="004D4C66" w:rsidP="009E2F4A">
            <w:pPr>
              <w:pStyle w:val="CRCoverPage"/>
              <w:spacing w:after="0"/>
              <w:ind w:left="100"/>
              <w:rPr>
                <w:noProof/>
              </w:rPr>
            </w:pPr>
            <w:r w:rsidRPr="003F7BF6">
              <w:rPr>
                <w:noProof/>
              </w:rPr>
              <w:t>6.2F.2 (New), 6.2F.3 (New), F.1.2, F.3.2</w:t>
            </w:r>
          </w:p>
        </w:tc>
      </w:tr>
      <w:tr w:rsidR="004D4C66" w:rsidRPr="003F7BF6" w14:paraId="44536CF7" w14:textId="77777777" w:rsidTr="009E2F4A">
        <w:tc>
          <w:tcPr>
            <w:tcW w:w="2694" w:type="dxa"/>
            <w:gridSpan w:val="2"/>
            <w:tcBorders>
              <w:left w:val="single" w:sz="4" w:space="0" w:color="auto"/>
            </w:tcBorders>
          </w:tcPr>
          <w:p w14:paraId="3137BDB8" w14:textId="77777777" w:rsidR="004D4C66" w:rsidRPr="003F7BF6" w:rsidRDefault="004D4C66" w:rsidP="009E2F4A">
            <w:pPr>
              <w:pStyle w:val="CRCoverPage"/>
              <w:spacing w:after="0"/>
              <w:rPr>
                <w:b/>
                <w:i/>
                <w:noProof/>
                <w:sz w:val="8"/>
                <w:szCs w:val="8"/>
              </w:rPr>
            </w:pPr>
          </w:p>
        </w:tc>
        <w:tc>
          <w:tcPr>
            <w:tcW w:w="6946" w:type="dxa"/>
            <w:gridSpan w:val="9"/>
            <w:tcBorders>
              <w:right w:val="single" w:sz="4" w:space="0" w:color="auto"/>
            </w:tcBorders>
          </w:tcPr>
          <w:p w14:paraId="427602BA" w14:textId="77777777" w:rsidR="004D4C66" w:rsidRPr="003F7BF6" w:rsidRDefault="004D4C66" w:rsidP="009E2F4A">
            <w:pPr>
              <w:pStyle w:val="CRCoverPage"/>
              <w:spacing w:after="0"/>
              <w:rPr>
                <w:noProof/>
                <w:sz w:val="8"/>
                <w:szCs w:val="8"/>
              </w:rPr>
            </w:pPr>
          </w:p>
        </w:tc>
      </w:tr>
      <w:tr w:rsidR="004D4C66" w:rsidRPr="003F7BF6" w14:paraId="6E531037" w14:textId="77777777" w:rsidTr="009E2F4A">
        <w:tc>
          <w:tcPr>
            <w:tcW w:w="2694" w:type="dxa"/>
            <w:gridSpan w:val="2"/>
            <w:tcBorders>
              <w:left w:val="single" w:sz="4" w:space="0" w:color="auto"/>
            </w:tcBorders>
          </w:tcPr>
          <w:p w14:paraId="4F881FF0" w14:textId="77777777" w:rsidR="004D4C66" w:rsidRPr="003F7BF6" w:rsidRDefault="004D4C66" w:rsidP="009E2F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3E1CB8" w14:textId="77777777" w:rsidR="004D4C66" w:rsidRPr="003F7BF6" w:rsidRDefault="004D4C66" w:rsidP="009E2F4A">
            <w:pPr>
              <w:pStyle w:val="CRCoverPage"/>
              <w:spacing w:after="0"/>
              <w:jc w:val="center"/>
              <w:rPr>
                <w:b/>
                <w:caps/>
                <w:noProof/>
              </w:rPr>
            </w:pPr>
            <w:r w:rsidRPr="003F7B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09336" w14:textId="77777777" w:rsidR="004D4C66" w:rsidRPr="003F7BF6" w:rsidRDefault="004D4C66" w:rsidP="009E2F4A">
            <w:pPr>
              <w:pStyle w:val="CRCoverPage"/>
              <w:spacing w:after="0"/>
              <w:jc w:val="center"/>
              <w:rPr>
                <w:b/>
                <w:caps/>
                <w:noProof/>
              </w:rPr>
            </w:pPr>
            <w:r w:rsidRPr="003F7BF6">
              <w:rPr>
                <w:b/>
                <w:caps/>
                <w:noProof/>
              </w:rPr>
              <w:t>N</w:t>
            </w:r>
          </w:p>
        </w:tc>
        <w:tc>
          <w:tcPr>
            <w:tcW w:w="2977" w:type="dxa"/>
            <w:gridSpan w:val="4"/>
          </w:tcPr>
          <w:p w14:paraId="3B7C6CB0" w14:textId="77777777" w:rsidR="004D4C66" w:rsidRPr="003F7BF6" w:rsidRDefault="004D4C66" w:rsidP="009E2F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26F42" w14:textId="77777777" w:rsidR="004D4C66" w:rsidRPr="003F7BF6" w:rsidRDefault="004D4C66" w:rsidP="009E2F4A">
            <w:pPr>
              <w:pStyle w:val="CRCoverPage"/>
              <w:spacing w:after="0"/>
              <w:ind w:left="99"/>
              <w:rPr>
                <w:noProof/>
              </w:rPr>
            </w:pPr>
          </w:p>
        </w:tc>
      </w:tr>
      <w:tr w:rsidR="004D4C66" w:rsidRPr="003F7BF6" w14:paraId="4959DDCF" w14:textId="77777777" w:rsidTr="009E2F4A">
        <w:tc>
          <w:tcPr>
            <w:tcW w:w="2694" w:type="dxa"/>
            <w:gridSpan w:val="2"/>
            <w:tcBorders>
              <w:left w:val="single" w:sz="4" w:space="0" w:color="auto"/>
            </w:tcBorders>
          </w:tcPr>
          <w:p w14:paraId="03A1F4A3" w14:textId="77777777" w:rsidR="004D4C66" w:rsidRPr="003F7BF6" w:rsidRDefault="004D4C66" w:rsidP="009E2F4A">
            <w:pPr>
              <w:pStyle w:val="CRCoverPage"/>
              <w:tabs>
                <w:tab w:val="right" w:pos="2184"/>
              </w:tabs>
              <w:spacing w:after="0"/>
              <w:rPr>
                <w:b/>
                <w:i/>
                <w:noProof/>
              </w:rPr>
            </w:pPr>
            <w:r w:rsidRPr="003F7B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32BEFE" w14:textId="77777777" w:rsidR="004D4C66" w:rsidRPr="003F7BF6" w:rsidRDefault="004D4C66" w:rsidP="009E2F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615CC" w14:textId="77777777" w:rsidR="004D4C66" w:rsidRPr="003F7BF6" w:rsidRDefault="004D4C66" w:rsidP="009E2F4A">
            <w:pPr>
              <w:pStyle w:val="CRCoverPage"/>
              <w:spacing w:after="0"/>
              <w:jc w:val="center"/>
              <w:rPr>
                <w:b/>
                <w:caps/>
                <w:noProof/>
              </w:rPr>
            </w:pPr>
            <w:r w:rsidRPr="003F7BF6">
              <w:rPr>
                <w:b/>
                <w:caps/>
                <w:noProof/>
              </w:rPr>
              <w:t>x</w:t>
            </w:r>
          </w:p>
        </w:tc>
        <w:tc>
          <w:tcPr>
            <w:tcW w:w="2977" w:type="dxa"/>
            <w:gridSpan w:val="4"/>
          </w:tcPr>
          <w:p w14:paraId="600F394E" w14:textId="77777777" w:rsidR="004D4C66" w:rsidRPr="003F7BF6" w:rsidRDefault="004D4C66" w:rsidP="009E2F4A">
            <w:pPr>
              <w:pStyle w:val="CRCoverPage"/>
              <w:tabs>
                <w:tab w:val="right" w:pos="2893"/>
              </w:tabs>
              <w:spacing w:after="0"/>
              <w:rPr>
                <w:noProof/>
              </w:rPr>
            </w:pPr>
            <w:r w:rsidRPr="003F7BF6">
              <w:rPr>
                <w:noProof/>
              </w:rPr>
              <w:t xml:space="preserve"> Other core specifications</w:t>
            </w:r>
            <w:r w:rsidRPr="003F7BF6">
              <w:rPr>
                <w:noProof/>
              </w:rPr>
              <w:tab/>
            </w:r>
          </w:p>
        </w:tc>
        <w:tc>
          <w:tcPr>
            <w:tcW w:w="3401" w:type="dxa"/>
            <w:gridSpan w:val="3"/>
            <w:tcBorders>
              <w:right w:val="single" w:sz="4" w:space="0" w:color="auto"/>
            </w:tcBorders>
            <w:shd w:val="pct30" w:color="FFFF00" w:fill="auto"/>
          </w:tcPr>
          <w:p w14:paraId="43164B77" w14:textId="77777777" w:rsidR="004D4C66" w:rsidRPr="003F7BF6" w:rsidRDefault="004D4C66" w:rsidP="009E2F4A">
            <w:pPr>
              <w:pStyle w:val="CRCoverPage"/>
              <w:spacing w:after="0"/>
              <w:ind w:left="99"/>
              <w:rPr>
                <w:noProof/>
              </w:rPr>
            </w:pPr>
            <w:r w:rsidRPr="003F7BF6">
              <w:rPr>
                <w:noProof/>
              </w:rPr>
              <w:t xml:space="preserve">TS/TR ... CR ... </w:t>
            </w:r>
          </w:p>
        </w:tc>
      </w:tr>
      <w:tr w:rsidR="004D4C66" w:rsidRPr="003F7BF6" w14:paraId="19CD067D" w14:textId="77777777" w:rsidTr="009E2F4A">
        <w:tc>
          <w:tcPr>
            <w:tcW w:w="2694" w:type="dxa"/>
            <w:gridSpan w:val="2"/>
            <w:tcBorders>
              <w:left w:val="single" w:sz="4" w:space="0" w:color="auto"/>
            </w:tcBorders>
          </w:tcPr>
          <w:p w14:paraId="179F3647" w14:textId="77777777" w:rsidR="004D4C66" w:rsidRPr="003F7BF6" w:rsidRDefault="004D4C66" w:rsidP="009E2F4A">
            <w:pPr>
              <w:pStyle w:val="CRCoverPage"/>
              <w:spacing w:after="0"/>
              <w:rPr>
                <w:b/>
                <w:i/>
                <w:noProof/>
              </w:rPr>
            </w:pPr>
            <w:r w:rsidRPr="003F7B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200BB" w14:textId="77777777" w:rsidR="004D4C66" w:rsidRPr="003F7BF6" w:rsidRDefault="004D4C66" w:rsidP="009E2F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2F5F3" w14:textId="77777777" w:rsidR="004D4C66" w:rsidRPr="003F7BF6" w:rsidRDefault="004D4C66" w:rsidP="009E2F4A">
            <w:pPr>
              <w:pStyle w:val="CRCoverPage"/>
              <w:spacing w:after="0"/>
              <w:jc w:val="center"/>
              <w:rPr>
                <w:b/>
                <w:caps/>
                <w:noProof/>
              </w:rPr>
            </w:pPr>
            <w:r w:rsidRPr="003F7BF6">
              <w:rPr>
                <w:b/>
                <w:caps/>
                <w:noProof/>
              </w:rPr>
              <w:t>x</w:t>
            </w:r>
          </w:p>
        </w:tc>
        <w:tc>
          <w:tcPr>
            <w:tcW w:w="2977" w:type="dxa"/>
            <w:gridSpan w:val="4"/>
          </w:tcPr>
          <w:p w14:paraId="0E725A53" w14:textId="77777777" w:rsidR="004D4C66" w:rsidRPr="003F7BF6" w:rsidRDefault="004D4C66" w:rsidP="009E2F4A">
            <w:pPr>
              <w:pStyle w:val="CRCoverPage"/>
              <w:spacing w:after="0"/>
              <w:rPr>
                <w:noProof/>
              </w:rPr>
            </w:pPr>
            <w:r w:rsidRPr="003F7BF6">
              <w:rPr>
                <w:noProof/>
              </w:rPr>
              <w:t xml:space="preserve"> Test specifications</w:t>
            </w:r>
          </w:p>
        </w:tc>
        <w:tc>
          <w:tcPr>
            <w:tcW w:w="3401" w:type="dxa"/>
            <w:gridSpan w:val="3"/>
            <w:tcBorders>
              <w:right w:val="single" w:sz="4" w:space="0" w:color="auto"/>
            </w:tcBorders>
            <w:shd w:val="pct30" w:color="FFFF00" w:fill="auto"/>
          </w:tcPr>
          <w:p w14:paraId="53FFDCF8" w14:textId="77777777" w:rsidR="004D4C66" w:rsidRPr="003F7BF6" w:rsidRDefault="004D4C66" w:rsidP="009E2F4A">
            <w:pPr>
              <w:pStyle w:val="CRCoverPage"/>
              <w:spacing w:after="0"/>
              <w:ind w:left="99"/>
              <w:rPr>
                <w:noProof/>
              </w:rPr>
            </w:pPr>
            <w:r w:rsidRPr="003F7BF6">
              <w:rPr>
                <w:noProof/>
              </w:rPr>
              <w:t xml:space="preserve">TS/TR ... CR ... </w:t>
            </w:r>
          </w:p>
        </w:tc>
      </w:tr>
      <w:tr w:rsidR="004D4C66" w:rsidRPr="003F7BF6" w14:paraId="06599515" w14:textId="77777777" w:rsidTr="009E2F4A">
        <w:tc>
          <w:tcPr>
            <w:tcW w:w="2694" w:type="dxa"/>
            <w:gridSpan w:val="2"/>
            <w:tcBorders>
              <w:left w:val="single" w:sz="4" w:space="0" w:color="auto"/>
            </w:tcBorders>
          </w:tcPr>
          <w:p w14:paraId="697EAE91" w14:textId="77777777" w:rsidR="004D4C66" w:rsidRPr="003F7BF6" w:rsidRDefault="004D4C66" w:rsidP="009E2F4A">
            <w:pPr>
              <w:pStyle w:val="CRCoverPage"/>
              <w:spacing w:after="0"/>
              <w:rPr>
                <w:b/>
                <w:i/>
                <w:noProof/>
              </w:rPr>
            </w:pPr>
            <w:r w:rsidRPr="003F7B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BE39E" w14:textId="77777777" w:rsidR="004D4C66" w:rsidRPr="003F7BF6" w:rsidRDefault="004D4C66" w:rsidP="009E2F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7F04D" w14:textId="77777777" w:rsidR="004D4C66" w:rsidRPr="003F7BF6" w:rsidRDefault="004D4C66" w:rsidP="009E2F4A">
            <w:pPr>
              <w:pStyle w:val="CRCoverPage"/>
              <w:spacing w:after="0"/>
              <w:jc w:val="center"/>
              <w:rPr>
                <w:b/>
                <w:caps/>
                <w:noProof/>
              </w:rPr>
            </w:pPr>
            <w:r w:rsidRPr="003F7BF6">
              <w:rPr>
                <w:b/>
                <w:caps/>
                <w:noProof/>
              </w:rPr>
              <w:t>x</w:t>
            </w:r>
          </w:p>
        </w:tc>
        <w:tc>
          <w:tcPr>
            <w:tcW w:w="2977" w:type="dxa"/>
            <w:gridSpan w:val="4"/>
          </w:tcPr>
          <w:p w14:paraId="4DAA93E3" w14:textId="77777777" w:rsidR="004D4C66" w:rsidRPr="003F7BF6" w:rsidRDefault="004D4C66" w:rsidP="009E2F4A">
            <w:pPr>
              <w:pStyle w:val="CRCoverPage"/>
              <w:spacing w:after="0"/>
              <w:rPr>
                <w:noProof/>
              </w:rPr>
            </w:pPr>
            <w:r w:rsidRPr="003F7BF6">
              <w:rPr>
                <w:noProof/>
              </w:rPr>
              <w:t xml:space="preserve"> O&amp;M Specifications</w:t>
            </w:r>
          </w:p>
        </w:tc>
        <w:tc>
          <w:tcPr>
            <w:tcW w:w="3401" w:type="dxa"/>
            <w:gridSpan w:val="3"/>
            <w:tcBorders>
              <w:right w:val="single" w:sz="4" w:space="0" w:color="auto"/>
            </w:tcBorders>
            <w:shd w:val="pct30" w:color="FFFF00" w:fill="auto"/>
          </w:tcPr>
          <w:p w14:paraId="23F8441B" w14:textId="77777777" w:rsidR="004D4C66" w:rsidRPr="003F7BF6" w:rsidRDefault="004D4C66" w:rsidP="009E2F4A">
            <w:pPr>
              <w:pStyle w:val="CRCoverPage"/>
              <w:spacing w:after="0"/>
              <w:ind w:left="99"/>
              <w:rPr>
                <w:noProof/>
              </w:rPr>
            </w:pPr>
            <w:r w:rsidRPr="003F7BF6">
              <w:rPr>
                <w:noProof/>
              </w:rPr>
              <w:t xml:space="preserve">TS/TR ... CR ... </w:t>
            </w:r>
          </w:p>
        </w:tc>
      </w:tr>
      <w:tr w:rsidR="004D4C66" w:rsidRPr="003F7BF6" w14:paraId="1899CF7A" w14:textId="77777777" w:rsidTr="009E2F4A">
        <w:tc>
          <w:tcPr>
            <w:tcW w:w="2694" w:type="dxa"/>
            <w:gridSpan w:val="2"/>
            <w:tcBorders>
              <w:left w:val="single" w:sz="4" w:space="0" w:color="auto"/>
            </w:tcBorders>
          </w:tcPr>
          <w:p w14:paraId="35B8EEDE" w14:textId="77777777" w:rsidR="004D4C66" w:rsidRPr="003F7BF6" w:rsidRDefault="004D4C66" w:rsidP="009E2F4A">
            <w:pPr>
              <w:pStyle w:val="CRCoverPage"/>
              <w:spacing w:after="0"/>
              <w:rPr>
                <w:b/>
                <w:i/>
                <w:noProof/>
              </w:rPr>
            </w:pPr>
          </w:p>
        </w:tc>
        <w:tc>
          <w:tcPr>
            <w:tcW w:w="6946" w:type="dxa"/>
            <w:gridSpan w:val="9"/>
            <w:tcBorders>
              <w:right w:val="single" w:sz="4" w:space="0" w:color="auto"/>
            </w:tcBorders>
          </w:tcPr>
          <w:p w14:paraId="12B082E2" w14:textId="77777777" w:rsidR="004D4C66" w:rsidRPr="003F7BF6" w:rsidRDefault="004D4C66" w:rsidP="009E2F4A">
            <w:pPr>
              <w:pStyle w:val="CRCoverPage"/>
              <w:spacing w:after="0"/>
              <w:rPr>
                <w:noProof/>
              </w:rPr>
            </w:pPr>
          </w:p>
        </w:tc>
      </w:tr>
      <w:tr w:rsidR="004D4C66" w:rsidRPr="003F7BF6" w14:paraId="3C9BB428" w14:textId="77777777" w:rsidTr="009E2F4A">
        <w:tc>
          <w:tcPr>
            <w:tcW w:w="2694" w:type="dxa"/>
            <w:gridSpan w:val="2"/>
            <w:tcBorders>
              <w:left w:val="single" w:sz="4" w:space="0" w:color="auto"/>
              <w:bottom w:val="single" w:sz="4" w:space="0" w:color="auto"/>
            </w:tcBorders>
          </w:tcPr>
          <w:p w14:paraId="5FB937B6" w14:textId="77777777" w:rsidR="004D4C66" w:rsidRPr="003F7BF6" w:rsidRDefault="004D4C66" w:rsidP="009E2F4A">
            <w:pPr>
              <w:pStyle w:val="CRCoverPage"/>
              <w:tabs>
                <w:tab w:val="right" w:pos="2184"/>
              </w:tabs>
              <w:spacing w:after="0"/>
              <w:rPr>
                <w:b/>
                <w:i/>
                <w:noProof/>
              </w:rPr>
            </w:pPr>
            <w:r w:rsidRPr="003F7BF6">
              <w:rPr>
                <w:b/>
                <w:i/>
                <w:noProof/>
              </w:rPr>
              <w:t>Other comments:</w:t>
            </w:r>
          </w:p>
        </w:tc>
        <w:tc>
          <w:tcPr>
            <w:tcW w:w="6946" w:type="dxa"/>
            <w:gridSpan w:val="9"/>
            <w:tcBorders>
              <w:bottom w:val="single" w:sz="4" w:space="0" w:color="auto"/>
              <w:right w:val="single" w:sz="4" w:space="0" w:color="auto"/>
            </w:tcBorders>
            <w:shd w:val="pct30" w:color="FFFF00" w:fill="auto"/>
          </w:tcPr>
          <w:p w14:paraId="4E5EDBF6" w14:textId="5D9FE55B" w:rsidR="004D4C66" w:rsidRPr="003F7BF6" w:rsidRDefault="00B51751" w:rsidP="009E2F4A">
            <w:pPr>
              <w:pStyle w:val="CRCoverPage"/>
              <w:spacing w:after="0"/>
              <w:rPr>
                <w:noProof/>
                <w:lang w:val="en-CA"/>
              </w:rPr>
            </w:pPr>
            <w:r w:rsidRPr="003F7BF6">
              <w:rPr>
                <w:noProof/>
                <w:lang w:val="en-CA"/>
              </w:rPr>
              <w:t>R5-217654</w:t>
            </w:r>
            <w:r w:rsidR="003F7BF6" w:rsidRPr="003F7BF6">
              <w:rPr>
                <w:noProof/>
                <w:lang w:val="en-CA"/>
              </w:rPr>
              <w:t>-&gt;</w:t>
            </w:r>
            <w:r w:rsidR="003F7BF6" w:rsidRPr="003F7BF6">
              <w:rPr>
                <w:noProof/>
                <w:lang w:val="en-CA"/>
              </w:rPr>
              <w:t>R5-21</w:t>
            </w:r>
            <w:r w:rsidR="003F7BF6" w:rsidRPr="003F7BF6">
              <w:rPr>
                <w:noProof/>
                <w:lang w:val="en-CA"/>
              </w:rPr>
              <w:t>8711</w:t>
            </w:r>
            <w:r w:rsidRPr="003F7BF6">
              <w:rPr>
                <w:noProof/>
                <w:lang w:val="en-CA"/>
              </w:rPr>
              <w:t>:</w:t>
            </w:r>
          </w:p>
          <w:p w14:paraId="31E5C547" w14:textId="45ECD123" w:rsidR="00B51751" w:rsidRPr="003F7BF6" w:rsidRDefault="00B51751" w:rsidP="00B51751">
            <w:pPr>
              <w:pStyle w:val="CRCoverPage"/>
              <w:numPr>
                <w:ilvl w:val="0"/>
                <w:numId w:val="59"/>
              </w:numPr>
              <w:spacing w:after="0"/>
              <w:rPr>
                <w:noProof/>
                <w:lang w:val="en-CA"/>
              </w:rPr>
            </w:pPr>
            <w:r w:rsidRPr="003F7BF6">
              <w:rPr>
                <w:noProof/>
                <w:lang w:val="en-CA"/>
              </w:rPr>
              <w:t xml:space="preserve">The subtitles of 6.2F.3.3.1~6.2F.3.3.7 </w:t>
            </w:r>
            <w:r w:rsidRPr="003F7BF6">
              <w:rPr>
                <w:noProof/>
                <w:lang w:val="en-CA"/>
              </w:rPr>
              <w:t>changed to</w:t>
            </w:r>
            <w:r w:rsidRPr="003F7BF6">
              <w:rPr>
                <w:noProof/>
                <w:lang w:val="en-CA"/>
              </w:rPr>
              <w:t xml:space="preserve"> H6</w:t>
            </w:r>
          </w:p>
          <w:p w14:paraId="56CE13F3" w14:textId="3C2268EA" w:rsidR="00B51751" w:rsidRPr="003F7BF6" w:rsidRDefault="00B51751" w:rsidP="00B51751">
            <w:pPr>
              <w:pStyle w:val="CRCoverPage"/>
              <w:numPr>
                <w:ilvl w:val="0"/>
                <w:numId w:val="59"/>
              </w:numPr>
              <w:spacing w:after="0"/>
              <w:rPr>
                <w:noProof/>
                <w:lang w:val="en-CA"/>
              </w:rPr>
            </w:pPr>
            <w:r w:rsidRPr="003F7BF6">
              <w:rPr>
                <w:noProof/>
                <w:lang w:val="en-CA"/>
              </w:rPr>
              <w:t>6.2F.3.7 should be 6.2F.3.3.7</w:t>
            </w:r>
          </w:p>
          <w:p w14:paraId="3AE04558" w14:textId="4C708B9A" w:rsidR="00B51751" w:rsidRPr="003F7BF6" w:rsidRDefault="00B51751" w:rsidP="00B51751">
            <w:pPr>
              <w:pStyle w:val="CRCoverPage"/>
              <w:numPr>
                <w:ilvl w:val="0"/>
                <w:numId w:val="59"/>
              </w:numPr>
              <w:spacing w:after="0"/>
              <w:rPr>
                <w:noProof/>
                <w:lang w:val="en-CA"/>
              </w:rPr>
            </w:pPr>
            <w:r w:rsidRPr="003F7BF6">
              <w:rPr>
                <w:noProof/>
                <w:lang w:val="en-CA"/>
              </w:rPr>
              <w:t>6.2.1.4.3 should be 6.2F.3.4.3</w:t>
            </w:r>
          </w:p>
          <w:p w14:paraId="0BF7CDB8" w14:textId="4F7F826D" w:rsidR="00B51751" w:rsidRPr="003F7BF6" w:rsidRDefault="00B51751" w:rsidP="00B51751">
            <w:pPr>
              <w:pStyle w:val="CRCoverPage"/>
              <w:numPr>
                <w:ilvl w:val="0"/>
                <w:numId w:val="59"/>
              </w:numPr>
              <w:spacing w:after="0"/>
              <w:rPr>
                <w:noProof/>
                <w:lang w:val="en-CA"/>
              </w:rPr>
            </w:pPr>
            <w:r w:rsidRPr="003F7BF6">
              <w:rPr>
                <w:noProof/>
                <w:lang w:val="en-CA"/>
              </w:rPr>
              <w:t>6.2.1.5 should be 6.2F.3.5</w:t>
            </w:r>
          </w:p>
        </w:tc>
      </w:tr>
      <w:tr w:rsidR="004D4C66" w:rsidRPr="003F7BF6" w14:paraId="4FDB59FD" w14:textId="77777777" w:rsidTr="009E2F4A">
        <w:tc>
          <w:tcPr>
            <w:tcW w:w="2694" w:type="dxa"/>
            <w:gridSpan w:val="2"/>
            <w:tcBorders>
              <w:top w:val="single" w:sz="4" w:space="0" w:color="auto"/>
              <w:bottom w:val="single" w:sz="4" w:space="0" w:color="auto"/>
            </w:tcBorders>
          </w:tcPr>
          <w:p w14:paraId="3C5B31BB" w14:textId="77777777" w:rsidR="004D4C66" w:rsidRPr="003F7BF6" w:rsidRDefault="004D4C66" w:rsidP="009E2F4A">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18FAC8D" w14:textId="77777777" w:rsidR="004D4C66" w:rsidRPr="003F7BF6" w:rsidRDefault="004D4C66" w:rsidP="009E2F4A">
            <w:pPr>
              <w:pStyle w:val="CRCoverPage"/>
              <w:spacing w:after="0"/>
              <w:ind w:left="100"/>
              <w:rPr>
                <w:noProof/>
                <w:sz w:val="8"/>
                <w:szCs w:val="8"/>
                <w:lang w:val="en-CA"/>
              </w:rPr>
            </w:pPr>
          </w:p>
        </w:tc>
      </w:tr>
      <w:tr w:rsidR="004D4C66" w:rsidRPr="003F7BF6" w14:paraId="3D01803D" w14:textId="77777777" w:rsidTr="009E2F4A">
        <w:tc>
          <w:tcPr>
            <w:tcW w:w="2694" w:type="dxa"/>
            <w:gridSpan w:val="2"/>
            <w:tcBorders>
              <w:top w:val="single" w:sz="4" w:space="0" w:color="auto"/>
              <w:left w:val="single" w:sz="4" w:space="0" w:color="auto"/>
              <w:bottom w:val="single" w:sz="4" w:space="0" w:color="auto"/>
            </w:tcBorders>
          </w:tcPr>
          <w:p w14:paraId="2D1824AA" w14:textId="77777777" w:rsidR="004D4C66" w:rsidRPr="003F7BF6" w:rsidRDefault="004D4C66" w:rsidP="009E2F4A">
            <w:pPr>
              <w:pStyle w:val="CRCoverPage"/>
              <w:tabs>
                <w:tab w:val="right" w:pos="2184"/>
              </w:tabs>
              <w:spacing w:after="0"/>
              <w:rPr>
                <w:b/>
                <w:i/>
                <w:noProof/>
              </w:rPr>
            </w:pPr>
            <w:r w:rsidRPr="003F7B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35ADD" w14:textId="77777777" w:rsidR="004D4C66" w:rsidRPr="003F7BF6" w:rsidRDefault="004D4C66" w:rsidP="009E2F4A">
            <w:pPr>
              <w:pStyle w:val="CRCoverPage"/>
              <w:spacing w:after="0"/>
              <w:ind w:left="100"/>
              <w:rPr>
                <w:noProof/>
              </w:rPr>
            </w:pPr>
          </w:p>
        </w:tc>
      </w:tr>
    </w:tbl>
    <w:p w14:paraId="7DA18796" w14:textId="77777777" w:rsidR="004D4C66" w:rsidRPr="003F7BF6" w:rsidRDefault="004D4C66" w:rsidP="004D4C66">
      <w:pPr>
        <w:pStyle w:val="CRCoverPage"/>
        <w:spacing w:after="0"/>
        <w:rPr>
          <w:noProof/>
          <w:sz w:val="8"/>
          <w:szCs w:val="8"/>
        </w:rPr>
      </w:pPr>
    </w:p>
    <w:bookmarkEnd w:id="0"/>
    <w:p w14:paraId="0A39B968" w14:textId="38DB871E" w:rsidR="005F442D" w:rsidRPr="003F7BF6" w:rsidRDefault="004D4C66" w:rsidP="004D4C66">
      <w:pPr>
        <w:pStyle w:val="Heading2"/>
      </w:pPr>
      <w:r w:rsidRPr="003F7BF6">
        <w:br w:type="page"/>
      </w:r>
      <w:bookmarkEnd w:id="1"/>
      <w:bookmarkEnd w:id="2"/>
      <w:bookmarkEnd w:id="3"/>
      <w:bookmarkEnd w:id="4"/>
      <w:bookmarkEnd w:id="5"/>
      <w:bookmarkEnd w:id="6"/>
      <w:r w:rsidR="005F442D" w:rsidRPr="003F7BF6">
        <w:lastRenderedPageBreak/>
        <w:t>6.2F</w:t>
      </w:r>
      <w:r w:rsidR="005F442D" w:rsidRPr="003F7BF6">
        <w:tab/>
        <w:t>Transmitter power for shared spectrum channel access</w:t>
      </w:r>
      <w:bookmarkEnd w:id="7"/>
      <w:bookmarkEnd w:id="8"/>
      <w:bookmarkEnd w:id="9"/>
      <w:bookmarkEnd w:id="10"/>
      <w:bookmarkEnd w:id="11"/>
    </w:p>
    <w:p w14:paraId="638A7C02" w14:textId="77777777" w:rsidR="005F442D" w:rsidRPr="003F7BF6" w:rsidRDefault="005F442D" w:rsidP="005F442D">
      <w:pPr>
        <w:pStyle w:val="Heading3"/>
        <w:rPr>
          <w:rFonts w:eastAsia="SimSun"/>
          <w:lang w:eastAsia="zh-CN"/>
        </w:rPr>
      </w:pPr>
      <w:bookmarkStart w:id="22" w:name="_Toc83720624"/>
      <w:r w:rsidRPr="003F7BF6">
        <w:t>6.2F.1</w:t>
      </w:r>
      <w:r w:rsidRPr="003F7BF6">
        <w:tab/>
        <w:t>UE maximum output power for shared spectrum channel access</w:t>
      </w:r>
      <w:bookmarkEnd w:id="22"/>
    </w:p>
    <w:p w14:paraId="52C43F87" w14:textId="5F54C974" w:rsidR="005F442D" w:rsidRPr="003F7BF6" w:rsidRDefault="005F442D" w:rsidP="005F442D">
      <w:pPr>
        <w:pStyle w:val="EditorsNote"/>
        <w:rPr>
          <w:lang w:eastAsia="zh-CN"/>
        </w:rPr>
      </w:pPr>
      <w:r w:rsidRPr="003F7BF6">
        <w:rPr>
          <w:lang w:eastAsia="zh-CN"/>
        </w:rPr>
        <w:t xml:space="preserve">Editor’s Note: </w:t>
      </w:r>
      <w:ins w:id="23" w:author="Mikael Zirén" w:date="2021-10-29T15:37:00Z">
        <w:r w:rsidR="00B22360" w:rsidRPr="003F7BF6">
          <w:rPr>
            <w:lang w:eastAsia="zh-CN"/>
          </w:rPr>
          <w:t xml:space="preserve">This test is incomplete. </w:t>
        </w:r>
      </w:ins>
      <w:r w:rsidRPr="003F7BF6">
        <w:rPr>
          <w:lang w:eastAsia="zh-CN"/>
        </w:rPr>
        <w:t>The following aspects are not yet determined:</w:t>
      </w:r>
    </w:p>
    <w:p w14:paraId="4DC5FFF9" w14:textId="77777777" w:rsidR="005F442D" w:rsidRPr="003F7BF6" w:rsidRDefault="005F442D" w:rsidP="005F442D">
      <w:pPr>
        <w:pStyle w:val="EditorsNote"/>
        <w:rPr>
          <w:rFonts w:eastAsia="PMingLiU"/>
          <w:lang w:eastAsia="zh-TW"/>
        </w:rPr>
      </w:pPr>
      <w:r w:rsidRPr="003F7BF6">
        <w:t xml:space="preserve">- No test points are defined </w:t>
      </w:r>
      <w:r w:rsidRPr="003F7BF6">
        <w:rPr>
          <w:rFonts w:eastAsia="PMingLiU"/>
          <w:lang w:eastAsia="zh-TW"/>
        </w:rPr>
        <w:t>since there is no configuration satisfying MPR=0dB requirements in RAN4. Testing with 1.5dB MPR has been covered in [6.2F.2].</w:t>
      </w:r>
    </w:p>
    <w:p w14:paraId="3FF9DCCE" w14:textId="77777777" w:rsidR="005F442D" w:rsidRPr="003F7BF6" w:rsidRDefault="005F442D" w:rsidP="005F442D">
      <w:pPr>
        <w:pStyle w:val="EditorsNote"/>
        <w:rPr>
          <w:rFonts w:eastAsia="SimSun"/>
          <w:lang w:eastAsia="zh-CN"/>
        </w:rPr>
      </w:pPr>
      <w:r w:rsidRPr="003F7BF6">
        <w:t>- MU and TT for &gt;6GHz (band n96)</w:t>
      </w:r>
      <w:r w:rsidRPr="003F7BF6">
        <w:rPr>
          <w:rFonts w:eastAsia="SimSun"/>
          <w:lang w:eastAsia="zh-CN"/>
        </w:rPr>
        <w:t>.</w:t>
      </w:r>
    </w:p>
    <w:p w14:paraId="6F98B382" w14:textId="77777777" w:rsidR="005F442D" w:rsidRPr="003F7BF6" w:rsidRDefault="005F442D" w:rsidP="005F442D">
      <w:pPr>
        <w:pStyle w:val="EditorsNote"/>
      </w:pPr>
      <w:r w:rsidRPr="003F7BF6">
        <w:t>- RMC in Annex A.</w:t>
      </w:r>
    </w:p>
    <w:p w14:paraId="502B78EA" w14:textId="77777777" w:rsidR="005F442D" w:rsidRPr="003F7BF6" w:rsidRDefault="005F442D" w:rsidP="005F442D">
      <w:pPr>
        <w:pStyle w:val="EditorsNote"/>
      </w:pPr>
      <w:r w:rsidRPr="003F7BF6">
        <w:t>- Test coverage for UL-MIMO</w:t>
      </w:r>
    </w:p>
    <w:p w14:paraId="2ECA780F" w14:textId="77777777" w:rsidR="005F442D" w:rsidRPr="003F7BF6" w:rsidRDefault="005F442D" w:rsidP="005F442D">
      <w:pPr>
        <w:pStyle w:val="EditorsNote"/>
      </w:pPr>
      <w:r w:rsidRPr="003F7BF6">
        <w:t>- Message exceptions</w:t>
      </w:r>
    </w:p>
    <w:p w14:paraId="286CA321" w14:textId="77777777" w:rsidR="005F442D" w:rsidRPr="003F7BF6" w:rsidRDefault="005F442D" w:rsidP="005F442D">
      <w:pPr>
        <w:pStyle w:val="EditorsNote"/>
      </w:pPr>
      <w:r w:rsidRPr="003F7BF6">
        <w:t>- Test state and generic procedure are TBD in 38.508-1</w:t>
      </w:r>
    </w:p>
    <w:p w14:paraId="6ABAEDFF" w14:textId="77777777" w:rsidR="005F442D" w:rsidRPr="003F7BF6" w:rsidRDefault="005F442D" w:rsidP="005F442D">
      <w:pPr>
        <w:pStyle w:val="H6"/>
      </w:pPr>
      <w:r w:rsidRPr="003F7BF6">
        <w:t>6.2F.1.1</w:t>
      </w:r>
      <w:r w:rsidRPr="003F7BF6">
        <w:tab/>
        <w:t>Test purpose</w:t>
      </w:r>
    </w:p>
    <w:p w14:paraId="204934A4" w14:textId="77777777" w:rsidR="005F442D" w:rsidRPr="003F7BF6" w:rsidRDefault="005F442D" w:rsidP="005F442D">
      <w:r w:rsidRPr="003F7BF6">
        <w:t>Same test purpose as in 6.2.1.1</w:t>
      </w:r>
    </w:p>
    <w:p w14:paraId="33754BB9" w14:textId="77777777" w:rsidR="005F442D" w:rsidRPr="003F7BF6" w:rsidRDefault="005F442D" w:rsidP="005F442D">
      <w:pPr>
        <w:pStyle w:val="H6"/>
      </w:pPr>
      <w:r w:rsidRPr="003F7BF6">
        <w:t>6.2F.1.2</w:t>
      </w:r>
      <w:r w:rsidRPr="003F7BF6">
        <w:tab/>
        <w:t>Test applicability</w:t>
      </w:r>
    </w:p>
    <w:p w14:paraId="35E6D15F" w14:textId="77777777" w:rsidR="005F442D" w:rsidRPr="003F7BF6" w:rsidRDefault="005F442D" w:rsidP="005F442D">
      <w:r w:rsidRPr="003F7BF6">
        <w:t>This test case applies to all types of NR UE release 16 and forward that support NR standalone shared spectrum channel access.</w:t>
      </w:r>
    </w:p>
    <w:p w14:paraId="72FB0931" w14:textId="77777777" w:rsidR="005F442D" w:rsidRPr="003F7BF6" w:rsidRDefault="005F442D" w:rsidP="005F442D">
      <w:pPr>
        <w:pStyle w:val="H6"/>
      </w:pPr>
      <w:r w:rsidRPr="003F7BF6">
        <w:t>6.2F.1.3</w:t>
      </w:r>
      <w:r w:rsidRPr="003F7BF6">
        <w:tab/>
        <w:t>Minimum conformance requirements</w:t>
      </w:r>
    </w:p>
    <w:p w14:paraId="239C9B48" w14:textId="77777777" w:rsidR="005F442D" w:rsidRPr="003F7BF6" w:rsidRDefault="005F442D" w:rsidP="005F442D">
      <w:r w:rsidRPr="003F7BF6">
        <w:rPr>
          <w:rFonts w:cs="v5.0.0"/>
        </w:rPr>
        <w:t xml:space="preserve">The following UE Power Classes define the maximum output power for </w:t>
      </w:r>
      <w:r w:rsidRPr="003F7BF6">
        <w:t>any transmission bandwidth within the channel bandwidth of shared spectrum channel access carrier unless otherwise stated</w:t>
      </w:r>
      <w:r w:rsidRPr="003F7BF6">
        <w:rPr>
          <w:rFonts w:cs="v5.0.0"/>
        </w:rPr>
        <w:t xml:space="preserve">. </w:t>
      </w:r>
      <w:r w:rsidRPr="003F7BF6">
        <w:t>The period of measurement shall be at least one sub frame (1ms).</w:t>
      </w:r>
    </w:p>
    <w:p w14:paraId="49FDE402" w14:textId="77777777" w:rsidR="005F442D" w:rsidRPr="003F7BF6" w:rsidRDefault="005F442D" w:rsidP="005F442D">
      <w:pPr>
        <w:pStyle w:val="TH"/>
      </w:pPr>
      <w:r w:rsidRPr="003F7BF6">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5F442D" w:rsidRPr="003F7BF6" w14:paraId="1B82D1A5" w14:textId="77777777" w:rsidTr="000A52E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C210C2D" w14:textId="77777777" w:rsidR="005F442D" w:rsidRPr="003F7BF6" w:rsidRDefault="005F442D" w:rsidP="000A52E9">
            <w:pPr>
              <w:pStyle w:val="TAH"/>
            </w:pPr>
            <w:r w:rsidRPr="003F7BF6">
              <w:t>NR</w:t>
            </w:r>
          </w:p>
          <w:p w14:paraId="0ADCDFF6" w14:textId="77777777" w:rsidR="005F442D" w:rsidRPr="003F7BF6" w:rsidRDefault="005F442D" w:rsidP="000A52E9">
            <w:pPr>
              <w:pStyle w:val="TAH"/>
            </w:pPr>
            <w:r w:rsidRPr="003F7BF6">
              <w:t>band</w:t>
            </w:r>
          </w:p>
        </w:tc>
        <w:tc>
          <w:tcPr>
            <w:tcW w:w="997" w:type="dxa"/>
            <w:tcBorders>
              <w:top w:val="single" w:sz="4" w:space="0" w:color="auto"/>
              <w:left w:val="single" w:sz="4" w:space="0" w:color="auto"/>
              <w:bottom w:val="single" w:sz="4" w:space="0" w:color="auto"/>
              <w:right w:val="single" w:sz="4" w:space="0" w:color="auto"/>
            </w:tcBorders>
            <w:hideMark/>
          </w:tcPr>
          <w:p w14:paraId="56888A07" w14:textId="77777777" w:rsidR="005F442D" w:rsidRPr="003F7BF6" w:rsidRDefault="005F442D" w:rsidP="000A52E9">
            <w:pPr>
              <w:pStyle w:val="TAH"/>
            </w:pPr>
            <w:r w:rsidRPr="003F7BF6">
              <w:t>Class 1 (dBm)</w:t>
            </w:r>
          </w:p>
        </w:tc>
        <w:tc>
          <w:tcPr>
            <w:tcW w:w="1067" w:type="dxa"/>
            <w:tcBorders>
              <w:top w:val="single" w:sz="4" w:space="0" w:color="auto"/>
              <w:left w:val="single" w:sz="4" w:space="0" w:color="auto"/>
              <w:bottom w:val="single" w:sz="4" w:space="0" w:color="auto"/>
              <w:right w:val="single" w:sz="4" w:space="0" w:color="auto"/>
            </w:tcBorders>
            <w:hideMark/>
          </w:tcPr>
          <w:p w14:paraId="4F240815" w14:textId="77777777" w:rsidR="005F442D" w:rsidRPr="003F7BF6" w:rsidRDefault="005F442D" w:rsidP="000A52E9">
            <w:pPr>
              <w:pStyle w:val="TAH"/>
            </w:pPr>
            <w:r w:rsidRPr="003F7BF6">
              <w:t>Tolerance (dB)</w:t>
            </w:r>
          </w:p>
        </w:tc>
        <w:tc>
          <w:tcPr>
            <w:tcW w:w="997" w:type="dxa"/>
            <w:tcBorders>
              <w:top w:val="single" w:sz="4" w:space="0" w:color="auto"/>
              <w:left w:val="single" w:sz="4" w:space="0" w:color="auto"/>
              <w:bottom w:val="single" w:sz="4" w:space="0" w:color="auto"/>
              <w:right w:val="single" w:sz="4" w:space="0" w:color="auto"/>
            </w:tcBorders>
            <w:hideMark/>
          </w:tcPr>
          <w:p w14:paraId="3456E9CB" w14:textId="77777777" w:rsidR="005F442D" w:rsidRPr="003F7BF6" w:rsidRDefault="005F442D" w:rsidP="000A52E9">
            <w:pPr>
              <w:pStyle w:val="TAH"/>
            </w:pPr>
            <w:r w:rsidRPr="003F7BF6">
              <w:t>Class 2 (dBm)</w:t>
            </w:r>
          </w:p>
        </w:tc>
        <w:tc>
          <w:tcPr>
            <w:tcW w:w="1067" w:type="dxa"/>
            <w:tcBorders>
              <w:top w:val="single" w:sz="4" w:space="0" w:color="auto"/>
              <w:left w:val="single" w:sz="4" w:space="0" w:color="auto"/>
              <w:bottom w:val="single" w:sz="4" w:space="0" w:color="auto"/>
              <w:right w:val="single" w:sz="4" w:space="0" w:color="auto"/>
            </w:tcBorders>
            <w:hideMark/>
          </w:tcPr>
          <w:p w14:paraId="0553D443" w14:textId="77777777" w:rsidR="005F442D" w:rsidRPr="003F7BF6" w:rsidRDefault="005F442D" w:rsidP="000A52E9">
            <w:pPr>
              <w:pStyle w:val="TAH"/>
            </w:pPr>
            <w:r w:rsidRPr="003F7BF6">
              <w:t>Tolerance (dB)</w:t>
            </w:r>
          </w:p>
        </w:tc>
        <w:tc>
          <w:tcPr>
            <w:tcW w:w="911" w:type="dxa"/>
            <w:tcBorders>
              <w:top w:val="single" w:sz="4" w:space="0" w:color="auto"/>
              <w:left w:val="single" w:sz="4" w:space="0" w:color="auto"/>
              <w:bottom w:val="single" w:sz="4" w:space="0" w:color="auto"/>
              <w:right w:val="single" w:sz="4" w:space="0" w:color="auto"/>
            </w:tcBorders>
            <w:hideMark/>
          </w:tcPr>
          <w:p w14:paraId="7C02B4B3" w14:textId="77777777" w:rsidR="005F442D" w:rsidRPr="003F7BF6" w:rsidRDefault="005F442D" w:rsidP="000A52E9">
            <w:pPr>
              <w:pStyle w:val="TAH"/>
            </w:pPr>
            <w:r w:rsidRPr="003F7BF6">
              <w:t>Class 3 (dBm)</w:t>
            </w:r>
          </w:p>
        </w:tc>
        <w:tc>
          <w:tcPr>
            <w:tcW w:w="1249" w:type="dxa"/>
            <w:tcBorders>
              <w:top w:val="single" w:sz="4" w:space="0" w:color="auto"/>
              <w:left w:val="single" w:sz="4" w:space="0" w:color="auto"/>
              <w:bottom w:val="single" w:sz="4" w:space="0" w:color="auto"/>
              <w:right w:val="single" w:sz="4" w:space="0" w:color="auto"/>
            </w:tcBorders>
            <w:hideMark/>
          </w:tcPr>
          <w:p w14:paraId="0EDB373C" w14:textId="77777777" w:rsidR="005F442D" w:rsidRPr="003F7BF6" w:rsidRDefault="005F442D" w:rsidP="000A52E9">
            <w:pPr>
              <w:pStyle w:val="TAH"/>
            </w:pPr>
            <w:r w:rsidRPr="003F7BF6">
              <w:t>Tolerance (dB)</w:t>
            </w:r>
          </w:p>
        </w:tc>
        <w:tc>
          <w:tcPr>
            <w:tcW w:w="1215" w:type="dxa"/>
            <w:tcBorders>
              <w:top w:val="single" w:sz="4" w:space="0" w:color="auto"/>
              <w:left w:val="single" w:sz="4" w:space="0" w:color="auto"/>
              <w:bottom w:val="single" w:sz="4" w:space="0" w:color="auto"/>
              <w:right w:val="single" w:sz="4" w:space="0" w:color="auto"/>
            </w:tcBorders>
          </w:tcPr>
          <w:p w14:paraId="0AE2A42F" w14:textId="77777777" w:rsidR="005F442D" w:rsidRPr="003F7BF6" w:rsidRDefault="005F442D" w:rsidP="000A52E9">
            <w:pPr>
              <w:pStyle w:val="TAH"/>
            </w:pPr>
            <w:r w:rsidRPr="003F7BF6">
              <w:t>Class 5 (dBm)</w:t>
            </w:r>
          </w:p>
        </w:tc>
        <w:tc>
          <w:tcPr>
            <w:tcW w:w="1215" w:type="dxa"/>
            <w:tcBorders>
              <w:top w:val="single" w:sz="4" w:space="0" w:color="auto"/>
              <w:left w:val="single" w:sz="4" w:space="0" w:color="auto"/>
              <w:bottom w:val="single" w:sz="4" w:space="0" w:color="auto"/>
              <w:right w:val="single" w:sz="4" w:space="0" w:color="auto"/>
            </w:tcBorders>
          </w:tcPr>
          <w:p w14:paraId="33C15912" w14:textId="77777777" w:rsidR="005F442D" w:rsidRPr="003F7BF6" w:rsidRDefault="005F442D" w:rsidP="000A52E9">
            <w:pPr>
              <w:pStyle w:val="TAH"/>
            </w:pPr>
            <w:r w:rsidRPr="003F7BF6">
              <w:t>Tolerance (dB)</w:t>
            </w:r>
          </w:p>
        </w:tc>
      </w:tr>
      <w:tr w:rsidR="005F442D" w:rsidRPr="003F7BF6" w14:paraId="61B9CB55" w14:textId="77777777" w:rsidTr="000A52E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4B17313" w14:textId="77777777" w:rsidR="005F442D" w:rsidRPr="003F7BF6" w:rsidRDefault="005F442D" w:rsidP="000A52E9">
            <w:pPr>
              <w:pStyle w:val="TAC"/>
              <w:rPr>
                <w:lang w:val="fi-FI" w:eastAsia="fi-FI"/>
              </w:rPr>
            </w:pPr>
            <w:r w:rsidRPr="003F7BF6">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269841FF" w14:textId="77777777" w:rsidR="005F442D" w:rsidRPr="003F7BF6"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3A289FEA" w14:textId="77777777" w:rsidR="005F442D" w:rsidRPr="003F7BF6" w:rsidRDefault="005F442D" w:rsidP="000A52E9">
            <w:pPr>
              <w:pStyle w:val="TAC"/>
            </w:pPr>
          </w:p>
        </w:tc>
        <w:tc>
          <w:tcPr>
            <w:tcW w:w="997" w:type="dxa"/>
            <w:tcBorders>
              <w:top w:val="single" w:sz="4" w:space="0" w:color="auto"/>
              <w:left w:val="single" w:sz="4" w:space="0" w:color="auto"/>
              <w:bottom w:val="single" w:sz="4" w:space="0" w:color="auto"/>
              <w:right w:val="single" w:sz="4" w:space="0" w:color="auto"/>
            </w:tcBorders>
          </w:tcPr>
          <w:p w14:paraId="438BAA66" w14:textId="77777777" w:rsidR="005F442D" w:rsidRPr="003F7BF6"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6014F574" w14:textId="77777777" w:rsidR="005F442D" w:rsidRPr="003F7BF6" w:rsidRDefault="005F442D" w:rsidP="000A52E9">
            <w:pPr>
              <w:pStyle w:val="TAC"/>
            </w:pPr>
          </w:p>
        </w:tc>
        <w:tc>
          <w:tcPr>
            <w:tcW w:w="911" w:type="dxa"/>
            <w:tcBorders>
              <w:top w:val="single" w:sz="4" w:space="0" w:color="auto"/>
              <w:left w:val="single" w:sz="4" w:space="0" w:color="auto"/>
              <w:bottom w:val="single" w:sz="4" w:space="0" w:color="auto"/>
              <w:right w:val="single" w:sz="4" w:space="0" w:color="auto"/>
            </w:tcBorders>
          </w:tcPr>
          <w:p w14:paraId="1F193A49" w14:textId="77777777" w:rsidR="005F442D" w:rsidRPr="003F7BF6" w:rsidRDefault="005F442D" w:rsidP="000A52E9">
            <w:pPr>
              <w:pStyle w:val="TAC"/>
            </w:pPr>
          </w:p>
        </w:tc>
        <w:tc>
          <w:tcPr>
            <w:tcW w:w="1249" w:type="dxa"/>
            <w:tcBorders>
              <w:top w:val="single" w:sz="4" w:space="0" w:color="auto"/>
              <w:left w:val="single" w:sz="4" w:space="0" w:color="auto"/>
              <w:bottom w:val="single" w:sz="4" w:space="0" w:color="auto"/>
              <w:right w:val="single" w:sz="4" w:space="0" w:color="auto"/>
            </w:tcBorders>
          </w:tcPr>
          <w:p w14:paraId="25DDBF83" w14:textId="77777777" w:rsidR="005F442D" w:rsidRPr="003F7BF6" w:rsidRDefault="005F442D" w:rsidP="000A52E9">
            <w:pPr>
              <w:pStyle w:val="TAC"/>
            </w:pPr>
          </w:p>
        </w:tc>
        <w:tc>
          <w:tcPr>
            <w:tcW w:w="1215" w:type="dxa"/>
            <w:tcBorders>
              <w:top w:val="single" w:sz="4" w:space="0" w:color="auto"/>
              <w:left w:val="single" w:sz="4" w:space="0" w:color="auto"/>
              <w:bottom w:val="single" w:sz="4" w:space="0" w:color="auto"/>
              <w:right w:val="single" w:sz="4" w:space="0" w:color="auto"/>
            </w:tcBorders>
          </w:tcPr>
          <w:p w14:paraId="4708D8E2" w14:textId="77777777" w:rsidR="005F442D" w:rsidRPr="003F7BF6" w:rsidRDefault="005F442D" w:rsidP="000A52E9">
            <w:pPr>
              <w:pStyle w:val="TAC"/>
            </w:pPr>
            <w:r w:rsidRPr="003F7BF6">
              <w:t>20</w:t>
            </w:r>
          </w:p>
        </w:tc>
        <w:tc>
          <w:tcPr>
            <w:tcW w:w="1215" w:type="dxa"/>
            <w:tcBorders>
              <w:top w:val="single" w:sz="4" w:space="0" w:color="auto"/>
              <w:left w:val="single" w:sz="4" w:space="0" w:color="auto"/>
              <w:bottom w:val="single" w:sz="4" w:space="0" w:color="auto"/>
              <w:right w:val="single" w:sz="4" w:space="0" w:color="auto"/>
            </w:tcBorders>
          </w:tcPr>
          <w:p w14:paraId="39753D34" w14:textId="77777777" w:rsidR="005F442D" w:rsidRPr="003F7BF6" w:rsidRDefault="005F442D" w:rsidP="000A52E9">
            <w:pPr>
              <w:pStyle w:val="TAC"/>
            </w:pPr>
            <w:r w:rsidRPr="003F7BF6">
              <w:rPr>
                <w:rFonts w:cs="Arial"/>
                <w:szCs w:val="18"/>
                <w:lang w:eastAsia="ja-JP"/>
              </w:rPr>
              <w:t>+2/-3</w:t>
            </w:r>
          </w:p>
        </w:tc>
      </w:tr>
      <w:tr w:rsidR="005F442D" w:rsidRPr="003F7BF6" w14:paraId="4AFFBC14" w14:textId="77777777" w:rsidTr="000A52E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FBA54BF" w14:textId="77777777" w:rsidR="005F442D" w:rsidRPr="003F7BF6" w:rsidRDefault="005F442D" w:rsidP="000A52E9">
            <w:pPr>
              <w:pStyle w:val="TAC"/>
              <w:rPr>
                <w:lang w:val="fi-FI" w:eastAsia="fi-FI"/>
              </w:rPr>
            </w:pPr>
            <w:r w:rsidRPr="003F7BF6">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A51E733" w14:textId="77777777" w:rsidR="005F442D" w:rsidRPr="003F7BF6"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531F51C3" w14:textId="77777777" w:rsidR="005F442D" w:rsidRPr="003F7BF6" w:rsidRDefault="005F442D" w:rsidP="000A52E9">
            <w:pPr>
              <w:pStyle w:val="TAC"/>
            </w:pPr>
          </w:p>
        </w:tc>
        <w:tc>
          <w:tcPr>
            <w:tcW w:w="997" w:type="dxa"/>
            <w:tcBorders>
              <w:top w:val="single" w:sz="4" w:space="0" w:color="auto"/>
              <w:left w:val="single" w:sz="4" w:space="0" w:color="auto"/>
              <w:bottom w:val="single" w:sz="4" w:space="0" w:color="auto"/>
              <w:right w:val="single" w:sz="4" w:space="0" w:color="auto"/>
            </w:tcBorders>
          </w:tcPr>
          <w:p w14:paraId="7390958E" w14:textId="77777777" w:rsidR="005F442D" w:rsidRPr="003F7BF6"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0CC66220" w14:textId="77777777" w:rsidR="005F442D" w:rsidRPr="003F7BF6" w:rsidRDefault="005F442D" w:rsidP="000A52E9">
            <w:pPr>
              <w:pStyle w:val="TAC"/>
            </w:pPr>
          </w:p>
        </w:tc>
        <w:tc>
          <w:tcPr>
            <w:tcW w:w="911" w:type="dxa"/>
            <w:tcBorders>
              <w:top w:val="single" w:sz="4" w:space="0" w:color="auto"/>
              <w:left w:val="single" w:sz="4" w:space="0" w:color="auto"/>
              <w:bottom w:val="single" w:sz="4" w:space="0" w:color="auto"/>
              <w:right w:val="single" w:sz="4" w:space="0" w:color="auto"/>
            </w:tcBorders>
          </w:tcPr>
          <w:p w14:paraId="31AF0AB7" w14:textId="77777777" w:rsidR="005F442D" w:rsidRPr="003F7BF6" w:rsidRDefault="005F442D" w:rsidP="000A52E9">
            <w:pPr>
              <w:pStyle w:val="TAC"/>
            </w:pPr>
          </w:p>
        </w:tc>
        <w:tc>
          <w:tcPr>
            <w:tcW w:w="1249" w:type="dxa"/>
            <w:tcBorders>
              <w:top w:val="single" w:sz="4" w:space="0" w:color="auto"/>
              <w:left w:val="single" w:sz="4" w:space="0" w:color="auto"/>
              <w:bottom w:val="single" w:sz="4" w:space="0" w:color="auto"/>
              <w:right w:val="single" w:sz="4" w:space="0" w:color="auto"/>
            </w:tcBorders>
          </w:tcPr>
          <w:p w14:paraId="233AE4F3" w14:textId="77777777" w:rsidR="005F442D" w:rsidRPr="003F7BF6" w:rsidRDefault="005F442D" w:rsidP="000A52E9">
            <w:pPr>
              <w:pStyle w:val="TAC"/>
            </w:pPr>
          </w:p>
        </w:tc>
        <w:tc>
          <w:tcPr>
            <w:tcW w:w="1215" w:type="dxa"/>
            <w:tcBorders>
              <w:top w:val="single" w:sz="4" w:space="0" w:color="auto"/>
              <w:left w:val="single" w:sz="4" w:space="0" w:color="auto"/>
              <w:bottom w:val="single" w:sz="4" w:space="0" w:color="auto"/>
              <w:right w:val="single" w:sz="4" w:space="0" w:color="auto"/>
            </w:tcBorders>
          </w:tcPr>
          <w:p w14:paraId="256E0948" w14:textId="77777777" w:rsidR="005F442D" w:rsidRPr="003F7BF6" w:rsidRDefault="005F442D" w:rsidP="000A52E9">
            <w:pPr>
              <w:pStyle w:val="TAC"/>
            </w:pPr>
            <w:r w:rsidRPr="003F7BF6">
              <w:t>20</w:t>
            </w:r>
          </w:p>
        </w:tc>
        <w:tc>
          <w:tcPr>
            <w:tcW w:w="1215" w:type="dxa"/>
            <w:tcBorders>
              <w:top w:val="single" w:sz="4" w:space="0" w:color="auto"/>
              <w:left w:val="single" w:sz="4" w:space="0" w:color="auto"/>
              <w:bottom w:val="single" w:sz="4" w:space="0" w:color="auto"/>
              <w:right w:val="single" w:sz="4" w:space="0" w:color="auto"/>
            </w:tcBorders>
          </w:tcPr>
          <w:p w14:paraId="0966E22E" w14:textId="77777777" w:rsidR="005F442D" w:rsidRPr="003F7BF6" w:rsidRDefault="005F442D" w:rsidP="000A52E9">
            <w:pPr>
              <w:pStyle w:val="TAC"/>
              <w:rPr>
                <w:rFonts w:cs="Arial"/>
                <w:szCs w:val="18"/>
                <w:lang w:eastAsia="ja-JP"/>
              </w:rPr>
            </w:pPr>
            <w:r w:rsidRPr="003F7BF6">
              <w:rPr>
                <w:rFonts w:cs="Arial"/>
                <w:szCs w:val="18"/>
                <w:lang w:eastAsia="ja-JP"/>
              </w:rPr>
              <w:t>+2/-3</w:t>
            </w:r>
          </w:p>
        </w:tc>
      </w:tr>
      <w:tr w:rsidR="005F442D" w:rsidRPr="003F7BF6" w14:paraId="614A914D" w14:textId="77777777" w:rsidTr="000A52E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FDF1C0A" w14:textId="77777777" w:rsidR="005F442D" w:rsidRPr="003F7BF6" w:rsidRDefault="005F442D" w:rsidP="000A52E9">
            <w:pPr>
              <w:pStyle w:val="TAN"/>
            </w:pPr>
            <w:r w:rsidRPr="003F7BF6">
              <w:t>NOTE 1:</w:t>
            </w:r>
            <w:r w:rsidRPr="003F7BF6">
              <w:tab/>
              <w:t>P</w:t>
            </w:r>
            <w:r w:rsidRPr="003F7BF6">
              <w:rPr>
                <w:vertAlign w:val="subscript"/>
              </w:rPr>
              <w:t>PowerClass</w:t>
            </w:r>
            <w:r w:rsidRPr="003F7BF6">
              <w:t xml:space="preserve"> is the maximum UE power specified without taking into account the tolerance</w:t>
            </w:r>
          </w:p>
          <w:p w14:paraId="3D437E21" w14:textId="77777777" w:rsidR="005F442D" w:rsidRPr="003F7BF6" w:rsidRDefault="005F442D" w:rsidP="000A52E9">
            <w:pPr>
              <w:pStyle w:val="TAN"/>
            </w:pPr>
            <w:r w:rsidRPr="003F7BF6">
              <w:t>NOTE 2:</w:t>
            </w:r>
            <w:r w:rsidRPr="003F7BF6">
              <w:tab/>
              <w:t>Power</w:t>
            </w:r>
            <w:r w:rsidRPr="003F7BF6">
              <w:rPr>
                <w:vertAlign w:val="subscript"/>
              </w:rPr>
              <w:t xml:space="preserve"> </w:t>
            </w:r>
            <w:r w:rsidRPr="003F7BF6">
              <w:t>class 5 is default power class unless otherwise stated.</w:t>
            </w:r>
          </w:p>
        </w:tc>
      </w:tr>
    </w:tbl>
    <w:p w14:paraId="04B52499" w14:textId="77777777" w:rsidR="005F442D" w:rsidRPr="003F7BF6" w:rsidRDefault="005F442D" w:rsidP="005F442D"/>
    <w:p w14:paraId="3449AB18" w14:textId="77777777" w:rsidR="005F442D" w:rsidRPr="003F7BF6" w:rsidRDefault="005F442D" w:rsidP="005F442D">
      <w:r w:rsidRPr="003F7BF6">
        <w:t>The UE operating shall meet the following additional requirements for maximum mean transmission power density specified in Table 6.2F.1.3-2 when NS is signaled and when transmission overlaps with any portion of the specified frequency range.  In case transmission overlaps multiple frequency ranges, the lowest power density requirement applies.</w:t>
      </w:r>
    </w:p>
    <w:p w14:paraId="09358353" w14:textId="77777777" w:rsidR="005F442D" w:rsidRPr="003F7BF6" w:rsidRDefault="005F442D" w:rsidP="005F442D">
      <w:pPr>
        <w:pStyle w:val="TH"/>
      </w:pPr>
      <w:r w:rsidRPr="003F7BF6">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5F442D" w:rsidRPr="003F7BF6" w14:paraId="5236D1DD" w14:textId="77777777" w:rsidTr="000A52E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64FBC531" w14:textId="77777777" w:rsidR="005F442D" w:rsidRPr="003F7BF6" w:rsidRDefault="005F442D" w:rsidP="000A52E9">
            <w:pPr>
              <w:pStyle w:val="TAH"/>
            </w:pPr>
            <w:r w:rsidRPr="003F7BF6">
              <w:t>NR Band</w:t>
            </w:r>
          </w:p>
        </w:tc>
        <w:tc>
          <w:tcPr>
            <w:tcW w:w="1445" w:type="dxa"/>
            <w:tcBorders>
              <w:top w:val="single" w:sz="4" w:space="0" w:color="auto"/>
              <w:left w:val="single" w:sz="4" w:space="0" w:color="auto"/>
              <w:bottom w:val="single" w:sz="4" w:space="0" w:color="auto"/>
              <w:right w:val="single" w:sz="4" w:space="0" w:color="auto"/>
            </w:tcBorders>
          </w:tcPr>
          <w:p w14:paraId="29C8D1ED" w14:textId="77777777" w:rsidR="005F442D" w:rsidRPr="003F7BF6" w:rsidRDefault="005F442D" w:rsidP="000A52E9">
            <w:pPr>
              <w:pStyle w:val="TAH"/>
            </w:pPr>
            <w:r w:rsidRPr="003F7BF6">
              <w:t>NS value</w:t>
            </w:r>
          </w:p>
        </w:tc>
        <w:tc>
          <w:tcPr>
            <w:tcW w:w="1895" w:type="dxa"/>
            <w:tcBorders>
              <w:top w:val="single" w:sz="4" w:space="0" w:color="auto"/>
              <w:left w:val="single" w:sz="4" w:space="0" w:color="auto"/>
              <w:bottom w:val="single" w:sz="4" w:space="0" w:color="auto"/>
              <w:right w:val="single" w:sz="4" w:space="0" w:color="auto"/>
            </w:tcBorders>
          </w:tcPr>
          <w:p w14:paraId="182A44DF" w14:textId="77777777" w:rsidR="005F442D" w:rsidRPr="003F7BF6" w:rsidRDefault="005F442D" w:rsidP="000A52E9">
            <w:pPr>
              <w:pStyle w:val="TAH"/>
            </w:pPr>
            <w:r w:rsidRPr="003F7BF6">
              <w:t>Channel bandwidth (MHz)</w:t>
            </w:r>
          </w:p>
        </w:tc>
        <w:tc>
          <w:tcPr>
            <w:tcW w:w="3065" w:type="dxa"/>
            <w:tcBorders>
              <w:top w:val="single" w:sz="4" w:space="0" w:color="auto"/>
              <w:left w:val="single" w:sz="4" w:space="0" w:color="auto"/>
              <w:bottom w:val="single" w:sz="4" w:space="0" w:color="auto"/>
              <w:right w:val="single" w:sz="4" w:space="0" w:color="auto"/>
            </w:tcBorders>
          </w:tcPr>
          <w:p w14:paraId="28A0D556" w14:textId="77777777" w:rsidR="005F442D" w:rsidRPr="003F7BF6" w:rsidRDefault="005F442D" w:rsidP="000A52E9">
            <w:pPr>
              <w:pStyle w:val="TAH"/>
            </w:pPr>
            <w:r w:rsidRPr="003F7BF6">
              <w:t>Frequency range (MHz)</w:t>
            </w:r>
          </w:p>
        </w:tc>
        <w:tc>
          <w:tcPr>
            <w:tcW w:w="2160" w:type="dxa"/>
            <w:tcBorders>
              <w:top w:val="single" w:sz="4" w:space="0" w:color="auto"/>
              <w:left w:val="single" w:sz="4" w:space="0" w:color="auto"/>
              <w:bottom w:val="single" w:sz="4" w:space="0" w:color="auto"/>
              <w:right w:val="single" w:sz="4" w:space="0" w:color="auto"/>
            </w:tcBorders>
          </w:tcPr>
          <w:p w14:paraId="3D25122B" w14:textId="77777777" w:rsidR="005F442D" w:rsidRPr="003F7BF6" w:rsidRDefault="005F442D" w:rsidP="000A52E9">
            <w:pPr>
              <w:pStyle w:val="TAH"/>
            </w:pPr>
            <w:r w:rsidRPr="003F7BF6">
              <w:t>Maximum mean power density (dBm/MHz)</w:t>
            </w:r>
          </w:p>
        </w:tc>
      </w:tr>
      <w:tr w:rsidR="005F442D" w:rsidRPr="003F7BF6" w14:paraId="1B07B95C" w14:textId="77777777" w:rsidTr="000A52E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C1DE7C0" w14:textId="77777777" w:rsidR="005F442D" w:rsidRPr="003F7BF6" w:rsidRDefault="005F442D" w:rsidP="000A52E9">
            <w:pPr>
              <w:pStyle w:val="TAC"/>
              <w:rPr>
                <w:rFonts w:cs="Arial"/>
              </w:rPr>
            </w:pPr>
            <w:r w:rsidRPr="003F7BF6">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425069C5" w14:textId="77777777" w:rsidR="005F442D" w:rsidRPr="003F7BF6" w:rsidRDefault="005F442D" w:rsidP="000A52E9">
            <w:pPr>
              <w:pStyle w:val="TAC"/>
              <w:rPr>
                <w:rFonts w:cs="Arial"/>
              </w:rPr>
            </w:pPr>
            <w:r w:rsidRPr="003F7BF6">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21F68D2D" w14:textId="77777777" w:rsidR="005F442D" w:rsidRPr="003F7BF6" w:rsidRDefault="005F442D" w:rsidP="000A52E9">
            <w:pPr>
              <w:pStyle w:val="TAC"/>
              <w:rPr>
                <w:rFonts w:cs="Arial"/>
              </w:rPr>
            </w:pPr>
            <w:r w:rsidRPr="003F7BF6">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A92AC53" w14:textId="77777777" w:rsidR="005F442D" w:rsidRPr="003F7BF6" w:rsidRDefault="005F442D" w:rsidP="000A52E9">
            <w:pPr>
              <w:pStyle w:val="TAC"/>
              <w:rPr>
                <w:rFonts w:cs="Arial"/>
              </w:rPr>
            </w:pPr>
            <w:r w:rsidRPr="003F7BF6">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E9AFBD" w14:textId="77777777" w:rsidR="005F442D" w:rsidRPr="003F7BF6" w:rsidRDefault="005F442D" w:rsidP="000A52E9">
            <w:pPr>
              <w:pStyle w:val="TAC"/>
              <w:rPr>
                <w:rFonts w:cs="Arial"/>
              </w:rPr>
            </w:pPr>
            <w:r w:rsidRPr="003F7BF6">
              <w:rPr>
                <w:rFonts w:cs="Arial"/>
                <w:lang w:eastAsia="zh-CN"/>
              </w:rPr>
              <w:t>10</w:t>
            </w:r>
          </w:p>
        </w:tc>
      </w:tr>
      <w:tr w:rsidR="005F442D" w:rsidRPr="003F7BF6" w14:paraId="2C072F15"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125EADC8" w14:textId="77777777" w:rsidR="005F442D" w:rsidRPr="003F7BF6" w:rsidRDefault="005F442D" w:rsidP="000A52E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553D7D57" w14:textId="77777777" w:rsidR="005F442D" w:rsidRPr="003F7BF6" w:rsidRDefault="005F442D" w:rsidP="000A52E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2FE4879" w14:textId="77777777" w:rsidR="005F442D" w:rsidRPr="003F7BF6" w:rsidRDefault="005F442D" w:rsidP="000A52E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02F29F0" w14:textId="77777777" w:rsidR="005F442D" w:rsidRPr="003F7BF6" w:rsidRDefault="005F442D" w:rsidP="000A52E9">
            <w:pPr>
              <w:pStyle w:val="TAC"/>
              <w:rPr>
                <w:rFonts w:cs="Arial"/>
              </w:rPr>
            </w:pPr>
            <w:r w:rsidRPr="003F7BF6">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C68D02E" w14:textId="77777777" w:rsidR="005F442D" w:rsidRPr="003F7BF6" w:rsidRDefault="005F442D" w:rsidP="000A52E9">
            <w:pPr>
              <w:pStyle w:val="TAC"/>
              <w:rPr>
                <w:rFonts w:cs="Arial"/>
                <w:lang w:eastAsia="zh-CN"/>
              </w:rPr>
            </w:pPr>
          </w:p>
        </w:tc>
      </w:tr>
      <w:tr w:rsidR="005F442D" w:rsidRPr="003F7BF6" w14:paraId="2592034B"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2AA5FF37" w14:textId="77777777" w:rsidR="005F442D" w:rsidRPr="003F7BF6" w:rsidRDefault="005F442D" w:rsidP="000A52E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3D3C9881" w14:textId="77777777" w:rsidR="005F442D" w:rsidRPr="003F7BF6" w:rsidRDefault="005F442D" w:rsidP="000A52E9">
            <w:pPr>
              <w:pStyle w:val="TAC"/>
              <w:rPr>
                <w:rFonts w:cs="Arial"/>
              </w:rPr>
            </w:pPr>
            <w:r w:rsidRPr="003F7BF6">
              <w:rPr>
                <w:rFonts w:cs="Arial"/>
              </w:rPr>
              <w:t>NS_29</w:t>
            </w:r>
          </w:p>
        </w:tc>
        <w:tc>
          <w:tcPr>
            <w:tcW w:w="1895" w:type="dxa"/>
            <w:tcBorders>
              <w:left w:val="single" w:sz="4" w:space="0" w:color="auto"/>
              <w:bottom w:val="nil"/>
              <w:right w:val="single" w:sz="4" w:space="0" w:color="auto"/>
            </w:tcBorders>
            <w:shd w:val="clear" w:color="auto" w:fill="auto"/>
            <w:vAlign w:val="center"/>
          </w:tcPr>
          <w:p w14:paraId="58B35731" w14:textId="77777777" w:rsidR="005F442D" w:rsidRPr="003F7BF6" w:rsidRDefault="005F442D" w:rsidP="000A52E9">
            <w:pPr>
              <w:pStyle w:val="TAC"/>
              <w:rPr>
                <w:rFonts w:cs="Arial"/>
              </w:rPr>
            </w:pPr>
            <w:r w:rsidRPr="003F7BF6">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7324D3D5" w14:textId="77777777" w:rsidR="005F442D" w:rsidRPr="003F7BF6" w:rsidRDefault="005F442D" w:rsidP="000A52E9">
            <w:pPr>
              <w:pStyle w:val="TAC"/>
              <w:rPr>
                <w:rFonts w:cs="Arial"/>
              </w:rPr>
            </w:pPr>
            <w:r w:rsidRPr="003F7BF6">
              <w:rPr>
                <w:rFonts w:cs="Arial"/>
              </w:rPr>
              <w:t>5170 – 5330</w:t>
            </w:r>
          </w:p>
        </w:tc>
        <w:tc>
          <w:tcPr>
            <w:tcW w:w="2160" w:type="dxa"/>
            <w:tcBorders>
              <w:left w:val="single" w:sz="4" w:space="0" w:color="auto"/>
              <w:bottom w:val="nil"/>
              <w:right w:val="single" w:sz="4" w:space="0" w:color="auto"/>
            </w:tcBorders>
            <w:shd w:val="clear" w:color="auto" w:fill="auto"/>
            <w:vAlign w:val="center"/>
          </w:tcPr>
          <w:p w14:paraId="66DF74D5" w14:textId="77777777" w:rsidR="005F442D" w:rsidRPr="003F7BF6" w:rsidRDefault="005F442D" w:rsidP="000A52E9">
            <w:pPr>
              <w:pStyle w:val="TAC"/>
              <w:rPr>
                <w:rFonts w:cs="Arial"/>
                <w:lang w:eastAsia="zh-CN"/>
              </w:rPr>
            </w:pPr>
            <w:r w:rsidRPr="003F7BF6">
              <w:rPr>
                <w:rFonts w:cs="Arial"/>
                <w:lang w:eastAsia="zh-CN"/>
              </w:rPr>
              <w:t>10</w:t>
            </w:r>
          </w:p>
        </w:tc>
      </w:tr>
      <w:tr w:rsidR="005F442D" w:rsidRPr="003F7BF6" w14:paraId="0229D4AC"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6D952E02" w14:textId="77777777" w:rsidR="005F442D" w:rsidRPr="003F7BF6" w:rsidRDefault="005F442D" w:rsidP="000A52E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F12F3CC" w14:textId="77777777" w:rsidR="005F442D" w:rsidRPr="003F7BF6" w:rsidRDefault="005F442D" w:rsidP="000A52E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51F9054" w14:textId="77777777" w:rsidR="005F442D" w:rsidRPr="003F7BF6" w:rsidRDefault="005F442D" w:rsidP="000A52E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6F0E1B4" w14:textId="77777777" w:rsidR="005F442D" w:rsidRPr="003F7BF6" w:rsidRDefault="005F442D" w:rsidP="000A52E9">
            <w:pPr>
              <w:pStyle w:val="TAC"/>
              <w:rPr>
                <w:rFonts w:cs="Arial"/>
              </w:rPr>
            </w:pPr>
            <w:r w:rsidRPr="003F7BF6">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20F5B2E" w14:textId="77777777" w:rsidR="005F442D" w:rsidRPr="003F7BF6" w:rsidRDefault="005F442D" w:rsidP="000A52E9">
            <w:pPr>
              <w:pStyle w:val="TAC"/>
              <w:rPr>
                <w:rFonts w:cs="Arial"/>
                <w:lang w:eastAsia="zh-CN"/>
              </w:rPr>
            </w:pPr>
          </w:p>
        </w:tc>
      </w:tr>
      <w:tr w:rsidR="005F442D" w:rsidRPr="003F7BF6" w14:paraId="7CEFFBB7"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19D07F9C" w14:textId="77777777" w:rsidR="005F442D" w:rsidRPr="003F7BF6" w:rsidRDefault="005F442D" w:rsidP="000A52E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EBC5532" w14:textId="77777777" w:rsidR="005F442D" w:rsidRPr="003F7BF6" w:rsidRDefault="005F442D" w:rsidP="000A52E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4A1D419F" w14:textId="77777777" w:rsidR="005F442D" w:rsidRPr="003F7BF6" w:rsidRDefault="005F442D" w:rsidP="000A52E9">
            <w:pPr>
              <w:pStyle w:val="TAC"/>
              <w:rPr>
                <w:rFonts w:cs="Arial"/>
              </w:rPr>
            </w:pPr>
            <w:r w:rsidRPr="003F7BF6">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5F6B3E50" w14:textId="77777777" w:rsidR="005F442D" w:rsidRPr="003F7BF6" w:rsidRDefault="005F442D" w:rsidP="000A52E9">
            <w:pPr>
              <w:pStyle w:val="TAC"/>
              <w:rPr>
                <w:rFonts w:cs="Arial"/>
              </w:rPr>
            </w:pPr>
            <w:r w:rsidRPr="003F7BF6">
              <w:rPr>
                <w:rFonts w:cs="Arial"/>
              </w:rPr>
              <w:t>5170 – 5330</w:t>
            </w:r>
          </w:p>
        </w:tc>
        <w:tc>
          <w:tcPr>
            <w:tcW w:w="2160" w:type="dxa"/>
            <w:tcBorders>
              <w:left w:val="single" w:sz="4" w:space="0" w:color="auto"/>
              <w:bottom w:val="nil"/>
              <w:right w:val="single" w:sz="4" w:space="0" w:color="auto"/>
            </w:tcBorders>
            <w:shd w:val="clear" w:color="auto" w:fill="auto"/>
            <w:vAlign w:val="center"/>
          </w:tcPr>
          <w:p w14:paraId="30425CD4" w14:textId="77777777" w:rsidR="005F442D" w:rsidRPr="003F7BF6" w:rsidRDefault="005F442D" w:rsidP="000A52E9">
            <w:pPr>
              <w:pStyle w:val="TAC"/>
              <w:rPr>
                <w:rFonts w:cs="Arial"/>
                <w:lang w:eastAsia="zh-CN"/>
              </w:rPr>
            </w:pPr>
            <w:r w:rsidRPr="003F7BF6">
              <w:rPr>
                <w:rFonts w:cs="Arial"/>
                <w:lang w:eastAsia="zh-CN"/>
              </w:rPr>
              <w:t>7</w:t>
            </w:r>
          </w:p>
        </w:tc>
      </w:tr>
      <w:tr w:rsidR="005F442D" w:rsidRPr="003F7BF6" w14:paraId="74EFE0BA"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1D989F5B" w14:textId="77777777" w:rsidR="005F442D" w:rsidRPr="003F7BF6" w:rsidRDefault="005F442D" w:rsidP="000A52E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32633EA" w14:textId="77777777" w:rsidR="005F442D" w:rsidRPr="003F7BF6" w:rsidRDefault="005F442D" w:rsidP="000A52E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BA240EB" w14:textId="77777777" w:rsidR="005F442D" w:rsidRPr="003F7BF6" w:rsidRDefault="005F442D" w:rsidP="000A52E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AA157F5" w14:textId="77777777" w:rsidR="005F442D" w:rsidRPr="003F7BF6" w:rsidRDefault="005F442D" w:rsidP="000A52E9">
            <w:pPr>
              <w:pStyle w:val="TAC"/>
              <w:rPr>
                <w:rFonts w:cs="Arial"/>
              </w:rPr>
            </w:pPr>
            <w:r w:rsidRPr="003F7BF6">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AB821A8" w14:textId="77777777" w:rsidR="005F442D" w:rsidRPr="003F7BF6" w:rsidRDefault="005F442D" w:rsidP="000A52E9">
            <w:pPr>
              <w:pStyle w:val="TAC"/>
              <w:rPr>
                <w:rFonts w:cs="Arial"/>
                <w:lang w:eastAsia="zh-CN"/>
              </w:rPr>
            </w:pPr>
          </w:p>
        </w:tc>
      </w:tr>
      <w:tr w:rsidR="005F442D" w:rsidRPr="003F7BF6" w14:paraId="5AE067F3"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318D3057" w14:textId="77777777" w:rsidR="005F442D" w:rsidRPr="003F7BF6" w:rsidRDefault="005F442D" w:rsidP="000A52E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0843B52" w14:textId="77777777" w:rsidR="005F442D" w:rsidRPr="003F7BF6" w:rsidRDefault="005F442D" w:rsidP="000A52E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3BE477BB" w14:textId="77777777" w:rsidR="005F442D" w:rsidRPr="003F7BF6" w:rsidRDefault="005F442D" w:rsidP="000A52E9">
            <w:pPr>
              <w:pStyle w:val="TAC"/>
              <w:rPr>
                <w:rFonts w:cs="Arial"/>
              </w:rPr>
            </w:pPr>
            <w:r w:rsidRPr="003F7BF6">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46D20A97" w14:textId="77777777" w:rsidR="005F442D" w:rsidRPr="003F7BF6" w:rsidRDefault="005F442D" w:rsidP="000A52E9">
            <w:pPr>
              <w:pStyle w:val="TAC"/>
              <w:rPr>
                <w:rFonts w:cs="Arial"/>
              </w:rPr>
            </w:pPr>
            <w:r w:rsidRPr="003F7BF6">
              <w:rPr>
                <w:rFonts w:cs="Arial"/>
              </w:rPr>
              <w:t>5170 – 5330</w:t>
            </w:r>
          </w:p>
        </w:tc>
        <w:tc>
          <w:tcPr>
            <w:tcW w:w="2160" w:type="dxa"/>
            <w:tcBorders>
              <w:left w:val="single" w:sz="4" w:space="0" w:color="auto"/>
              <w:bottom w:val="nil"/>
              <w:right w:val="single" w:sz="4" w:space="0" w:color="auto"/>
            </w:tcBorders>
            <w:shd w:val="clear" w:color="auto" w:fill="auto"/>
            <w:vAlign w:val="center"/>
          </w:tcPr>
          <w:p w14:paraId="02ED0B8A" w14:textId="77777777" w:rsidR="005F442D" w:rsidRPr="003F7BF6" w:rsidRDefault="005F442D" w:rsidP="000A52E9">
            <w:pPr>
              <w:pStyle w:val="TAC"/>
              <w:rPr>
                <w:rFonts w:cs="Arial"/>
                <w:lang w:eastAsia="zh-CN"/>
              </w:rPr>
            </w:pPr>
            <w:r w:rsidRPr="003F7BF6">
              <w:rPr>
                <w:rFonts w:cs="Arial"/>
                <w:lang w:eastAsia="zh-CN"/>
              </w:rPr>
              <w:t>4</w:t>
            </w:r>
          </w:p>
        </w:tc>
      </w:tr>
      <w:tr w:rsidR="005F442D" w:rsidRPr="003F7BF6" w14:paraId="72B3AD4D"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6E00C5AB" w14:textId="77777777" w:rsidR="005F442D" w:rsidRPr="003F7BF6" w:rsidRDefault="005F442D" w:rsidP="000A52E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2EAC33A6" w14:textId="77777777" w:rsidR="005F442D" w:rsidRPr="003F7BF6" w:rsidRDefault="005F442D" w:rsidP="000A52E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F462AF8" w14:textId="77777777" w:rsidR="005F442D" w:rsidRPr="003F7BF6" w:rsidRDefault="005F442D" w:rsidP="000A52E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1EB2064" w14:textId="77777777" w:rsidR="005F442D" w:rsidRPr="003F7BF6" w:rsidRDefault="005F442D" w:rsidP="000A52E9">
            <w:pPr>
              <w:pStyle w:val="TAC"/>
              <w:rPr>
                <w:rFonts w:cs="Arial"/>
              </w:rPr>
            </w:pPr>
            <w:r w:rsidRPr="003F7BF6">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1446944B" w14:textId="77777777" w:rsidR="005F442D" w:rsidRPr="003F7BF6" w:rsidRDefault="005F442D" w:rsidP="000A52E9">
            <w:pPr>
              <w:pStyle w:val="TAC"/>
              <w:rPr>
                <w:rFonts w:cs="Arial"/>
                <w:lang w:eastAsia="zh-CN"/>
              </w:rPr>
            </w:pPr>
          </w:p>
        </w:tc>
      </w:tr>
      <w:tr w:rsidR="005F442D" w:rsidRPr="003F7BF6" w14:paraId="2339D698"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20C5BAE" w14:textId="77777777" w:rsidR="005F442D" w:rsidRPr="003F7BF6" w:rsidRDefault="005F442D" w:rsidP="000A52E9">
            <w:pPr>
              <w:pStyle w:val="TAC"/>
            </w:pPr>
          </w:p>
        </w:tc>
        <w:tc>
          <w:tcPr>
            <w:tcW w:w="1445" w:type="dxa"/>
            <w:tcBorders>
              <w:left w:val="single" w:sz="4" w:space="0" w:color="auto"/>
              <w:bottom w:val="nil"/>
              <w:right w:val="single" w:sz="4" w:space="0" w:color="auto"/>
            </w:tcBorders>
            <w:shd w:val="clear" w:color="auto" w:fill="auto"/>
            <w:vAlign w:val="center"/>
          </w:tcPr>
          <w:p w14:paraId="5F261407" w14:textId="77777777" w:rsidR="005F442D" w:rsidRPr="003F7BF6" w:rsidRDefault="005F442D" w:rsidP="000A52E9">
            <w:pPr>
              <w:pStyle w:val="TAC"/>
            </w:pPr>
            <w:r w:rsidRPr="003F7BF6">
              <w:t>NS_30</w:t>
            </w:r>
          </w:p>
        </w:tc>
        <w:tc>
          <w:tcPr>
            <w:tcW w:w="1895" w:type="dxa"/>
            <w:tcBorders>
              <w:left w:val="single" w:sz="4" w:space="0" w:color="auto"/>
              <w:bottom w:val="nil"/>
              <w:right w:val="single" w:sz="4" w:space="0" w:color="auto"/>
            </w:tcBorders>
            <w:shd w:val="clear" w:color="auto" w:fill="auto"/>
            <w:vAlign w:val="center"/>
          </w:tcPr>
          <w:p w14:paraId="52DB2716" w14:textId="77777777" w:rsidR="005F442D" w:rsidRPr="003F7BF6" w:rsidRDefault="005F442D" w:rsidP="000A52E9">
            <w:pPr>
              <w:pStyle w:val="TAC"/>
              <w:rPr>
                <w:rFonts w:cs="Arial"/>
              </w:rPr>
            </w:pPr>
            <w:r w:rsidRPr="003F7BF6">
              <w:rPr>
                <w:rFonts w:cs="Arial"/>
              </w:rPr>
              <w:t>20, 40, 60, 80</w:t>
            </w:r>
          </w:p>
        </w:tc>
        <w:tc>
          <w:tcPr>
            <w:tcW w:w="3065" w:type="dxa"/>
            <w:tcBorders>
              <w:left w:val="single" w:sz="4" w:space="0" w:color="auto"/>
              <w:bottom w:val="single" w:sz="4" w:space="0" w:color="auto"/>
              <w:right w:val="single" w:sz="4" w:space="0" w:color="auto"/>
            </w:tcBorders>
            <w:vAlign w:val="center"/>
          </w:tcPr>
          <w:p w14:paraId="3C7748F7" w14:textId="77777777" w:rsidR="005F442D" w:rsidRPr="003F7BF6" w:rsidRDefault="005F442D" w:rsidP="000A52E9">
            <w:pPr>
              <w:pStyle w:val="TAC"/>
            </w:pPr>
            <w:r w:rsidRPr="003F7BF6">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4736FAA1" w14:textId="77777777" w:rsidR="005F442D" w:rsidRPr="003F7BF6" w:rsidRDefault="005F442D" w:rsidP="000A52E9">
            <w:pPr>
              <w:pStyle w:val="TAC"/>
              <w:rPr>
                <w:rFonts w:cs="Arial"/>
              </w:rPr>
            </w:pPr>
            <w:r w:rsidRPr="003F7BF6">
              <w:t>11</w:t>
            </w:r>
          </w:p>
        </w:tc>
      </w:tr>
      <w:tr w:rsidR="005F442D" w:rsidRPr="003F7BF6" w14:paraId="0ED3B205"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CEA5277" w14:textId="77777777" w:rsidR="005F442D" w:rsidRPr="003F7BF6" w:rsidRDefault="005F442D" w:rsidP="000A52E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446AA9D9" w14:textId="77777777" w:rsidR="005F442D" w:rsidRPr="003F7BF6" w:rsidRDefault="005F442D" w:rsidP="000A52E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B02C52B" w14:textId="77777777" w:rsidR="005F442D" w:rsidRPr="003F7BF6" w:rsidRDefault="005F442D" w:rsidP="000A52E9">
            <w:pPr>
              <w:pStyle w:val="TAC"/>
              <w:rPr>
                <w:rFonts w:cs="Arial"/>
              </w:rPr>
            </w:pPr>
          </w:p>
        </w:tc>
        <w:tc>
          <w:tcPr>
            <w:tcW w:w="3065" w:type="dxa"/>
            <w:tcBorders>
              <w:left w:val="single" w:sz="4" w:space="0" w:color="auto"/>
              <w:bottom w:val="single" w:sz="4" w:space="0" w:color="auto"/>
              <w:right w:val="single" w:sz="4" w:space="0" w:color="auto"/>
            </w:tcBorders>
            <w:vAlign w:val="center"/>
          </w:tcPr>
          <w:p w14:paraId="4452EC92" w14:textId="77777777" w:rsidR="005F442D" w:rsidRPr="003F7BF6" w:rsidRDefault="005F442D" w:rsidP="000A52E9">
            <w:pPr>
              <w:pStyle w:val="TAC"/>
            </w:pPr>
            <w:r w:rsidRPr="003F7BF6">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3C4A70BC" w14:textId="77777777" w:rsidR="005F442D" w:rsidRPr="003F7BF6" w:rsidRDefault="005F442D" w:rsidP="000A52E9">
            <w:pPr>
              <w:pStyle w:val="TAC"/>
            </w:pPr>
          </w:p>
        </w:tc>
      </w:tr>
      <w:tr w:rsidR="005F442D" w:rsidRPr="003F7BF6" w14:paraId="3535F92B"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6A61157F" w14:textId="77777777" w:rsidR="005F442D" w:rsidRPr="003F7BF6" w:rsidRDefault="005F442D" w:rsidP="000A52E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2982A55F" w14:textId="77777777" w:rsidR="005F442D" w:rsidRPr="003F7BF6" w:rsidRDefault="005F442D" w:rsidP="000A52E9">
            <w:pPr>
              <w:pStyle w:val="TAC"/>
            </w:pPr>
            <w:r w:rsidRPr="003F7BF6">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140EE722" w14:textId="77777777" w:rsidR="005F442D" w:rsidRPr="003F7BF6" w:rsidRDefault="005F442D" w:rsidP="000A52E9">
            <w:pPr>
              <w:pStyle w:val="TAC"/>
            </w:pPr>
            <w:r w:rsidRPr="003F7BF6">
              <w:t>20</w:t>
            </w:r>
          </w:p>
        </w:tc>
        <w:tc>
          <w:tcPr>
            <w:tcW w:w="3065" w:type="dxa"/>
            <w:tcBorders>
              <w:top w:val="single" w:sz="4" w:space="0" w:color="auto"/>
              <w:left w:val="single" w:sz="4" w:space="0" w:color="auto"/>
              <w:bottom w:val="single" w:sz="4" w:space="0" w:color="auto"/>
              <w:right w:val="single" w:sz="4" w:space="0" w:color="auto"/>
            </w:tcBorders>
            <w:vAlign w:val="center"/>
          </w:tcPr>
          <w:p w14:paraId="1AC5D0FB" w14:textId="77777777" w:rsidR="005F442D" w:rsidRPr="003F7BF6" w:rsidRDefault="005F442D" w:rsidP="000A52E9">
            <w:pPr>
              <w:pStyle w:val="TAC"/>
            </w:pPr>
            <w:r w:rsidRPr="003F7BF6">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1EEE78E" w14:textId="77777777" w:rsidR="005F442D" w:rsidRPr="003F7BF6" w:rsidRDefault="005F442D" w:rsidP="000A52E9">
            <w:pPr>
              <w:pStyle w:val="TAC"/>
              <w:rPr>
                <w:rFonts w:cs="Arial"/>
              </w:rPr>
            </w:pPr>
            <w:r w:rsidRPr="003F7BF6">
              <w:t>10</w:t>
            </w:r>
          </w:p>
        </w:tc>
      </w:tr>
      <w:tr w:rsidR="005F442D" w:rsidRPr="003F7BF6" w14:paraId="08FEE733"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2A4C481" w14:textId="77777777" w:rsidR="005F442D" w:rsidRPr="003F7BF6"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3613798E" w14:textId="77777777" w:rsidR="005F442D" w:rsidRPr="003F7BF6" w:rsidRDefault="005F442D" w:rsidP="000A52E9">
            <w:pPr>
              <w:pStyle w:val="TAC"/>
            </w:pPr>
          </w:p>
        </w:tc>
        <w:tc>
          <w:tcPr>
            <w:tcW w:w="1895" w:type="dxa"/>
            <w:tcBorders>
              <w:top w:val="nil"/>
              <w:left w:val="single" w:sz="4" w:space="0" w:color="auto"/>
              <w:bottom w:val="nil"/>
              <w:right w:val="single" w:sz="4" w:space="0" w:color="auto"/>
            </w:tcBorders>
            <w:shd w:val="clear" w:color="auto" w:fill="auto"/>
            <w:vAlign w:val="center"/>
          </w:tcPr>
          <w:p w14:paraId="242B1D9F" w14:textId="77777777" w:rsidR="005F442D" w:rsidRPr="003F7BF6"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51C18DB" w14:textId="77777777" w:rsidR="005F442D" w:rsidRPr="003F7BF6" w:rsidRDefault="005F442D" w:rsidP="000A52E9">
            <w:pPr>
              <w:pStyle w:val="TAC"/>
            </w:pPr>
            <w:r w:rsidRPr="003F7BF6">
              <w:t>5250 – 5350</w:t>
            </w:r>
          </w:p>
        </w:tc>
        <w:tc>
          <w:tcPr>
            <w:tcW w:w="2160" w:type="dxa"/>
            <w:tcBorders>
              <w:top w:val="nil"/>
              <w:left w:val="single" w:sz="4" w:space="0" w:color="auto"/>
              <w:bottom w:val="nil"/>
              <w:right w:val="single" w:sz="4" w:space="0" w:color="auto"/>
            </w:tcBorders>
            <w:shd w:val="clear" w:color="auto" w:fill="auto"/>
            <w:vAlign w:val="center"/>
          </w:tcPr>
          <w:p w14:paraId="41F256F6" w14:textId="77777777" w:rsidR="005F442D" w:rsidRPr="003F7BF6" w:rsidRDefault="005F442D" w:rsidP="000A52E9">
            <w:pPr>
              <w:pStyle w:val="TAC"/>
            </w:pPr>
          </w:p>
        </w:tc>
      </w:tr>
      <w:tr w:rsidR="005F442D" w:rsidRPr="003F7BF6" w14:paraId="6C54AD9C"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35F83C1C" w14:textId="77777777" w:rsidR="005F442D" w:rsidRPr="003F7BF6"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0F26DAF0" w14:textId="77777777" w:rsidR="005F442D" w:rsidRPr="003F7BF6" w:rsidRDefault="005F442D" w:rsidP="000A52E9">
            <w:pPr>
              <w:pStyle w:val="TAC"/>
            </w:pPr>
          </w:p>
        </w:tc>
        <w:tc>
          <w:tcPr>
            <w:tcW w:w="1895" w:type="dxa"/>
            <w:tcBorders>
              <w:top w:val="nil"/>
              <w:left w:val="single" w:sz="4" w:space="0" w:color="auto"/>
              <w:bottom w:val="nil"/>
              <w:right w:val="single" w:sz="4" w:space="0" w:color="auto"/>
            </w:tcBorders>
            <w:shd w:val="clear" w:color="auto" w:fill="auto"/>
            <w:vAlign w:val="center"/>
          </w:tcPr>
          <w:p w14:paraId="60A9D7B7" w14:textId="77777777" w:rsidR="005F442D" w:rsidRPr="003F7BF6"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EC57FF6" w14:textId="77777777" w:rsidR="005F442D" w:rsidRPr="003F7BF6" w:rsidRDefault="005F442D" w:rsidP="000A52E9">
            <w:pPr>
              <w:pStyle w:val="TAC"/>
            </w:pPr>
            <w:r w:rsidRPr="003F7BF6">
              <w:t>5470 – 5725</w:t>
            </w:r>
          </w:p>
        </w:tc>
        <w:tc>
          <w:tcPr>
            <w:tcW w:w="2160" w:type="dxa"/>
            <w:tcBorders>
              <w:top w:val="nil"/>
              <w:left w:val="single" w:sz="4" w:space="0" w:color="auto"/>
              <w:bottom w:val="nil"/>
              <w:right w:val="single" w:sz="4" w:space="0" w:color="auto"/>
            </w:tcBorders>
            <w:shd w:val="clear" w:color="auto" w:fill="auto"/>
            <w:vAlign w:val="center"/>
          </w:tcPr>
          <w:p w14:paraId="29CB0391" w14:textId="77777777" w:rsidR="005F442D" w:rsidRPr="003F7BF6" w:rsidRDefault="005F442D" w:rsidP="000A52E9">
            <w:pPr>
              <w:pStyle w:val="TAC"/>
            </w:pPr>
          </w:p>
        </w:tc>
      </w:tr>
      <w:tr w:rsidR="005F442D" w:rsidRPr="003F7BF6" w14:paraId="5DFFD77C"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07953502" w14:textId="77777777" w:rsidR="005F442D" w:rsidRPr="003F7BF6"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021F409B" w14:textId="77777777" w:rsidR="005F442D" w:rsidRPr="003F7BF6" w:rsidRDefault="005F442D" w:rsidP="000A52E9">
            <w:pPr>
              <w:pStyle w:val="TAC"/>
            </w:pPr>
          </w:p>
        </w:tc>
        <w:tc>
          <w:tcPr>
            <w:tcW w:w="1895" w:type="dxa"/>
            <w:tcBorders>
              <w:top w:val="nil"/>
              <w:left w:val="single" w:sz="4" w:space="0" w:color="auto"/>
              <w:bottom w:val="nil"/>
              <w:right w:val="single" w:sz="4" w:space="0" w:color="auto"/>
            </w:tcBorders>
            <w:shd w:val="clear" w:color="auto" w:fill="auto"/>
            <w:vAlign w:val="center"/>
          </w:tcPr>
          <w:p w14:paraId="03FE3A9A" w14:textId="77777777" w:rsidR="005F442D" w:rsidRPr="003F7BF6"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1AD394" w14:textId="77777777" w:rsidR="005F442D" w:rsidRPr="003F7BF6" w:rsidRDefault="005F442D" w:rsidP="000A52E9">
            <w:pPr>
              <w:pStyle w:val="TAC"/>
            </w:pPr>
            <w:r w:rsidRPr="003F7BF6">
              <w:t>5725 - 5850</w:t>
            </w:r>
          </w:p>
        </w:tc>
        <w:tc>
          <w:tcPr>
            <w:tcW w:w="2160" w:type="dxa"/>
            <w:tcBorders>
              <w:top w:val="nil"/>
              <w:left w:val="single" w:sz="4" w:space="0" w:color="auto"/>
              <w:right w:val="single" w:sz="4" w:space="0" w:color="auto"/>
            </w:tcBorders>
            <w:shd w:val="clear" w:color="auto" w:fill="auto"/>
            <w:vAlign w:val="center"/>
          </w:tcPr>
          <w:p w14:paraId="5F33B6FC" w14:textId="77777777" w:rsidR="005F442D" w:rsidRPr="003F7BF6" w:rsidRDefault="005F442D" w:rsidP="000A52E9">
            <w:pPr>
              <w:pStyle w:val="TAC"/>
            </w:pPr>
          </w:p>
        </w:tc>
      </w:tr>
      <w:tr w:rsidR="005F442D" w:rsidRPr="003F7BF6" w14:paraId="2BE13ED6"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3AFA8624" w14:textId="77777777" w:rsidR="005F442D" w:rsidRPr="003F7BF6"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37F8E19B" w14:textId="77777777" w:rsidR="005F442D" w:rsidRPr="003F7BF6" w:rsidRDefault="005F442D" w:rsidP="000A52E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61F3B892" w14:textId="77777777" w:rsidR="005F442D" w:rsidRPr="003F7BF6"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DFC9AE5" w14:textId="77777777" w:rsidR="005F442D" w:rsidRPr="003F7BF6" w:rsidRDefault="005F442D" w:rsidP="000A52E9">
            <w:pPr>
              <w:pStyle w:val="TAC"/>
            </w:pPr>
            <w:r w:rsidRPr="003F7BF6">
              <w:t>5230 – 5250</w:t>
            </w:r>
          </w:p>
        </w:tc>
        <w:tc>
          <w:tcPr>
            <w:tcW w:w="2160" w:type="dxa"/>
            <w:tcBorders>
              <w:left w:val="single" w:sz="4" w:space="0" w:color="auto"/>
              <w:bottom w:val="single" w:sz="4" w:space="0" w:color="auto"/>
              <w:right w:val="single" w:sz="4" w:space="0" w:color="auto"/>
            </w:tcBorders>
            <w:vAlign w:val="center"/>
          </w:tcPr>
          <w:p w14:paraId="3ECF2593" w14:textId="77777777" w:rsidR="005F442D" w:rsidRPr="003F7BF6" w:rsidRDefault="005F442D" w:rsidP="000A52E9">
            <w:pPr>
              <w:pStyle w:val="TAC"/>
            </w:pPr>
            <w:r w:rsidRPr="003F7BF6">
              <w:t>4</w:t>
            </w:r>
          </w:p>
        </w:tc>
      </w:tr>
      <w:tr w:rsidR="005F442D" w:rsidRPr="003F7BF6" w14:paraId="2A76A8B4"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B3467B0" w14:textId="77777777" w:rsidR="005F442D" w:rsidRPr="003F7BF6"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247AC3E0" w14:textId="77777777" w:rsidR="005F442D" w:rsidRPr="003F7BF6" w:rsidRDefault="005F442D" w:rsidP="000A52E9">
            <w:pPr>
              <w:pStyle w:val="TAC"/>
            </w:pPr>
          </w:p>
        </w:tc>
        <w:tc>
          <w:tcPr>
            <w:tcW w:w="1895" w:type="dxa"/>
            <w:tcBorders>
              <w:left w:val="single" w:sz="4" w:space="0" w:color="auto"/>
              <w:bottom w:val="nil"/>
              <w:right w:val="single" w:sz="4" w:space="0" w:color="auto"/>
            </w:tcBorders>
            <w:shd w:val="clear" w:color="auto" w:fill="auto"/>
            <w:vAlign w:val="center"/>
          </w:tcPr>
          <w:p w14:paraId="14B92273" w14:textId="77777777" w:rsidR="005F442D" w:rsidRPr="003F7BF6" w:rsidRDefault="005F442D" w:rsidP="000A52E9">
            <w:pPr>
              <w:pStyle w:val="TAC"/>
            </w:pPr>
            <w:r w:rsidRPr="003F7BF6">
              <w:t>40</w:t>
            </w:r>
          </w:p>
        </w:tc>
        <w:tc>
          <w:tcPr>
            <w:tcW w:w="3065" w:type="dxa"/>
            <w:tcBorders>
              <w:top w:val="single" w:sz="4" w:space="0" w:color="auto"/>
              <w:left w:val="single" w:sz="4" w:space="0" w:color="auto"/>
              <w:bottom w:val="single" w:sz="4" w:space="0" w:color="auto"/>
              <w:right w:val="single" w:sz="4" w:space="0" w:color="auto"/>
            </w:tcBorders>
            <w:vAlign w:val="center"/>
          </w:tcPr>
          <w:p w14:paraId="1D6B407D" w14:textId="77777777" w:rsidR="005F442D" w:rsidRPr="003F7BF6" w:rsidRDefault="005F442D" w:rsidP="000A52E9">
            <w:pPr>
              <w:pStyle w:val="TAC"/>
            </w:pPr>
            <w:r w:rsidRPr="003F7BF6">
              <w:t>5150 - 5230</w:t>
            </w:r>
          </w:p>
        </w:tc>
        <w:tc>
          <w:tcPr>
            <w:tcW w:w="2160" w:type="dxa"/>
            <w:tcBorders>
              <w:left w:val="single" w:sz="4" w:space="0" w:color="auto"/>
              <w:bottom w:val="nil"/>
              <w:right w:val="single" w:sz="4" w:space="0" w:color="auto"/>
            </w:tcBorders>
            <w:shd w:val="clear" w:color="auto" w:fill="auto"/>
            <w:vAlign w:val="center"/>
          </w:tcPr>
          <w:p w14:paraId="3695C36B" w14:textId="77777777" w:rsidR="005F442D" w:rsidRPr="003F7BF6" w:rsidRDefault="005F442D" w:rsidP="000A52E9">
            <w:pPr>
              <w:pStyle w:val="TAC"/>
            </w:pPr>
            <w:r w:rsidRPr="003F7BF6">
              <w:t>7</w:t>
            </w:r>
          </w:p>
        </w:tc>
      </w:tr>
      <w:tr w:rsidR="005F442D" w:rsidRPr="003F7BF6" w14:paraId="2876A7F6"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2532CA26" w14:textId="77777777" w:rsidR="005F442D" w:rsidRPr="003F7BF6"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2881D598" w14:textId="77777777" w:rsidR="005F442D" w:rsidRPr="003F7BF6" w:rsidRDefault="005F442D" w:rsidP="000A52E9">
            <w:pPr>
              <w:pStyle w:val="TAC"/>
            </w:pPr>
          </w:p>
        </w:tc>
        <w:tc>
          <w:tcPr>
            <w:tcW w:w="1895" w:type="dxa"/>
            <w:tcBorders>
              <w:top w:val="nil"/>
              <w:left w:val="single" w:sz="4" w:space="0" w:color="auto"/>
              <w:bottom w:val="nil"/>
              <w:right w:val="single" w:sz="4" w:space="0" w:color="auto"/>
            </w:tcBorders>
            <w:shd w:val="clear" w:color="auto" w:fill="auto"/>
            <w:vAlign w:val="center"/>
          </w:tcPr>
          <w:p w14:paraId="17EBEE21" w14:textId="77777777" w:rsidR="005F442D" w:rsidRPr="003F7BF6"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11B2D85" w14:textId="77777777" w:rsidR="005F442D" w:rsidRPr="003F7BF6" w:rsidRDefault="005F442D" w:rsidP="000A52E9">
            <w:pPr>
              <w:pStyle w:val="TAC"/>
            </w:pPr>
            <w:r w:rsidRPr="003F7BF6">
              <w:t>5250 – 5350</w:t>
            </w:r>
          </w:p>
        </w:tc>
        <w:tc>
          <w:tcPr>
            <w:tcW w:w="2160" w:type="dxa"/>
            <w:tcBorders>
              <w:top w:val="nil"/>
              <w:left w:val="single" w:sz="4" w:space="0" w:color="auto"/>
              <w:bottom w:val="nil"/>
              <w:right w:val="single" w:sz="4" w:space="0" w:color="auto"/>
            </w:tcBorders>
            <w:shd w:val="clear" w:color="auto" w:fill="auto"/>
            <w:vAlign w:val="center"/>
          </w:tcPr>
          <w:p w14:paraId="1AAE36BD" w14:textId="77777777" w:rsidR="005F442D" w:rsidRPr="003F7BF6" w:rsidRDefault="005F442D" w:rsidP="000A52E9">
            <w:pPr>
              <w:pStyle w:val="TAC"/>
            </w:pPr>
          </w:p>
        </w:tc>
      </w:tr>
      <w:tr w:rsidR="005F442D" w:rsidRPr="003F7BF6" w14:paraId="3416C78B"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6B163DCA" w14:textId="77777777" w:rsidR="005F442D" w:rsidRPr="003F7BF6"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4F4D5BC7" w14:textId="77777777" w:rsidR="005F442D" w:rsidRPr="003F7BF6" w:rsidRDefault="005F442D" w:rsidP="000A52E9">
            <w:pPr>
              <w:pStyle w:val="TAC"/>
            </w:pPr>
          </w:p>
        </w:tc>
        <w:tc>
          <w:tcPr>
            <w:tcW w:w="1895" w:type="dxa"/>
            <w:tcBorders>
              <w:top w:val="nil"/>
              <w:left w:val="single" w:sz="4" w:space="0" w:color="auto"/>
              <w:bottom w:val="nil"/>
              <w:right w:val="single" w:sz="4" w:space="0" w:color="auto"/>
            </w:tcBorders>
            <w:shd w:val="clear" w:color="auto" w:fill="auto"/>
            <w:vAlign w:val="center"/>
          </w:tcPr>
          <w:p w14:paraId="65C6C29F" w14:textId="77777777" w:rsidR="005F442D" w:rsidRPr="003F7BF6"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254C18" w14:textId="77777777" w:rsidR="005F442D" w:rsidRPr="003F7BF6" w:rsidRDefault="005F442D" w:rsidP="000A52E9">
            <w:pPr>
              <w:pStyle w:val="TAC"/>
            </w:pPr>
            <w:r w:rsidRPr="003F7BF6">
              <w:t>5470 – 5725</w:t>
            </w:r>
          </w:p>
        </w:tc>
        <w:tc>
          <w:tcPr>
            <w:tcW w:w="2160" w:type="dxa"/>
            <w:tcBorders>
              <w:top w:val="nil"/>
              <w:left w:val="single" w:sz="4" w:space="0" w:color="auto"/>
              <w:bottom w:val="nil"/>
              <w:right w:val="single" w:sz="4" w:space="0" w:color="auto"/>
            </w:tcBorders>
            <w:shd w:val="clear" w:color="auto" w:fill="auto"/>
            <w:vAlign w:val="center"/>
          </w:tcPr>
          <w:p w14:paraId="52E4F1A2" w14:textId="77777777" w:rsidR="005F442D" w:rsidRPr="003F7BF6" w:rsidRDefault="005F442D" w:rsidP="000A52E9">
            <w:pPr>
              <w:pStyle w:val="TAC"/>
            </w:pPr>
          </w:p>
        </w:tc>
      </w:tr>
      <w:tr w:rsidR="005F442D" w:rsidRPr="003F7BF6" w14:paraId="5715C3D1"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68F1E45A" w14:textId="77777777" w:rsidR="005F442D" w:rsidRPr="003F7BF6"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22D24E21" w14:textId="77777777" w:rsidR="005F442D" w:rsidRPr="003F7BF6" w:rsidRDefault="005F442D" w:rsidP="000A52E9">
            <w:pPr>
              <w:pStyle w:val="TAC"/>
            </w:pPr>
          </w:p>
        </w:tc>
        <w:tc>
          <w:tcPr>
            <w:tcW w:w="1895" w:type="dxa"/>
            <w:tcBorders>
              <w:top w:val="nil"/>
              <w:left w:val="single" w:sz="4" w:space="0" w:color="auto"/>
              <w:bottom w:val="nil"/>
              <w:right w:val="single" w:sz="4" w:space="0" w:color="auto"/>
            </w:tcBorders>
            <w:shd w:val="clear" w:color="auto" w:fill="auto"/>
            <w:vAlign w:val="center"/>
          </w:tcPr>
          <w:p w14:paraId="790BFE02" w14:textId="77777777" w:rsidR="005F442D" w:rsidRPr="003F7BF6"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C1C9181" w14:textId="77777777" w:rsidR="005F442D" w:rsidRPr="003F7BF6" w:rsidRDefault="005F442D" w:rsidP="000A52E9">
            <w:pPr>
              <w:pStyle w:val="TAC"/>
            </w:pPr>
            <w:r w:rsidRPr="003F7BF6">
              <w:t>5725 - 5850</w:t>
            </w:r>
          </w:p>
        </w:tc>
        <w:tc>
          <w:tcPr>
            <w:tcW w:w="2160" w:type="dxa"/>
            <w:tcBorders>
              <w:top w:val="nil"/>
              <w:left w:val="single" w:sz="4" w:space="0" w:color="auto"/>
              <w:right w:val="single" w:sz="4" w:space="0" w:color="auto"/>
            </w:tcBorders>
            <w:shd w:val="clear" w:color="auto" w:fill="auto"/>
            <w:vAlign w:val="center"/>
          </w:tcPr>
          <w:p w14:paraId="4F06E897" w14:textId="77777777" w:rsidR="005F442D" w:rsidRPr="003F7BF6" w:rsidRDefault="005F442D" w:rsidP="000A52E9">
            <w:pPr>
              <w:pStyle w:val="TAC"/>
            </w:pPr>
          </w:p>
        </w:tc>
      </w:tr>
      <w:tr w:rsidR="005F442D" w:rsidRPr="003F7BF6" w14:paraId="7E1B57D5"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9061665" w14:textId="77777777" w:rsidR="005F442D" w:rsidRPr="003F7BF6"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799608FD" w14:textId="77777777" w:rsidR="005F442D" w:rsidRPr="003F7BF6" w:rsidRDefault="005F442D" w:rsidP="000A52E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BE3CC1F" w14:textId="77777777" w:rsidR="005F442D" w:rsidRPr="003F7BF6"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D1A7EA1" w14:textId="77777777" w:rsidR="005F442D" w:rsidRPr="003F7BF6" w:rsidRDefault="005F442D" w:rsidP="000A52E9">
            <w:pPr>
              <w:pStyle w:val="TAC"/>
            </w:pPr>
            <w:r w:rsidRPr="003F7BF6">
              <w:t>5230 – 5250</w:t>
            </w:r>
          </w:p>
        </w:tc>
        <w:tc>
          <w:tcPr>
            <w:tcW w:w="2160" w:type="dxa"/>
            <w:tcBorders>
              <w:left w:val="single" w:sz="4" w:space="0" w:color="auto"/>
              <w:bottom w:val="single" w:sz="4" w:space="0" w:color="auto"/>
              <w:right w:val="single" w:sz="4" w:space="0" w:color="auto"/>
            </w:tcBorders>
            <w:vAlign w:val="center"/>
          </w:tcPr>
          <w:p w14:paraId="3C78B743" w14:textId="77777777" w:rsidR="005F442D" w:rsidRPr="003F7BF6" w:rsidRDefault="005F442D" w:rsidP="000A52E9">
            <w:pPr>
              <w:pStyle w:val="TAC"/>
            </w:pPr>
            <w:r w:rsidRPr="003F7BF6">
              <w:t>4</w:t>
            </w:r>
          </w:p>
        </w:tc>
      </w:tr>
      <w:tr w:rsidR="005F442D" w:rsidRPr="003F7BF6" w14:paraId="3A1574CE"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A05860E" w14:textId="77777777" w:rsidR="005F442D" w:rsidRPr="003F7BF6"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40F4B4B5" w14:textId="77777777" w:rsidR="005F442D" w:rsidRPr="003F7BF6" w:rsidRDefault="005F442D" w:rsidP="000A52E9">
            <w:pPr>
              <w:pStyle w:val="TAC"/>
            </w:pPr>
          </w:p>
        </w:tc>
        <w:tc>
          <w:tcPr>
            <w:tcW w:w="1895" w:type="dxa"/>
            <w:tcBorders>
              <w:left w:val="single" w:sz="4" w:space="0" w:color="auto"/>
              <w:bottom w:val="nil"/>
              <w:right w:val="single" w:sz="4" w:space="0" w:color="auto"/>
            </w:tcBorders>
            <w:shd w:val="clear" w:color="auto" w:fill="auto"/>
            <w:vAlign w:val="center"/>
          </w:tcPr>
          <w:p w14:paraId="06C553B5" w14:textId="77777777" w:rsidR="005F442D" w:rsidRPr="003F7BF6" w:rsidRDefault="005F442D" w:rsidP="000A52E9">
            <w:pPr>
              <w:pStyle w:val="TAC"/>
            </w:pPr>
            <w:r w:rsidRPr="003F7BF6">
              <w:t>60, 80</w:t>
            </w:r>
          </w:p>
        </w:tc>
        <w:tc>
          <w:tcPr>
            <w:tcW w:w="3065" w:type="dxa"/>
            <w:tcBorders>
              <w:top w:val="single" w:sz="4" w:space="0" w:color="auto"/>
              <w:left w:val="single" w:sz="4" w:space="0" w:color="auto"/>
              <w:bottom w:val="single" w:sz="4" w:space="0" w:color="auto"/>
              <w:right w:val="single" w:sz="4" w:space="0" w:color="auto"/>
            </w:tcBorders>
            <w:vAlign w:val="center"/>
          </w:tcPr>
          <w:p w14:paraId="5B28F2F6" w14:textId="77777777" w:rsidR="005F442D" w:rsidRPr="003F7BF6" w:rsidRDefault="005F442D" w:rsidP="000A52E9">
            <w:pPr>
              <w:pStyle w:val="TAC"/>
            </w:pPr>
            <w:r w:rsidRPr="003F7BF6">
              <w:t>5150 - 5230</w:t>
            </w:r>
          </w:p>
        </w:tc>
        <w:tc>
          <w:tcPr>
            <w:tcW w:w="2160" w:type="dxa"/>
            <w:tcBorders>
              <w:left w:val="single" w:sz="4" w:space="0" w:color="auto"/>
              <w:bottom w:val="nil"/>
              <w:right w:val="single" w:sz="4" w:space="0" w:color="auto"/>
            </w:tcBorders>
            <w:shd w:val="clear" w:color="auto" w:fill="auto"/>
            <w:vAlign w:val="center"/>
          </w:tcPr>
          <w:p w14:paraId="4CFDA7A6" w14:textId="77777777" w:rsidR="005F442D" w:rsidRPr="003F7BF6" w:rsidRDefault="005F442D" w:rsidP="000A52E9">
            <w:pPr>
              <w:pStyle w:val="TAC"/>
            </w:pPr>
            <w:r w:rsidRPr="003F7BF6">
              <w:t>4</w:t>
            </w:r>
          </w:p>
        </w:tc>
      </w:tr>
      <w:tr w:rsidR="005F442D" w:rsidRPr="003F7BF6" w14:paraId="2C8B22E7"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642ED315" w14:textId="77777777" w:rsidR="005F442D" w:rsidRPr="003F7BF6"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7364BB12" w14:textId="77777777" w:rsidR="005F442D" w:rsidRPr="003F7BF6" w:rsidRDefault="005F442D" w:rsidP="000A52E9">
            <w:pPr>
              <w:pStyle w:val="TAC"/>
            </w:pPr>
          </w:p>
        </w:tc>
        <w:tc>
          <w:tcPr>
            <w:tcW w:w="1895" w:type="dxa"/>
            <w:tcBorders>
              <w:top w:val="nil"/>
              <w:left w:val="single" w:sz="4" w:space="0" w:color="auto"/>
              <w:bottom w:val="nil"/>
              <w:right w:val="single" w:sz="4" w:space="0" w:color="auto"/>
            </w:tcBorders>
            <w:shd w:val="clear" w:color="auto" w:fill="auto"/>
          </w:tcPr>
          <w:p w14:paraId="7A6997B3" w14:textId="77777777" w:rsidR="005F442D" w:rsidRPr="003F7BF6"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FED991A" w14:textId="77777777" w:rsidR="005F442D" w:rsidRPr="003F7BF6" w:rsidRDefault="005F442D" w:rsidP="000A52E9">
            <w:pPr>
              <w:pStyle w:val="TAC"/>
            </w:pPr>
            <w:r w:rsidRPr="003F7BF6">
              <w:t>5250 – 5350</w:t>
            </w:r>
          </w:p>
        </w:tc>
        <w:tc>
          <w:tcPr>
            <w:tcW w:w="2160" w:type="dxa"/>
            <w:tcBorders>
              <w:top w:val="nil"/>
              <w:left w:val="single" w:sz="4" w:space="0" w:color="auto"/>
              <w:bottom w:val="nil"/>
              <w:right w:val="single" w:sz="4" w:space="0" w:color="auto"/>
            </w:tcBorders>
            <w:shd w:val="clear" w:color="auto" w:fill="auto"/>
            <w:vAlign w:val="center"/>
          </w:tcPr>
          <w:p w14:paraId="191743A7" w14:textId="77777777" w:rsidR="005F442D" w:rsidRPr="003F7BF6" w:rsidRDefault="005F442D" w:rsidP="000A52E9">
            <w:pPr>
              <w:pStyle w:val="TAC"/>
            </w:pPr>
          </w:p>
        </w:tc>
      </w:tr>
      <w:tr w:rsidR="005F442D" w:rsidRPr="003F7BF6" w14:paraId="605D49DE"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0C6CB76" w14:textId="77777777" w:rsidR="005F442D" w:rsidRPr="003F7BF6"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15785C04" w14:textId="77777777" w:rsidR="005F442D" w:rsidRPr="003F7BF6" w:rsidRDefault="005F442D" w:rsidP="000A52E9">
            <w:pPr>
              <w:pStyle w:val="TAC"/>
            </w:pPr>
          </w:p>
        </w:tc>
        <w:tc>
          <w:tcPr>
            <w:tcW w:w="1895" w:type="dxa"/>
            <w:tcBorders>
              <w:top w:val="nil"/>
              <w:left w:val="single" w:sz="4" w:space="0" w:color="auto"/>
              <w:bottom w:val="nil"/>
              <w:right w:val="single" w:sz="4" w:space="0" w:color="auto"/>
            </w:tcBorders>
            <w:shd w:val="clear" w:color="auto" w:fill="auto"/>
          </w:tcPr>
          <w:p w14:paraId="456EB987" w14:textId="77777777" w:rsidR="005F442D" w:rsidRPr="003F7BF6"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3D05319" w14:textId="77777777" w:rsidR="005F442D" w:rsidRPr="003F7BF6" w:rsidRDefault="005F442D" w:rsidP="000A52E9">
            <w:pPr>
              <w:pStyle w:val="TAC"/>
            </w:pPr>
            <w:r w:rsidRPr="003F7BF6">
              <w:t>5470 – 5725</w:t>
            </w:r>
          </w:p>
        </w:tc>
        <w:tc>
          <w:tcPr>
            <w:tcW w:w="2160" w:type="dxa"/>
            <w:tcBorders>
              <w:top w:val="nil"/>
              <w:left w:val="single" w:sz="4" w:space="0" w:color="auto"/>
              <w:bottom w:val="nil"/>
              <w:right w:val="single" w:sz="4" w:space="0" w:color="auto"/>
            </w:tcBorders>
            <w:shd w:val="clear" w:color="auto" w:fill="auto"/>
            <w:vAlign w:val="center"/>
          </w:tcPr>
          <w:p w14:paraId="2A10C4DE" w14:textId="77777777" w:rsidR="005F442D" w:rsidRPr="003F7BF6" w:rsidRDefault="005F442D" w:rsidP="000A52E9">
            <w:pPr>
              <w:pStyle w:val="TAC"/>
            </w:pPr>
          </w:p>
        </w:tc>
      </w:tr>
      <w:tr w:rsidR="005F442D" w:rsidRPr="003F7BF6" w14:paraId="1B32B4D7"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75E7C5F4" w14:textId="77777777" w:rsidR="005F442D" w:rsidRPr="003F7BF6" w:rsidRDefault="005F442D" w:rsidP="000A52E9">
            <w:pPr>
              <w:pStyle w:val="TAC"/>
            </w:pPr>
          </w:p>
        </w:tc>
        <w:tc>
          <w:tcPr>
            <w:tcW w:w="1445" w:type="dxa"/>
            <w:tcBorders>
              <w:top w:val="nil"/>
              <w:left w:val="single" w:sz="4" w:space="0" w:color="auto"/>
              <w:bottom w:val="nil"/>
              <w:right w:val="single" w:sz="4" w:space="0" w:color="auto"/>
            </w:tcBorders>
            <w:shd w:val="clear" w:color="auto" w:fill="auto"/>
            <w:vAlign w:val="center"/>
          </w:tcPr>
          <w:p w14:paraId="57A20897" w14:textId="77777777" w:rsidR="005F442D" w:rsidRPr="003F7BF6" w:rsidRDefault="005F442D" w:rsidP="000A52E9">
            <w:pPr>
              <w:pStyle w:val="TAC"/>
            </w:pPr>
          </w:p>
        </w:tc>
        <w:tc>
          <w:tcPr>
            <w:tcW w:w="1895" w:type="dxa"/>
            <w:tcBorders>
              <w:top w:val="nil"/>
              <w:left w:val="single" w:sz="4" w:space="0" w:color="auto"/>
              <w:bottom w:val="nil"/>
              <w:right w:val="single" w:sz="4" w:space="0" w:color="auto"/>
            </w:tcBorders>
            <w:shd w:val="clear" w:color="auto" w:fill="auto"/>
          </w:tcPr>
          <w:p w14:paraId="7E3078DF" w14:textId="77777777" w:rsidR="005F442D" w:rsidRPr="003F7BF6"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499F20F" w14:textId="77777777" w:rsidR="005F442D" w:rsidRPr="003F7BF6" w:rsidRDefault="005F442D" w:rsidP="000A52E9">
            <w:pPr>
              <w:pStyle w:val="TAC"/>
            </w:pPr>
            <w:r w:rsidRPr="003F7BF6">
              <w:t>5725 - 5850</w:t>
            </w:r>
          </w:p>
        </w:tc>
        <w:tc>
          <w:tcPr>
            <w:tcW w:w="2160" w:type="dxa"/>
            <w:tcBorders>
              <w:top w:val="nil"/>
              <w:left w:val="single" w:sz="4" w:space="0" w:color="auto"/>
              <w:bottom w:val="nil"/>
              <w:right w:val="single" w:sz="4" w:space="0" w:color="auto"/>
            </w:tcBorders>
            <w:shd w:val="clear" w:color="auto" w:fill="auto"/>
            <w:vAlign w:val="center"/>
          </w:tcPr>
          <w:p w14:paraId="40E7E46B" w14:textId="77777777" w:rsidR="005F442D" w:rsidRPr="003F7BF6" w:rsidRDefault="005F442D" w:rsidP="000A52E9">
            <w:pPr>
              <w:pStyle w:val="TAC"/>
            </w:pPr>
          </w:p>
        </w:tc>
      </w:tr>
      <w:tr w:rsidR="005F442D" w:rsidRPr="003F7BF6" w14:paraId="3632F898" w14:textId="77777777" w:rsidTr="000A52E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03505907" w14:textId="77777777" w:rsidR="005F442D" w:rsidRPr="003F7BF6" w:rsidRDefault="005F442D" w:rsidP="000A52E9">
            <w:pPr>
              <w:pStyle w:val="TAC"/>
            </w:pPr>
          </w:p>
        </w:tc>
        <w:tc>
          <w:tcPr>
            <w:tcW w:w="1445" w:type="dxa"/>
            <w:tcBorders>
              <w:top w:val="nil"/>
              <w:left w:val="single" w:sz="4" w:space="0" w:color="auto"/>
              <w:right w:val="single" w:sz="4" w:space="0" w:color="auto"/>
            </w:tcBorders>
            <w:shd w:val="clear" w:color="auto" w:fill="auto"/>
            <w:vAlign w:val="center"/>
          </w:tcPr>
          <w:p w14:paraId="3C740882" w14:textId="77777777" w:rsidR="005F442D" w:rsidRPr="003F7BF6" w:rsidRDefault="005F442D" w:rsidP="000A52E9">
            <w:pPr>
              <w:pStyle w:val="TAC"/>
            </w:pPr>
          </w:p>
        </w:tc>
        <w:tc>
          <w:tcPr>
            <w:tcW w:w="1895" w:type="dxa"/>
            <w:tcBorders>
              <w:top w:val="nil"/>
              <w:left w:val="single" w:sz="4" w:space="0" w:color="auto"/>
              <w:right w:val="single" w:sz="4" w:space="0" w:color="auto"/>
            </w:tcBorders>
            <w:shd w:val="clear" w:color="auto" w:fill="auto"/>
          </w:tcPr>
          <w:p w14:paraId="4A772816" w14:textId="77777777" w:rsidR="005F442D" w:rsidRPr="003F7BF6"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849C210" w14:textId="77777777" w:rsidR="005F442D" w:rsidRPr="003F7BF6" w:rsidRDefault="005F442D" w:rsidP="000A52E9">
            <w:pPr>
              <w:pStyle w:val="TAC"/>
            </w:pPr>
            <w:r w:rsidRPr="003F7BF6">
              <w:t>5230 – 5250</w:t>
            </w:r>
          </w:p>
        </w:tc>
        <w:tc>
          <w:tcPr>
            <w:tcW w:w="2160" w:type="dxa"/>
            <w:tcBorders>
              <w:top w:val="nil"/>
              <w:left w:val="single" w:sz="4" w:space="0" w:color="auto"/>
              <w:right w:val="single" w:sz="4" w:space="0" w:color="auto"/>
            </w:tcBorders>
            <w:shd w:val="clear" w:color="auto" w:fill="auto"/>
            <w:vAlign w:val="center"/>
          </w:tcPr>
          <w:p w14:paraId="20A6B323" w14:textId="77777777" w:rsidR="005F442D" w:rsidRPr="003F7BF6" w:rsidRDefault="005F442D" w:rsidP="000A52E9">
            <w:pPr>
              <w:pStyle w:val="TAC"/>
            </w:pPr>
          </w:p>
        </w:tc>
      </w:tr>
      <w:tr w:rsidR="005F442D" w:rsidRPr="003F7BF6" w14:paraId="0B142CCC" w14:textId="77777777" w:rsidTr="000A52E9">
        <w:trPr>
          <w:trHeight w:val="187"/>
          <w:jc w:val="center"/>
        </w:trPr>
        <w:tc>
          <w:tcPr>
            <w:tcW w:w="900" w:type="dxa"/>
            <w:tcBorders>
              <w:left w:val="single" w:sz="4" w:space="0" w:color="auto"/>
              <w:bottom w:val="nil"/>
              <w:right w:val="single" w:sz="4" w:space="0" w:color="auto"/>
            </w:tcBorders>
            <w:shd w:val="clear" w:color="auto" w:fill="auto"/>
          </w:tcPr>
          <w:p w14:paraId="5C779F81" w14:textId="77777777" w:rsidR="005F442D" w:rsidRPr="003F7BF6" w:rsidRDefault="005F442D" w:rsidP="000A52E9">
            <w:pPr>
              <w:pStyle w:val="TAC"/>
            </w:pPr>
            <w:r w:rsidRPr="003F7BF6">
              <w:t>n96</w:t>
            </w:r>
          </w:p>
        </w:tc>
        <w:tc>
          <w:tcPr>
            <w:tcW w:w="1445" w:type="dxa"/>
            <w:tcBorders>
              <w:left w:val="single" w:sz="4" w:space="0" w:color="auto"/>
              <w:right w:val="single" w:sz="4" w:space="0" w:color="auto"/>
            </w:tcBorders>
            <w:vAlign w:val="center"/>
          </w:tcPr>
          <w:p w14:paraId="742F1238" w14:textId="77777777" w:rsidR="005F442D" w:rsidRPr="003F7BF6" w:rsidRDefault="005F442D" w:rsidP="000A52E9">
            <w:pPr>
              <w:pStyle w:val="TAC"/>
            </w:pPr>
            <w:r w:rsidRPr="003F7BF6">
              <w:rPr>
                <w:rFonts w:cs="Arial"/>
              </w:rPr>
              <w:t>NS_53</w:t>
            </w:r>
          </w:p>
        </w:tc>
        <w:tc>
          <w:tcPr>
            <w:tcW w:w="1895" w:type="dxa"/>
            <w:tcBorders>
              <w:left w:val="single" w:sz="4" w:space="0" w:color="auto"/>
              <w:right w:val="single" w:sz="4" w:space="0" w:color="auto"/>
            </w:tcBorders>
            <w:vAlign w:val="center"/>
          </w:tcPr>
          <w:p w14:paraId="4CDADFEF" w14:textId="77777777" w:rsidR="005F442D" w:rsidRPr="003F7BF6" w:rsidRDefault="005F442D" w:rsidP="000A52E9">
            <w:pPr>
              <w:pStyle w:val="TAC"/>
            </w:pPr>
            <w:r w:rsidRPr="003F7BF6">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3CDBBC1" w14:textId="77777777" w:rsidR="005F442D" w:rsidRPr="003F7BF6" w:rsidRDefault="005F442D" w:rsidP="000A52E9">
            <w:pPr>
              <w:pStyle w:val="TAC"/>
            </w:pPr>
            <w:r w:rsidRPr="003F7BF6">
              <w:rPr>
                <w:rFonts w:cs="Arial"/>
              </w:rPr>
              <w:t>5925 – 7125</w:t>
            </w:r>
          </w:p>
        </w:tc>
        <w:tc>
          <w:tcPr>
            <w:tcW w:w="2160" w:type="dxa"/>
            <w:tcBorders>
              <w:left w:val="single" w:sz="4" w:space="0" w:color="auto"/>
              <w:bottom w:val="single" w:sz="4" w:space="0" w:color="auto"/>
              <w:right w:val="single" w:sz="4" w:space="0" w:color="auto"/>
            </w:tcBorders>
            <w:vAlign w:val="center"/>
          </w:tcPr>
          <w:p w14:paraId="06A88C1F" w14:textId="77777777" w:rsidR="005F442D" w:rsidRPr="003F7BF6" w:rsidRDefault="005F442D" w:rsidP="000A52E9">
            <w:pPr>
              <w:pStyle w:val="TAC"/>
            </w:pPr>
            <w:r w:rsidRPr="003F7BF6">
              <w:rPr>
                <w:rFonts w:cs="Arial"/>
                <w:lang w:eastAsia="zh-CN"/>
              </w:rPr>
              <w:t>-1</w:t>
            </w:r>
          </w:p>
        </w:tc>
      </w:tr>
      <w:tr w:rsidR="005F442D" w:rsidRPr="003F7BF6" w14:paraId="373F2E55" w14:textId="77777777" w:rsidTr="000A52E9">
        <w:trPr>
          <w:trHeight w:val="187"/>
          <w:jc w:val="center"/>
        </w:trPr>
        <w:tc>
          <w:tcPr>
            <w:tcW w:w="900" w:type="dxa"/>
            <w:tcBorders>
              <w:top w:val="nil"/>
              <w:left w:val="single" w:sz="4" w:space="0" w:color="auto"/>
              <w:bottom w:val="nil"/>
              <w:right w:val="single" w:sz="4" w:space="0" w:color="auto"/>
            </w:tcBorders>
            <w:shd w:val="clear" w:color="auto" w:fill="auto"/>
          </w:tcPr>
          <w:p w14:paraId="2007560B" w14:textId="77777777" w:rsidR="005F442D" w:rsidRPr="003F7BF6" w:rsidRDefault="005F442D" w:rsidP="000A52E9">
            <w:pPr>
              <w:pStyle w:val="TAC"/>
            </w:pPr>
          </w:p>
        </w:tc>
        <w:tc>
          <w:tcPr>
            <w:tcW w:w="1445" w:type="dxa"/>
            <w:vMerge w:val="restart"/>
            <w:tcBorders>
              <w:left w:val="single" w:sz="4" w:space="0" w:color="auto"/>
              <w:right w:val="single" w:sz="4" w:space="0" w:color="auto"/>
            </w:tcBorders>
            <w:vAlign w:val="center"/>
          </w:tcPr>
          <w:p w14:paraId="547CA5DB" w14:textId="77777777" w:rsidR="005F442D" w:rsidRPr="003F7BF6" w:rsidRDefault="005F442D" w:rsidP="000A52E9">
            <w:pPr>
              <w:pStyle w:val="TAC"/>
            </w:pPr>
            <w:r w:rsidRPr="003F7BF6">
              <w:rPr>
                <w:rFonts w:cs="Arial"/>
              </w:rPr>
              <w:t>NS_54</w:t>
            </w:r>
          </w:p>
        </w:tc>
        <w:tc>
          <w:tcPr>
            <w:tcW w:w="1895" w:type="dxa"/>
            <w:vMerge w:val="restart"/>
            <w:tcBorders>
              <w:left w:val="single" w:sz="4" w:space="0" w:color="auto"/>
              <w:right w:val="single" w:sz="4" w:space="0" w:color="auto"/>
            </w:tcBorders>
            <w:vAlign w:val="center"/>
          </w:tcPr>
          <w:p w14:paraId="4CF3B5CC" w14:textId="77777777" w:rsidR="005F442D" w:rsidRPr="003F7BF6" w:rsidRDefault="005F442D" w:rsidP="000A52E9">
            <w:pPr>
              <w:pStyle w:val="TAC"/>
            </w:pPr>
            <w:r w:rsidRPr="003F7BF6">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C923AE3" w14:textId="77777777" w:rsidR="005F442D" w:rsidRPr="003F7BF6" w:rsidRDefault="005F442D" w:rsidP="000A52E9">
            <w:pPr>
              <w:pStyle w:val="TAC"/>
            </w:pPr>
            <w:r w:rsidRPr="003F7BF6">
              <w:rPr>
                <w:rFonts w:cs="Arial"/>
              </w:rPr>
              <w:t>5925 – 6425</w:t>
            </w:r>
          </w:p>
        </w:tc>
        <w:tc>
          <w:tcPr>
            <w:tcW w:w="2160" w:type="dxa"/>
            <w:tcBorders>
              <w:left w:val="single" w:sz="4" w:space="0" w:color="auto"/>
              <w:bottom w:val="nil"/>
              <w:right w:val="single" w:sz="4" w:space="0" w:color="auto"/>
            </w:tcBorders>
            <w:shd w:val="clear" w:color="auto" w:fill="auto"/>
            <w:vAlign w:val="center"/>
          </w:tcPr>
          <w:p w14:paraId="50E9DFE5" w14:textId="77777777" w:rsidR="005F442D" w:rsidRPr="003F7BF6" w:rsidRDefault="005F442D" w:rsidP="000A52E9">
            <w:pPr>
              <w:pStyle w:val="TAC"/>
            </w:pPr>
            <w:r w:rsidRPr="003F7BF6">
              <w:t>17</w:t>
            </w:r>
          </w:p>
        </w:tc>
      </w:tr>
      <w:tr w:rsidR="005F442D" w:rsidRPr="003F7BF6" w14:paraId="1CE007A6" w14:textId="77777777" w:rsidTr="000A52E9">
        <w:trPr>
          <w:trHeight w:val="70"/>
          <w:jc w:val="center"/>
        </w:trPr>
        <w:tc>
          <w:tcPr>
            <w:tcW w:w="900" w:type="dxa"/>
            <w:tcBorders>
              <w:top w:val="nil"/>
              <w:left w:val="single" w:sz="4" w:space="0" w:color="auto"/>
              <w:right w:val="single" w:sz="4" w:space="0" w:color="auto"/>
            </w:tcBorders>
            <w:shd w:val="clear" w:color="auto" w:fill="auto"/>
          </w:tcPr>
          <w:p w14:paraId="0DE13A10" w14:textId="77777777" w:rsidR="005F442D" w:rsidRPr="003F7BF6" w:rsidRDefault="005F442D" w:rsidP="000A52E9">
            <w:pPr>
              <w:pStyle w:val="TAC"/>
            </w:pPr>
          </w:p>
        </w:tc>
        <w:tc>
          <w:tcPr>
            <w:tcW w:w="1445" w:type="dxa"/>
            <w:vMerge/>
            <w:tcBorders>
              <w:left w:val="single" w:sz="4" w:space="0" w:color="auto"/>
              <w:right w:val="single" w:sz="4" w:space="0" w:color="auto"/>
            </w:tcBorders>
            <w:vAlign w:val="center"/>
          </w:tcPr>
          <w:p w14:paraId="147D40B9" w14:textId="77777777" w:rsidR="005F442D" w:rsidRPr="003F7BF6" w:rsidRDefault="005F442D" w:rsidP="000A52E9">
            <w:pPr>
              <w:pStyle w:val="TAC"/>
            </w:pPr>
          </w:p>
        </w:tc>
        <w:tc>
          <w:tcPr>
            <w:tcW w:w="1895" w:type="dxa"/>
            <w:vMerge/>
            <w:tcBorders>
              <w:left w:val="single" w:sz="4" w:space="0" w:color="auto"/>
              <w:right w:val="single" w:sz="4" w:space="0" w:color="auto"/>
            </w:tcBorders>
            <w:vAlign w:val="center"/>
          </w:tcPr>
          <w:p w14:paraId="2428A292" w14:textId="77777777" w:rsidR="005F442D" w:rsidRPr="003F7BF6" w:rsidRDefault="005F442D" w:rsidP="000A52E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5F178B4" w14:textId="77777777" w:rsidR="005F442D" w:rsidRPr="003F7BF6" w:rsidRDefault="005F442D" w:rsidP="000A52E9">
            <w:pPr>
              <w:pStyle w:val="TAC"/>
            </w:pPr>
            <w:r w:rsidRPr="003F7BF6">
              <w:rPr>
                <w:rFonts w:cs="Arial"/>
              </w:rPr>
              <w:t>6525 – 6875</w:t>
            </w:r>
          </w:p>
        </w:tc>
        <w:tc>
          <w:tcPr>
            <w:tcW w:w="2160" w:type="dxa"/>
            <w:tcBorders>
              <w:top w:val="nil"/>
              <w:left w:val="single" w:sz="4" w:space="0" w:color="auto"/>
              <w:right w:val="single" w:sz="4" w:space="0" w:color="auto"/>
            </w:tcBorders>
            <w:shd w:val="clear" w:color="auto" w:fill="auto"/>
            <w:vAlign w:val="center"/>
          </w:tcPr>
          <w:p w14:paraId="5BB07E09" w14:textId="77777777" w:rsidR="005F442D" w:rsidRPr="003F7BF6" w:rsidRDefault="005F442D" w:rsidP="000A52E9">
            <w:pPr>
              <w:pStyle w:val="TAC"/>
            </w:pPr>
          </w:p>
        </w:tc>
      </w:tr>
    </w:tbl>
    <w:p w14:paraId="59921FC1" w14:textId="77777777" w:rsidR="005F442D" w:rsidRPr="003F7BF6" w:rsidRDefault="005F442D" w:rsidP="005F442D">
      <w:pPr>
        <w:pStyle w:val="B10"/>
      </w:pPr>
    </w:p>
    <w:p w14:paraId="55D90EA5" w14:textId="77777777" w:rsidR="005F442D" w:rsidRPr="003F7BF6" w:rsidRDefault="005F442D" w:rsidP="005F442D">
      <w:r w:rsidRPr="003F7BF6">
        <w:t>The normative reference for this requirement is TS 38.101-1 [2] clause 6.2F.1.</w:t>
      </w:r>
    </w:p>
    <w:p w14:paraId="0313C07D" w14:textId="77777777" w:rsidR="005F442D" w:rsidRPr="003F7BF6" w:rsidRDefault="005F442D" w:rsidP="005F442D">
      <w:pPr>
        <w:pStyle w:val="H6"/>
      </w:pPr>
      <w:r w:rsidRPr="003F7BF6">
        <w:t>6.2F.1.4</w:t>
      </w:r>
      <w:r w:rsidRPr="003F7BF6">
        <w:tab/>
        <w:t>Test description</w:t>
      </w:r>
    </w:p>
    <w:p w14:paraId="27CC2825" w14:textId="77777777" w:rsidR="005F442D" w:rsidRPr="003F7BF6" w:rsidRDefault="005F442D" w:rsidP="005F442D">
      <w:pPr>
        <w:pStyle w:val="H6"/>
      </w:pPr>
      <w:r w:rsidRPr="003F7BF6">
        <w:t>6.2F.1.4.1</w:t>
      </w:r>
      <w:r w:rsidRPr="003F7BF6">
        <w:tab/>
        <w:t>Initial conditions</w:t>
      </w:r>
    </w:p>
    <w:p w14:paraId="5E2CD7C7" w14:textId="77777777" w:rsidR="005F442D" w:rsidRPr="003F7BF6" w:rsidRDefault="005F442D" w:rsidP="005F442D">
      <w:r w:rsidRPr="003F7BF6">
        <w:t>Initial conditions are a set of test configurations the UE needs to be tested in and the steps for the SS to take with the UE to reach the correct measurement state.</w:t>
      </w:r>
    </w:p>
    <w:p w14:paraId="795ED0F2" w14:textId="77777777" w:rsidR="005F442D" w:rsidRPr="003F7BF6" w:rsidRDefault="005F442D" w:rsidP="005F442D">
      <w:r w:rsidRPr="003F7BF6">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6.2F.1.4.1-1. The details of the uplink reference measurement channels (RMCs) are specified in Annexes A.2. Configurations of PDSCH and PDCCH before measurement are specified in Annex C.2.</w:t>
      </w:r>
    </w:p>
    <w:p w14:paraId="4582C415" w14:textId="77777777" w:rsidR="005F442D" w:rsidRPr="003F7BF6" w:rsidRDefault="005F442D" w:rsidP="005F442D">
      <w:pPr>
        <w:pStyle w:val="TH"/>
      </w:pPr>
      <w:r w:rsidRPr="003F7BF6">
        <w:t>Table 6.2F.1.4.1-1: Test Configuration Table</w:t>
      </w:r>
    </w:p>
    <w:p w14:paraId="44A93052" w14:textId="77777777" w:rsidR="005F442D" w:rsidRPr="003F7BF6" w:rsidRDefault="005F442D" w:rsidP="005F442D">
      <w:pPr>
        <w:pStyle w:val="TH"/>
      </w:pPr>
      <w:r w:rsidRPr="003F7BF6">
        <w:t>FFS</w:t>
      </w:r>
    </w:p>
    <w:p w14:paraId="29AF99B3" w14:textId="77777777" w:rsidR="005F442D" w:rsidRPr="003F7BF6" w:rsidRDefault="005F442D" w:rsidP="005F442D"/>
    <w:p w14:paraId="50A82EAF" w14:textId="77777777" w:rsidR="005F442D" w:rsidRPr="003F7BF6" w:rsidRDefault="005F442D" w:rsidP="005F442D">
      <w:pPr>
        <w:pStyle w:val="B10"/>
      </w:pPr>
      <w:r w:rsidRPr="003F7BF6">
        <w:t>1.</w:t>
      </w:r>
      <w:r w:rsidRPr="003F7BF6">
        <w:tab/>
        <w:t>Connect the SS to the UE antenna connectors as shown in TS 38.508-1 [5] Annex A, Figure A.3.1.1.1 for TE diagram and section A.3.2 for UE diagram.</w:t>
      </w:r>
    </w:p>
    <w:p w14:paraId="5F13D46D" w14:textId="77777777" w:rsidR="005F442D" w:rsidRPr="003F7BF6" w:rsidRDefault="005F442D" w:rsidP="005F442D">
      <w:pPr>
        <w:pStyle w:val="B10"/>
      </w:pPr>
      <w:r w:rsidRPr="003F7BF6">
        <w:t>2.</w:t>
      </w:r>
      <w:r w:rsidRPr="003F7BF6">
        <w:tab/>
        <w:t>The parameter settings for the cell are set up according to TS 38.508-1 [5] subclause 4.4.3.</w:t>
      </w:r>
    </w:p>
    <w:p w14:paraId="16C9462C" w14:textId="77777777" w:rsidR="005F442D" w:rsidRPr="003F7BF6" w:rsidRDefault="005F442D" w:rsidP="005F442D">
      <w:pPr>
        <w:pStyle w:val="B10"/>
      </w:pPr>
      <w:r w:rsidRPr="003F7BF6">
        <w:t>3.</w:t>
      </w:r>
      <w:r w:rsidRPr="003F7BF6">
        <w:tab/>
        <w:t>Downlink signals are initially set up according to Annex C.0, C.1, C.2, and uplink signals according to Annex G.0, G.1, G.2, G.3.0.</w:t>
      </w:r>
    </w:p>
    <w:p w14:paraId="4295C107" w14:textId="77777777" w:rsidR="005F442D" w:rsidRPr="003F7BF6" w:rsidRDefault="005F442D" w:rsidP="005F442D">
      <w:pPr>
        <w:pStyle w:val="B10"/>
      </w:pPr>
      <w:r w:rsidRPr="003F7BF6">
        <w:lastRenderedPageBreak/>
        <w:t>4.</w:t>
      </w:r>
      <w:r w:rsidRPr="003F7BF6">
        <w:tab/>
        <w:t>The UL Reference Measurement Channel is set according to Table 6.2F.1.4.1-1.</w:t>
      </w:r>
    </w:p>
    <w:p w14:paraId="061B087B" w14:textId="77777777" w:rsidR="005F442D" w:rsidRPr="003F7BF6" w:rsidRDefault="005F442D" w:rsidP="005F442D">
      <w:pPr>
        <w:pStyle w:val="B10"/>
      </w:pPr>
      <w:r w:rsidRPr="003F7BF6">
        <w:t>5.</w:t>
      </w:r>
      <w:r w:rsidRPr="003F7BF6">
        <w:tab/>
        <w:t>Propagation conditions are set according to Annex B.0.</w:t>
      </w:r>
    </w:p>
    <w:p w14:paraId="56210F7A" w14:textId="77777777" w:rsidR="005F442D" w:rsidRPr="003F7BF6" w:rsidRDefault="005F442D" w:rsidP="005F442D">
      <w:pPr>
        <w:pStyle w:val="B10"/>
      </w:pPr>
      <w:r w:rsidRPr="003F7BF6">
        <w:t>6.</w:t>
      </w:r>
      <w:r w:rsidRPr="003F7BF6">
        <w:tab/>
        <w:t xml:space="preserve">Ensure the UE is in state RRC_CONNECTED with generic procedure parameters Connectivity </w:t>
      </w:r>
      <w:r w:rsidRPr="003F7BF6">
        <w:rPr>
          <w:i/>
        </w:rPr>
        <w:t>NR</w:t>
      </w:r>
      <w:r w:rsidRPr="003F7BF6">
        <w:t xml:space="preserve">, Connected without release </w:t>
      </w:r>
      <w:r w:rsidRPr="003F7BF6">
        <w:rPr>
          <w:i/>
        </w:rPr>
        <w:t xml:space="preserve">On, </w:t>
      </w:r>
      <w:r w:rsidRPr="003F7BF6">
        <w:t>Test Mode</w:t>
      </w:r>
      <w:r w:rsidRPr="003F7BF6">
        <w:rPr>
          <w:i/>
        </w:rPr>
        <w:t xml:space="preserve"> On </w:t>
      </w:r>
      <w:r w:rsidRPr="003F7BF6">
        <w:t>and Test Loop Function</w:t>
      </w:r>
      <w:r w:rsidRPr="003F7BF6">
        <w:rPr>
          <w:i/>
        </w:rPr>
        <w:t xml:space="preserve"> On</w:t>
      </w:r>
      <w:r w:rsidRPr="003F7BF6">
        <w:t xml:space="preserve"> according to TS 38.508-1 [5] clause 4.5. Message contents are defined in clause 6.2F.1.4.3.</w:t>
      </w:r>
    </w:p>
    <w:p w14:paraId="4D5BAF62" w14:textId="77777777" w:rsidR="005F442D" w:rsidRPr="003F7BF6" w:rsidRDefault="005F442D" w:rsidP="005F442D">
      <w:pPr>
        <w:pStyle w:val="H6"/>
      </w:pPr>
      <w:r w:rsidRPr="003F7BF6">
        <w:t>6.2F.1.4.2</w:t>
      </w:r>
      <w:r w:rsidRPr="003F7BF6">
        <w:tab/>
        <w:t>Test procedure</w:t>
      </w:r>
    </w:p>
    <w:p w14:paraId="51642A4D" w14:textId="77777777" w:rsidR="005F442D" w:rsidRPr="003F7BF6" w:rsidRDefault="005F442D" w:rsidP="005F442D">
      <w:pPr>
        <w:pStyle w:val="B10"/>
      </w:pPr>
      <w:r w:rsidRPr="003F7BF6">
        <w:t>1.</w:t>
      </w:r>
      <w:r w:rsidRPr="003F7BF6">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0AB7B4CD" w14:textId="77777777" w:rsidR="005F442D" w:rsidRPr="003F7BF6" w:rsidRDefault="005F442D" w:rsidP="005F442D">
      <w:pPr>
        <w:pStyle w:val="B10"/>
      </w:pPr>
      <w:r w:rsidRPr="003F7BF6">
        <w:t>2.</w:t>
      </w:r>
      <w:r w:rsidRPr="003F7BF6">
        <w:tab/>
        <w:t>Send continuously uplink power control "up" commands in every uplink scheduling information to the UE; allow at least 200ms starting from the first TPC command in this step for the UE to reach P</w:t>
      </w:r>
      <w:r w:rsidRPr="003F7BF6">
        <w:rPr>
          <w:vertAlign w:val="subscript"/>
        </w:rPr>
        <w:t>UMAX</w:t>
      </w:r>
      <w:r w:rsidRPr="003F7BF6">
        <w:t xml:space="preserve"> level.</w:t>
      </w:r>
    </w:p>
    <w:p w14:paraId="449FD45F" w14:textId="77777777" w:rsidR="005F442D" w:rsidRPr="003F7BF6" w:rsidRDefault="005F442D" w:rsidP="005F442D">
      <w:pPr>
        <w:pStyle w:val="B10"/>
      </w:pPr>
      <w:r w:rsidRPr="003F7BF6">
        <w:t>3.</w:t>
      </w:r>
      <w:r w:rsidRPr="003F7BF6">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42A30752" w14:textId="77777777" w:rsidR="005F442D" w:rsidRPr="003F7BF6" w:rsidRDefault="005F442D" w:rsidP="005F442D">
      <w:pPr>
        <w:pStyle w:val="H6"/>
      </w:pPr>
      <w:r w:rsidRPr="003F7BF6">
        <w:t>6.2.1.4.3</w:t>
      </w:r>
      <w:r w:rsidRPr="003F7BF6">
        <w:tab/>
        <w:t>Message contents</w:t>
      </w:r>
    </w:p>
    <w:p w14:paraId="035CA138" w14:textId="77777777" w:rsidR="005F442D" w:rsidRPr="003F7BF6" w:rsidRDefault="005F442D" w:rsidP="005F442D">
      <w:r w:rsidRPr="003F7BF6">
        <w:t>Message contents are according to TS 38.508-1 [5] subclause 4.6 and 5.4 with the following exception</w:t>
      </w:r>
      <w:r w:rsidRPr="003F7BF6">
        <w:rPr>
          <w:lang w:eastAsia="ja-JP"/>
        </w:rPr>
        <w:t>s</w:t>
      </w:r>
      <w:r w:rsidRPr="003F7BF6">
        <w:t>.</w:t>
      </w:r>
    </w:p>
    <w:p w14:paraId="13A19F50" w14:textId="77777777" w:rsidR="005F442D" w:rsidRPr="003F7BF6" w:rsidRDefault="005F442D" w:rsidP="005F442D">
      <w:r w:rsidRPr="003F7BF6">
        <w:t>FFS</w:t>
      </w:r>
    </w:p>
    <w:p w14:paraId="3A697BDB" w14:textId="77777777" w:rsidR="005F442D" w:rsidRPr="003F7BF6" w:rsidRDefault="005F442D" w:rsidP="005F442D">
      <w:pPr>
        <w:pStyle w:val="H6"/>
      </w:pPr>
      <w:r w:rsidRPr="003F7BF6">
        <w:t>6.2.1.5</w:t>
      </w:r>
      <w:r w:rsidRPr="003F7BF6">
        <w:tab/>
        <w:t>Test requirement</w:t>
      </w:r>
    </w:p>
    <w:p w14:paraId="7BC15872" w14:textId="77777777" w:rsidR="005F442D" w:rsidRPr="003F7BF6" w:rsidRDefault="005F442D" w:rsidP="005F442D">
      <w:r w:rsidRPr="003F7BF6">
        <w:t>The maximum output power, derived in step 3 shall be within the range prescribed by the nominal maximum output power and tolerance in Table 6.2F.1.5-1</w:t>
      </w:r>
      <w:r w:rsidRPr="003F7BF6">
        <w:rPr>
          <w:rFonts w:eastAsia="SimSun"/>
          <w:lang w:eastAsia="zh-CN"/>
        </w:rPr>
        <w:t>.</w:t>
      </w:r>
    </w:p>
    <w:p w14:paraId="436B1017" w14:textId="77777777" w:rsidR="005F442D" w:rsidRPr="003F7BF6" w:rsidRDefault="005F442D" w:rsidP="005F442D">
      <w:pPr>
        <w:pStyle w:val="TH"/>
      </w:pPr>
      <w:r w:rsidRPr="003F7BF6">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5F442D" w:rsidRPr="003F7BF6" w14:paraId="14422C41" w14:textId="77777777" w:rsidTr="000A52E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7D5513CD" w14:textId="77777777" w:rsidR="005F442D" w:rsidRPr="003F7BF6" w:rsidRDefault="005F442D" w:rsidP="000A52E9">
            <w:pPr>
              <w:pStyle w:val="TAH"/>
            </w:pPr>
            <w:r w:rsidRPr="003F7BF6">
              <w:t>NR</w:t>
            </w:r>
          </w:p>
          <w:p w14:paraId="43E58A52" w14:textId="77777777" w:rsidR="005F442D" w:rsidRPr="003F7BF6" w:rsidRDefault="005F442D" w:rsidP="000A52E9">
            <w:pPr>
              <w:pStyle w:val="TAH"/>
            </w:pPr>
            <w:r w:rsidRPr="003F7BF6">
              <w:t>band</w:t>
            </w:r>
          </w:p>
        </w:tc>
        <w:tc>
          <w:tcPr>
            <w:tcW w:w="997" w:type="dxa"/>
            <w:tcBorders>
              <w:top w:val="single" w:sz="4" w:space="0" w:color="auto"/>
              <w:left w:val="single" w:sz="4" w:space="0" w:color="auto"/>
              <w:bottom w:val="single" w:sz="4" w:space="0" w:color="auto"/>
              <w:right w:val="single" w:sz="4" w:space="0" w:color="auto"/>
            </w:tcBorders>
            <w:hideMark/>
          </w:tcPr>
          <w:p w14:paraId="57F84687" w14:textId="77777777" w:rsidR="005F442D" w:rsidRPr="003F7BF6" w:rsidRDefault="005F442D" w:rsidP="000A52E9">
            <w:pPr>
              <w:pStyle w:val="TAH"/>
            </w:pPr>
            <w:r w:rsidRPr="003F7BF6">
              <w:t>Class 1 (dBm)</w:t>
            </w:r>
          </w:p>
        </w:tc>
        <w:tc>
          <w:tcPr>
            <w:tcW w:w="1067" w:type="dxa"/>
            <w:tcBorders>
              <w:top w:val="single" w:sz="4" w:space="0" w:color="auto"/>
              <w:left w:val="single" w:sz="4" w:space="0" w:color="auto"/>
              <w:bottom w:val="single" w:sz="4" w:space="0" w:color="auto"/>
              <w:right w:val="single" w:sz="4" w:space="0" w:color="auto"/>
            </w:tcBorders>
            <w:hideMark/>
          </w:tcPr>
          <w:p w14:paraId="6AB6819B" w14:textId="77777777" w:rsidR="005F442D" w:rsidRPr="003F7BF6" w:rsidRDefault="005F442D" w:rsidP="000A52E9">
            <w:pPr>
              <w:pStyle w:val="TAH"/>
            </w:pPr>
            <w:r w:rsidRPr="003F7BF6">
              <w:t>Tolerance (dB)</w:t>
            </w:r>
          </w:p>
        </w:tc>
        <w:tc>
          <w:tcPr>
            <w:tcW w:w="997" w:type="dxa"/>
            <w:tcBorders>
              <w:top w:val="single" w:sz="4" w:space="0" w:color="auto"/>
              <w:left w:val="single" w:sz="4" w:space="0" w:color="auto"/>
              <w:bottom w:val="single" w:sz="4" w:space="0" w:color="auto"/>
              <w:right w:val="single" w:sz="4" w:space="0" w:color="auto"/>
            </w:tcBorders>
            <w:hideMark/>
          </w:tcPr>
          <w:p w14:paraId="76970BF8" w14:textId="77777777" w:rsidR="005F442D" w:rsidRPr="003F7BF6" w:rsidRDefault="005F442D" w:rsidP="000A52E9">
            <w:pPr>
              <w:pStyle w:val="TAH"/>
            </w:pPr>
            <w:r w:rsidRPr="003F7BF6">
              <w:t>Class 2 (dBm)</w:t>
            </w:r>
          </w:p>
        </w:tc>
        <w:tc>
          <w:tcPr>
            <w:tcW w:w="1067" w:type="dxa"/>
            <w:tcBorders>
              <w:top w:val="single" w:sz="4" w:space="0" w:color="auto"/>
              <w:left w:val="single" w:sz="4" w:space="0" w:color="auto"/>
              <w:bottom w:val="single" w:sz="4" w:space="0" w:color="auto"/>
              <w:right w:val="single" w:sz="4" w:space="0" w:color="auto"/>
            </w:tcBorders>
            <w:hideMark/>
          </w:tcPr>
          <w:p w14:paraId="1BB3222E" w14:textId="77777777" w:rsidR="005F442D" w:rsidRPr="003F7BF6" w:rsidRDefault="005F442D" w:rsidP="000A52E9">
            <w:pPr>
              <w:pStyle w:val="TAH"/>
            </w:pPr>
            <w:r w:rsidRPr="003F7BF6">
              <w:t>Tolerance (dB)</w:t>
            </w:r>
          </w:p>
        </w:tc>
        <w:tc>
          <w:tcPr>
            <w:tcW w:w="911" w:type="dxa"/>
            <w:tcBorders>
              <w:top w:val="single" w:sz="4" w:space="0" w:color="auto"/>
              <w:left w:val="single" w:sz="4" w:space="0" w:color="auto"/>
              <w:bottom w:val="single" w:sz="4" w:space="0" w:color="auto"/>
              <w:right w:val="single" w:sz="4" w:space="0" w:color="auto"/>
            </w:tcBorders>
            <w:hideMark/>
          </w:tcPr>
          <w:p w14:paraId="42330691" w14:textId="77777777" w:rsidR="005F442D" w:rsidRPr="003F7BF6" w:rsidRDefault="005F442D" w:rsidP="000A52E9">
            <w:pPr>
              <w:pStyle w:val="TAH"/>
            </w:pPr>
            <w:r w:rsidRPr="003F7BF6">
              <w:t>Class 3 (dBm)</w:t>
            </w:r>
          </w:p>
        </w:tc>
        <w:tc>
          <w:tcPr>
            <w:tcW w:w="1249" w:type="dxa"/>
            <w:tcBorders>
              <w:top w:val="single" w:sz="4" w:space="0" w:color="auto"/>
              <w:left w:val="single" w:sz="4" w:space="0" w:color="auto"/>
              <w:bottom w:val="single" w:sz="4" w:space="0" w:color="auto"/>
              <w:right w:val="single" w:sz="4" w:space="0" w:color="auto"/>
            </w:tcBorders>
            <w:hideMark/>
          </w:tcPr>
          <w:p w14:paraId="3A8FC9EF" w14:textId="77777777" w:rsidR="005F442D" w:rsidRPr="003F7BF6" w:rsidRDefault="005F442D" w:rsidP="000A52E9">
            <w:pPr>
              <w:pStyle w:val="TAH"/>
            </w:pPr>
            <w:r w:rsidRPr="003F7BF6">
              <w:t>Tolerance (dB)</w:t>
            </w:r>
          </w:p>
        </w:tc>
        <w:tc>
          <w:tcPr>
            <w:tcW w:w="1215" w:type="dxa"/>
            <w:tcBorders>
              <w:top w:val="single" w:sz="4" w:space="0" w:color="auto"/>
              <w:left w:val="single" w:sz="4" w:space="0" w:color="auto"/>
              <w:bottom w:val="single" w:sz="4" w:space="0" w:color="auto"/>
              <w:right w:val="single" w:sz="4" w:space="0" w:color="auto"/>
            </w:tcBorders>
          </w:tcPr>
          <w:p w14:paraId="3942A6D3" w14:textId="77777777" w:rsidR="005F442D" w:rsidRPr="003F7BF6" w:rsidRDefault="005F442D" w:rsidP="000A52E9">
            <w:pPr>
              <w:pStyle w:val="TAH"/>
            </w:pPr>
            <w:r w:rsidRPr="003F7BF6">
              <w:t>Class 5 (dBm)</w:t>
            </w:r>
          </w:p>
        </w:tc>
        <w:tc>
          <w:tcPr>
            <w:tcW w:w="1215" w:type="dxa"/>
            <w:tcBorders>
              <w:top w:val="single" w:sz="4" w:space="0" w:color="auto"/>
              <w:left w:val="single" w:sz="4" w:space="0" w:color="auto"/>
              <w:bottom w:val="single" w:sz="4" w:space="0" w:color="auto"/>
              <w:right w:val="single" w:sz="4" w:space="0" w:color="auto"/>
            </w:tcBorders>
          </w:tcPr>
          <w:p w14:paraId="4D06ADB1" w14:textId="77777777" w:rsidR="005F442D" w:rsidRPr="003F7BF6" w:rsidRDefault="005F442D" w:rsidP="000A52E9">
            <w:pPr>
              <w:pStyle w:val="TAH"/>
            </w:pPr>
            <w:r w:rsidRPr="003F7BF6">
              <w:t>Tolerance (dB)</w:t>
            </w:r>
          </w:p>
        </w:tc>
      </w:tr>
      <w:tr w:rsidR="005F442D" w:rsidRPr="003F7BF6" w14:paraId="682BC848" w14:textId="77777777" w:rsidTr="000A52E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9A881FE" w14:textId="77777777" w:rsidR="005F442D" w:rsidRPr="003F7BF6" w:rsidRDefault="005F442D" w:rsidP="000A52E9">
            <w:pPr>
              <w:pStyle w:val="TAC"/>
              <w:rPr>
                <w:lang w:val="fi-FI" w:eastAsia="fi-FI"/>
              </w:rPr>
            </w:pPr>
            <w:r w:rsidRPr="003F7BF6">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608FD8F2" w14:textId="77777777" w:rsidR="005F442D" w:rsidRPr="003F7BF6"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0982966E" w14:textId="77777777" w:rsidR="005F442D" w:rsidRPr="003F7BF6" w:rsidRDefault="005F442D" w:rsidP="000A52E9">
            <w:pPr>
              <w:pStyle w:val="TAC"/>
            </w:pPr>
          </w:p>
        </w:tc>
        <w:tc>
          <w:tcPr>
            <w:tcW w:w="997" w:type="dxa"/>
            <w:tcBorders>
              <w:top w:val="single" w:sz="4" w:space="0" w:color="auto"/>
              <w:left w:val="single" w:sz="4" w:space="0" w:color="auto"/>
              <w:bottom w:val="single" w:sz="4" w:space="0" w:color="auto"/>
              <w:right w:val="single" w:sz="4" w:space="0" w:color="auto"/>
            </w:tcBorders>
          </w:tcPr>
          <w:p w14:paraId="71D1BD9E" w14:textId="77777777" w:rsidR="005F442D" w:rsidRPr="003F7BF6"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1664576E" w14:textId="77777777" w:rsidR="005F442D" w:rsidRPr="003F7BF6" w:rsidRDefault="005F442D" w:rsidP="000A52E9">
            <w:pPr>
              <w:pStyle w:val="TAC"/>
            </w:pPr>
          </w:p>
        </w:tc>
        <w:tc>
          <w:tcPr>
            <w:tcW w:w="911" w:type="dxa"/>
            <w:tcBorders>
              <w:top w:val="single" w:sz="4" w:space="0" w:color="auto"/>
              <w:left w:val="single" w:sz="4" w:space="0" w:color="auto"/>
              <w:bottom w:val="single" w:sz="4" w:space="0" w:color="auto"/>
              <w:right w:val="single" w:sz="4" w:space="0" w:color="auto"/>
            </w:tcBorders>
          </w:tcPr>
          <w:p w14:paraId="227AC259" w14:textId="77777777" w:rsidR="005F442D" w:rsidRPr="003F7BF6" w:rsidRDefault="005F442D" w:rsidP="000A52E9">
            <w:pPr>
              <w:pStyle w:val="TAC"/>
            </w:pPr>
          </w:p>
        </w:tc>
        <w:tc>
          <w:tcPr>
            <w:tcW w:w="1249" w:type="dxa"/>
            <w:tcBorders>
              <w:top w:val="single" w:sz="4" w:space="0" w:color="auto"/>
              <w:left w:val="single" w:sz="4" w:space="0" w:color="auto"/>
              <w:bottom w:val="single" w:sz="4" w:space="0" w:color="auto"/>
              <w:right w:val="single" w:sz="4" w:space="0" w:color="auto"/>
            </w:tcBorders>
          </w:tcPr>
          <w:p w14:paraId="5A7E8A53" w14:textId="77777777" w:rsidR="005F442D" w:rsidRPr="003F7BF6" w:rsidRDefault="005F442D" w:rsidP="000A52E9">
            <w:pPr>
              <w:pStyle w:val="TAC"/>
            </w:pPr>
          </w:p>
        </w:tc>
        <w:tc>
          <w:tcPr>
            <w:tcW w:w="1215" w:type="dxa"/>
            <w:tcBorders>
              <w:top w:val="single" w:sz="4" w:space="0" w:color="auto"/>
              <w:left w:val="single" w:sz="4" w:space="0" w:color="auto"/>
              <w:bottom w:val="single" w:sz="4" w:space="0" w:color="auto"/>
              <w:right w:val="single" w:sz="4" w:space="0" w:color="auto"/>
            </w:tcBorders>
          </w:tcPr>
          <w:p w14:paraId="438D829F" w14:textId="77777777" w:rsidR="005F442D" w:rsidRPr="003F7BF6" w:rsidRDefault="005F442D" w:rsidP="000A52E9">
            <w:pPr>
              <w:pStyle w:val="TAC"/>
            </w:pPr>
            <w:r w:rsidRPr="003F7BF6">
              <w:t>20</w:t>
            </w:r>
          </w:p>
        </w:tc>
        <w:tc>
          <w:tcPr>
            <w:tcW w:w="1215" w:type="dxa"/>
            <w:tcBorders>
              <w:top w:val="single" w:sz="4" w:space="0" w:color="auto"/>
              <w:left w:val="single" w:sz="4" w:space="0" w:color="auto"/>
              <w:bottom w:val="single" w:sz="4" w:space="0" w:color="auto"/>
              <w:right w:val="single" w:sz="4" w:space="0" w:color="auto"/>
            </w:tcBorders>
          </w:tcPr>
          <w:p w14:paraId="26D8D9E4" w14:textId="77777777" w:rsidR="005F442D" w:rsidRPr="003F7BF6" w:rsidRDefault="005F442D" w:rsidP="000A52E9">
            <w:pPr>
              <w:pStyle w:val="TAC"/>
            </w:pPr>
            <w:r w:rsidRPr="003F7BF6">
              <w:rPr>
                <w:rFonts w:cs="Arial"/>
                <w:szCs w:val="18"/>
                <w:lang w:eastAsia="ja-JP"/>
              </w:rPr>
              <w:t>+2+TT/-3-TT</w:t>
            </w:r>
          </w:p>
        </w:tc>
      </w:tr>
      <w:tr w:rsidR="005F442D" w:rsidRPr="003F7BF6" w14:paraId="754BE678" w14:textId="77777777" w:rsidTr="000A52E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2AF64CB" w14:textId="77777777" w:rsidR="005F442D" w:rsidRPr="003F7BF6" w:rsidRDefault="005F442D" w:rsidP="000A52E9">
            <w:pPr>
              <w:pStyle w:val="TAC"/>
              <w:rPr>
                <w:lang w:val="fi-FI" w:eastAsia="fi-FI"/>
              </w:rPr>
            </w:pPr>
            <w:r w:rsidRPr="003F7BF6">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4DBABC80" w14:textId="77777777" w:rsidR="005F442D" w:rsidRPr="003F7BF6"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0FDE64FA" w14:textId="77777777" w:rsidR="005F442D" w:rsidRPr="003F7BF6" w:rsidRDefault="005F442D" w:rsidP="000A52E9">
            <w:pPr>
              <w:pStyle w:val="TAC"/>
            </w:pPr>
          </w:p>
        </w:tc>
        <w:tc>
          <w:tcPr>
            <w:tcW w:w="997" w:type="dxa"/>
            <w:tcBorders>
              <w:top w:val="single" w:sz="4" w:space="0" w:color="auto"/>
              <w:left w:val="single" w:sz="4" w:space="0" w:color="auto"/>
              <w:bottom w:val="single" w:sz="4" w:space="0" w:color="auto"/>
              <w:right w:val="single" w:sz="4" w:space="0" w:color="auto"/>
            </w:tcBorders>
          </w:tcPr>
          <w:p w14:paraId="61D48291" w14:textId="77777777" w:rsidR="005F442D" w:rsidRPr="003F7BF6" w:rsidRDefault="005F442D" w:rsidP="000A52E9">
            <w:pPr>
              <w:pStyle w:val="TAC"/>
            </w:pPr>
          </w:p>
        </w:tc>
        <w:tc>
          <w:tcPr>
            <w:tcW w:w="1067" w:type="dxa"/>
            <w:tcBorders>
              <w:top w:val="single" w:sz="4" w:space="0" w:color="auto"/>
              <w:left w:val="single" w:sz="4" w:space="0" w:color="auto"/>
              <w:bottom w:val="single" w:sz="4" w:space="0" w:color="auto"/>
              <w:right w:val="single" w:sz="4" w:space="0" w:color="auto"/>
            </w:tcBorders>
          </w:tcPr>
          <w:p w14:paraId="30A1D3E9" w14:textId="77777777" w:rsidR="005F442D" w:rsidRPr="003F7BF6" w:rsidRDefault="005F442D" w:rsidP="000A52E9">
            <w:pPr>
              <w:pStyle w:val="TAC"/>
            </w:pPr>
          </w:p>
        </w:tc>
        <w:tc>
          <w:tcPr>
            <w:tcW w:w="911" w:type="dxa"/>
            <w:tcBorders>
              <w:top w:val="single" w:sz="4" w:space="0" w:color="auto"/>
              <w:left w:val="single" w:sz="4" w:space="0" w:color="auto"/>
              <w:bottom w:val="single" w:sz="4" w:space="0" w:color="auto"/>
              <w:right w:val="single" w:sz="4" w:space="0" w:color="auto"/>
            </w:tcBorders>
          </w:tcPr>
          <w:p w14:paraId="4B4B6650" w14:textId="77777777" w:rsidR="005F442D" w:rsidRPr="003F7BF6" w:rsidRDefault="005F442D" w:rsidP="000A52E9">
            <w:pPr>
              <w:pStyle w:val="TAC"/>
            </w:pPr>
          </w:p>
        </w:tc>
        <w:tc>
          <w:tcPr>
            <w:tcW w:w="1249" w:type="dxa"/>
            <w:tcBorders>
              <w:top w:val="single" w:sz="4" w:space="0" w:color="auto"/>
              <w:left w:val="single" w:sz="4" w:space="0" w:color="auto"/>
              <w:bottom w:val="single" w:sz="4" w:space="0" w:color="auto"/>
              <w:right w:val="single" w:sz="4" w:space="0" w:color="auto"/>
            </w:tcBorders>
          </w:tcPr>
          <w:p w14:paraId="26A0EEA5" w14:textId="77777777" w:rsidR="005F442D" w:rsidRPr="003F7BF6" w:rsidRDefault="005F442D" w:rsidP="000A52E9">
            <w:pPr>
              <w:pStyle w:val="TAC"/>
            </w:pPr>
          </w:p>
        </w:tc>
        <w:tc>
          <w:tcPr>
            <w:tcW w:w="1215" w:type="dxa"/>
            <w:tcBorders>
              <w:top w:val="single" w:sz="4" w:space="0" w:color="auto"/>
              <w:left w:val="single" w:sz="4" w:space="0" w:color="auto"/>
              <w:bottom w:val="single" w:sz="4" w:space="0" w:color="auto"/>
              <w:right w:val="single" w:sz="4" w:space="0" w:color="auto"/>
            </w:tcBorders>
          </w:tcPr>
          <w:p w14:paraId="06EFF2C8" w14:textId="77777777" w:rsidR="005F442D" w:rsidRPr="003F7BF6" w:rsidRDefault="005F442D" w:rsidP="000A52E9">
            <w:pPr>
              <w:pStyle w:val="TAC"/>
            </w:pPr>
            <w:r w:rsidRPr="003F7BF6">
              <w:t>20</w:t>
            </w:r>
          </w:p>
        </w:tc>
        <w:tc>
          <w:tcPr>
            <w:tcW w:w="1215" w:type="dxa"/>
            <w:tcBorders>
              <w:top w:val="single" w:sz="4" w:space="0" w:color="auto"/>
              <w:left w:val="single" w:sz="4" w:space="0" w:color="auto"/>
              <w:bottom w:val="single" w:sz="4" w:space="0" w:color="auto"/>
              <w:right w:val="single" w:sz="4" w:space="0" w:color="auto"/>
            </w:tcBorders>
          </w:tcPr>
          <w:p w14:paraId="3E419708" w14:textId="77777777" w:rsidR="005F442D" w:rsidRPr="003F7BF6" w:rsidRDefault="005F442D" w:rsidP="000A52E9">
            <w:pPr>
              <w:pStyle w:val="TAC"/>
              <w:rPr>
                <w:rFonts w:cs="Arial"/>
                <w:szCs w:val="18"/>
                <w:lang w:eastAsia="ja-JP"/>
              </w:rPr>
            </w:pPr>
            <w:r w:rsidRPr="003F7BF6">
              <w:rPr>
                <w:rFonts w:cs="Arial"/>
                <w:szCs w:val="18"/>
                <w:lang w:eastAsia="ja-JP"/>
              </w:rPr>
              <w:t>+2+TT/-3-TT</w:t>
            </w:r>
          </w:p>
        </w:tc>
      </w:tr>
      <w:tr w:rsidR="005F442D" w:rsidRPr="003F7BF6" w14:paraId="2C1486D5" w14:textId="77777777" w:rsidTr="000A52E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BD57E41" w14:textId="77777777" w:rsidR="005F442D" w:rsidRPr="003F7BF6" w:rsidRDefault="005F442D" w:rsidP="000A52E9">
            <w:pPr>
              <w:pStyle w:val="TAN"/>
            </w:pPr>
            <w:r w:rsidRPr="003F7BF6">
              <w:t>NOTE 1:</w:t>
            </w:r>
            <w:r w:rsidRPr="003F7BF6">
              <w:tab/>
              <w:t>P</w:t>
            </w:r>
            <w:r w:rsidRPr="003F7BF6">
              <w:rPr>
                <w:vertAlign w:val="subscript"/>
              </w:rPr>
              <w:t>PowerClass</w:t>
            </w:r>
            <w:r w:rsidRPr="003F7BF6">
              <w:t xml:space="preserve"> is the maximum UE power specified without taking into account the tolerance</w:t>
            </w:r>
          </w:p>
          <w:p w14:paraId="48597CC6" w14:textId="77777777" w:rsidR="005F442D" w:rsidRPr="003F7BF6" w:rsidRDefault="005F442D" w:rsidP="000A52E9">
            <w:pPr>
              <w:pStyle w:val="TAN"/>
            </w:pPr>
            <w:r w:rsidRPr="003F7BF6">
              <w:t>NOTE 2:</w:t>
            </w:r>
            <w:r w:rsidRPr="003F7BF6">
              <w:tab/>
              <w:t>Power</w:t>
            </w:r>
            <w:r w:rsidRPr="003F7BF6">
              <w:rPr>
                <w:vertAlign w:val="subscript"/>
              </w:rPr>
              <w:t xml:space="preserve"> </w:t>
            </w:r>
            <w:r w:rsidRPr="003F7BF6">
              <w:t>class 5 is default power class unless otherwise stated.</w:t>
            </w:r>
          </w:p>
        </w:tc>
      </w:tr>
    </w:tbl>
    <w:p w14:paraId="2A85571F" w14:textId="77777777" w:rsidR="005F442D" w:rsidRPr="003F7BF6" w:rsidRDefault="005F442D" w:rsidP="005F442D"/>
    <w:p w14:paraId="586C0D83" w14:textId="77777777" w:rsidR="005F442D" w:rsidRPr="003F7BF6" w:rsidRDefault="005F442D" w:rsidP="005F442D">
      <w:pPr>
        <w:pStyle w:val="TH"/>
      </w:pPr>
      <w:r w:rsidRPr="003F7BF6">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1851"/>
        <w:gridCol w:w="1850"/>
        <w:gridCol w:w="1873"/>
        <w:gridCol w:w="1873"/>
      </w:tblGrid>
      <w:tr w:rsidR="005F442D" w:rsidRPr="003F7BF6" w14:paraId="257A9AD6" w14:textId="77777777" w:rsidTr="000A52E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4F3ED8" w14:textId="77777777" w:rsidR="005F442D" w:rsidRPr="003F7BF6" w:rsidRDefault="005F442D" w:rsidP="000A52E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F2ABFA8" w14:textId="77777777" w:rsidR="005F442D" w:rsidRPr="003F7BF6" w:rsidRDefault="005F442D" w:rsidP="000A52E9">
            <w:pPr>
              <w:pStyle w:val="TAH"/>
            </w:pPr>
            <w:r w:rsidRPr="003F7BF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6076C0C" w14:textId="77777777" w:rsidR="005F442D" w:rsidRPr="003F7BF6" w:rsidRDefault="005F442D" w:rsidP="000A52E9">
            <w:pPr>
              <w:pStyle w:val="TAH"/>
            </w:pPr>
            <w:r w:rsidRPr="003F7BF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5C8BDEF" w14:textId="77777777" w:rsidR="005F442D" w:rsidRPr="003F7BF6" w:rsidRDefault="005F442D" w:rsidP="000A52E9">
            <w:pPr>
              <w:pStyle w:val="TAH"/>
            </w:pPr>
            <w:r w:rsidRPr="003F7BF6">
              <w:t>4.2GHz &lt; f ≤ 5.925GHz</w:t>
            </w:r>
          </w:p>
        </w:tc>
        <w:tc>
          <w:tcPr>
            <w:tcW w:w="1984" w:type="dxa"/>
            <w:tcBorders>
              <w:top w:val="single" w:sz="4" w:space="0" w:color="auto"/>
              <w:left w:val="single" w:sz="4" w:space="0" w:color="auto"/>
              <w:bottom w:val="single" w:sz="4" w:space="0" w:color="auto"/>
              <w:right w:val="single" w:sz="4" w:space="0" w:color="auto"/>
            </w:tcBorders>
          </w:tcPr>
          <w:p w14:paraId="712B4ECA" w14:textId="77777777" w:rsidR="005F442D" w:rsidRPr="003F7BF6" w:rsidRDefault="005F442D" w:rsidP="000A52E9">
            <w:pPr>
              <w:pStyle w:val="TAH"/>
            </w:pPr>
            <w:r w:rsidRPr="003F7BF6">
              <w:t>5.925GHz &lt; f ≤ 7.125GHz</w:t>
            </w:r>
          </w:p>
        </w:tc>
      </w:tr>
      <w:tr w:rsidR="005F442D" w:rsidRPr="003F7BF6" w14:paraId="38042505" w14:textId="77777777" w:rsidTr="000A52E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92DC88" w14:textId="77777777" w:rsidR="005F442D" w:rsidRPr="003F7BF6" w:rsidRDefault="005F442D" w:rsidP="000A52E9">
            <w:pPr>
              <w:pStyle w:val="TAH"/>
            </w:pPr>
            <w:r w:rsidRPr="003F7BF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C23309C" w14:textId="77777777" w:rsidR="005F442D" w:rsidRPr="003F7BF6" w:rsidRDefault="005F442D" w:rsidP="000A52E9">
            <w:pPr>
              <w:pStyle w:val="TAC"/>
              <w:rPr>
                <w:rFonts w:cs="Arial"/>
                <w:lang w:eastAsia="ja-JP"/>
              </w:rPr>
            </w:pPr>
            <w:r w:rsidRPr="003F7BF6">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6D0CBD64" w14:textId="77777777" w:rsidR="005F442D" w:rsidRPr="003F7BF6" w:rsidRDefault="005F442D" w:rsidP="000A52E9">
            <w:pPr>
              <w:pStyle w:val="TAC"/>
              <w:rPr>
                <w:rFonts w:cs="Arial"/>
                <w:lang w:eastAsia="ja-JP"/>
              </w:rPr>
            </w:pPr>
            <w:r w:rsidRPr="003F7BF6">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1CCA94C0" w14:textId="77777777" w:rsidR="005F442D" w:rsidRPr="003F7BF6" w:rsidRDefault="005F442D" w:rsidP="000A52E9">
            <w:pPr>
              <w:pStyle w:val="TAC"/>
              <w:rPr>
                <w:rFonts w:cs="Arial"/>
                <w:lang w:eastAsia="ja-JP"/>
              </w:rPr>
            </w:pPr>
            <w:r w:rsidRPr="003F7BF6">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2B94120" w14:textId="77777777" w:rsidR="005F442D" w:rsidRPr="003F7BF6" w:rsidRDefault="005F442D" w:rsidP="000A52E9">
            <w:pPr>
              <w:pStyle w:val="TAC"/>
              <w:rPr>
                <w:rFonts w:cs="Arial"/>
                <w:lang w:eastAsia="ja-JP"/>
              </w:rPr>
            </w:pPr>
            <w:r w:rsidRPr="003F7BF6">
              <w:rPr>
                <w:rFonts w:cs="Arial"/>
                <w:lang w:eastAsia="ja-JP"/>
              </w:rPr>
              <w:t>TBD</w:t>
            </w:r>
          </w:p>
        </w:tc>
      </w:tr>
      <w:tr w:rsidR="005F442D" w:rsidRPr="003F7BF6" w14:paraId="0336392B" w14:textId="77777777" w:rsidTr="000A52E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0CF3BB" w14:textId="77777777" w:rsidR="005F442D" w:rsidRPr="003F7BF6" w:rsidRDefault="005F442D" w:rsidP="000A52E9">
            <w:pPr>
              <w:pStyle w:val="TAH"/>
            </w:pPr>
            <w:r w:rsidRPr="003F7BF6">
              <w:t>40MHz &lt; BW ≤ 100MHz</w:t>
            </w:r>
          </w:p>
        </w:tc>
        <w:tc>
          <w:tcPr>
            <w:tcW w:w="1984" w:type="dxa"/>
            <w:tcBorders>
              <w:top w:val="single" w:sz="4" w:space="0" w:color="auto"/>
              <w:left w:val="single" w:sz="4" w:space="0" w:color="auto"/>
              <w:bottom w:val="single" w:sz="4" w:space="0" w:color="auto"/>
              <w:right w:val="single" w:sz="4" w:space="0" w:color="auto"/>
            </w:tcBorders>
          </w:tcPr>
          <w:p w14:paraId="15EF0848" w14:textId="77777777" w:rsidR="005F442D" w:rsidRPr="003F7BF6" w:rsidRDefault="005F442D" w:rsidP="000A52E9">
            <w:pPr>
              <w:pStyle w:val="TAC"/>
              <w:rPr>
                <w:lang w:eastAsia="ja-JP"/>
              </w:rPr>
            </w:pPr>
            <w:r w:rsidRPr="003F7BF6">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E1D603E" w14:textId="77777777" w:rsidR="005F442D" w:rsidRPr="003F7BF6" w:rsidRDefault="005F442D" w:rsidP="000A52E9">
            <w:pPr>
              <w:pStyle w:val="TAC"/>
              <w:rPr>
                <w:lang w:eastAsia="ja-JP"/>
              </w:rPr>
            </w:pPr>
            <w:r w:rsidRPr="003F7BF6">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801D2D6" w14:textId="77777777" w:rsidR="005F442D" w:rsidRPr="003F7BF6" w:rsidRDefault="005F442D" w:rsidP="000A52E9">
            <w:pPr>
              <w:pStyle w:val="TAC"/>
              <w:rPr>
                <w:lang w:eastAsia="ja-JP"/>
              </w:rPr>
            </w:pPr>
            <w:r w:rsidRPr="003F7BF6">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9022AF2" w14:textId="77777777" w:rsidR="005F442D" w:rsidRPr="003F7BF6" w:rsidRDefault="005F442D" w:rsidP="000A52E9">
            <w:pPr>
              <w:pStyle w:val="TAC"/>
              <w:rPr>
                <w:lang w:eastAsia="ja-JP"/>
              </w:rPr>
            </w:pPr>
            <w:r w:rsidRPr="003F7BF6">
              <w:rPr>
                <w:lang w:eastAsia="ja-JP"/>
              </w:rPr>
              <w:t>TBD</w:t>
            </w:r>
          </w:p>
        </w:tc>
      </w:tr>
    </w:tbl>
    <w:p w14:paraId="523BE363" w14:textId="77777777" w:rsidR="005F442D" w:rsidRPr="003F7BF6" w:rsidRDefault="005F442D" w:rsidP="005F442D"/>
    <w:p w14:paraId="5E8F32B8" w14:textId="286BD1BA" w:rsidR="005F442D" w:rsidRPr="003F7BF6" w:rsidRDefault="005F442D" w:rsidP="005F442D">
      <w:pPr>
        <w:rPr>
          <w:ins w:id="24" w:author="Mikael Zirén" w:date="2021-10-29T15:39:00Z"/>
        </w:rPr>
      </w:pPr>
      <w:r w:rsidRPr="003F7BF6">
        <w:t>For the UE which supports inter-band NR CA configuration, SUL configuration or inter-band EN-DC configuration, ΔT</w:t>
      </w:r>
      <w:r w:rsidRPr="003F7BF6">
        <w:rPr>
          <w:vertAlign w:val="subscript"/>
        </w:rPr>
        <w:t>IB,c</w:t>
      </w:r>
      <w:r w:rsidRPr="003F7BF6">
        <w:t xml:space="preserve"> </w:t>
      </w:r>
      <w:r w:rsidRPr="003F7BF6">
        <w:rPr>
          <w:lang w:eastAsia="en-US"/>
        </w:rPr>
        <w:t xml:space="preserve">as specified in </w:t>
      </w:r>
      <w:r w:rsidRPr="003F7BF6">
        <w:t xml:space="preserve">6.2A.4.0.2 for NR CA, clause 6.2C.2 for SUL, or TS 38.101-3 </w:t>
      </w:r>
      <w:r w:rsidRPr="003F7BF6">
        <w:rPr>
          <w:lang w:eastAsia="en-US"/>
        </w:rPr>
        <w:t xml:space="preserve">[4] </w:t>
      </w:r>
      <w:r w:rsidRPr="003F7BF6">
        <w:t>clause 6.2B.4.2 for EN-DC applies. Unless otherwise stated, ΔT</w:t>
      </w:r>
      <w:r w:rsidRPr="003F7BF6">
        <w:rPr>
          <w:vertAlign w:val="subscript"/>
        </w:rPr>
        <w:t>IB,c</w:t>
      </w:r>
      <w:r w:rsidRPr="003F7BF6">
        <w:t xml:space="preserve"> is set to zero. In case the UE supports more than one of band combinations for CA, SUL or DC, and an operating band belongs to more than one band combinations then</w:t>
      </w:r>
    </w:p>
    <w:p w14:paraId="06D94FA7" w14:textId="77777777" w:rsidR="00B22360" w:rsidRPr="003F7BF6" w:rsidRDefault="00B22360" w:rsidP="00B22360">
      <w:pPr>
        <w:pStyle w:val="Heading3"/>
        <w:rPr>
          <w:ins w:id="25" w:author="Mikael Zirén" w:date="2021-10-29T15:39:00Z"/>
        </w:rPr>
      </w:pPr>
      <w:bookmarkStart w:id="26" w:name="_Toc59650047"/>
      <w:bookmarkStart w:id="27" w:name="_Toc61357311"/>
      <w:bookmarkStart w:id="28" w:name="_Toc61359085"/>
      <w:bookmarkStart w:id="29" w:name="_Toc67916023"/>
      <w:bookmarkStart w:id="30" w:name="_Toc75533567"/>
      <w:bookmarkStart w:id="31" w:name="_Toc75819453"/>
      <w:bookmarkStart w:id="32" w:name="_Toc76508297"/>
      <w:bookmarkStart w:id="33" w:name="_Toc76717247"/>
      <w:bookmarkStart w:id="34" w:name="_Toc83293888"/>
      <w:bookmarkStart w:id="35" w:name="_Toc84334927"/>
      <w:ins w:id="36" w:author="Mikael Zirén" w:date="2021-10-29T15:39:00Z">
        <w:r w:rsidRPr="003F7BF6">
          <w:t>6.2F.2</w:t>
        </w:r>
        <w:r w:rsidRPr="003F7BF6">
          <w:tab/>
        </w:r>
        <w:r w:rsidRPr="003F7BF6">
          <w:rPr>
            <w:lang w:eastAsia="zh-CN"/>
          </w:rPr>
          <w:t xml:space="preserve">UE </w:t>
        </w:r>
        <w:r w:rsidRPr="003F7BF6">
          <w:t>maximum output power reduction</w:t>
        </w:r>
        <w:bookmarkEnd w:id="26"/>
        <w:bookmarkEnd w:id="27"/>
        <w:bookmarkEnd w:id="28"/>
        <w:bookmarkEnd w:id="29"/>
        <w:bookmarkEnd w:id="30"/>
        <w:bookmarkEnd w:id="31"/>
        <w:bookmarkEnd w:id="32"/>
        <w:bookmarkEnd w:id="33"/>
        <w:bookmarkEnd w:id="34"/>
        <w:bookmarkEnd w:id="35"/>
      </w:ins>
    </w:p>
    <w:p w14:paraId="4B5988F6" w14:textId="5F56FEE7" w:rsidR="00B22360" w:rsidRPr="003F7BF6" w:rsidRDefault="00B22360" w:rsidP="005F442D">
      <w:pPr>
        <w:rPr>
          <w:ins w:id="37" w:author="Mikael Zirén" w:date="2021-10-28T12:51:00Z"/>
        </w:rPr>
      </w:pPr>
      <w:ins w:id="38" w:author="Mikael Zirén" w:date="2021-10-29T15:39:00Z">
        <w:r w:rsidRPr="003F7BF6">
          <w:t>FFS</w:t>
        </w:r>
      </w:ins>
    </w:p>
    <w:p w14:paraId="5AE2E0E3" w14:textId="7AB1D7CA" w:rsidR="000A52E9" w:rsidRPr="003F7BF6" w:rsidRDefault="000A52E9" w:rsidP="000A52E9">
      <w:pPr>
        <w:pStyle w:val="Heading3"/>
        <w:rPr>
          <w:ins w:id="39" w:author="Mikael Zirén" w:date="2021-10-28T12:51:00Z"/>
        </w:rPr>
      </w:pPr>
      <w:bookmarkStart w:id="40" w:name="_Toc59650050"/>
      <w:bookmarkStart w:id="41" w:name="_Toc61357314"/>
      <w:bookmarkStart w:id="42" w:name="_Toc61359088"/>
      <w:bookmarkStart w:id="43" w:name="_Toc67916026"/>
      <w:bookmarkStart w:id="44" w:name="_Toc75533570"/>
      <w:bookmarkStart w:id="45" w:name="_Toc75819456"/>
      <w:bookmarkStart w:id="46" w:name="_Toc76508300"/>
      <w:bookmarkStart w:id="47" w:name="_Toc76717250"/>
      <w:bookmarkStart w:id="48" w:name="_Toc83293891"/>
      <w:bookmarkStart w:id="49" w:name="_Toc84334930"/>
      <w:ins w:id="50" w:author="Mikael Zirén" w:date="2021-10-28T12:51:00Z">
        <w:r w:rsidRPr="003F7BF6">
          <w:lastRenderedPageBreak/>
          <w:t>6.2F.3</w:t>
        </w:r>
        <w:r w:rsidRPr="003F7BF6">
          <w:tab/>
        </w:r>
        <w:r w:rsidRPr="003F7BF6">
          <w:rPr>
            <w:lang w:eastAsia="zh-CN"/>
          </w:rPr>
          <w:t xml:space="preserve">UE additional </w:t>
        </w:r>
        <w:r w:rsidRPr="003F7BF6">
          <w:t>maximum output power reduction</w:t>
        </w:r>
      </w:ins>
      <w:bookmarkEnd w:id="40"/>
      <w:bookmarkEnd w:id="41"/>
      <w:bookmarkEnd w:id="42"/>
      <w:bookmarkEnd w:id="43"/>
      <w:bookmarkEnd w:id="44"/>
      <w:bookmarkEnd w:id="45"/>
      <w:bookmarkEnd w:id="46"/>
      <w:bookmarkEnd w:id="47"/>
      <w:bookmarkEnd w:id="48"/>
      <w:bookmarkEnd w:id="49"/>
      <w:ins w:id="51" w:author="Mikael Zirén" w:date="2021-10-29T16:02:00Z">
        <w:r w:rsidR="00F90D7C" w:rsidRPr="003F7BF6">
          <w:t xml:space="preserve"> for shared spectrum access</w:t>
        </w:r>
      </w:ins>
    </w:p>
    <w:p w14:paraId="6D523763" w14:textId="0DF5B899" w:rsidR="000A52E9" w:rsidRPr="003F7BF6" w:rsidRDefault="000A52E9" w:rsidP="000A52E9">
      <w:pPr>
        <w:pStyle w:val="EditorsNote"/>
        <w:rPr>
          <w:ins w:id="52" w:author="Mikael Zirén" w:date="2021-10-28T12:51:00Z"/>
          <w:lang w:eastAsia="zh-CN"/>
        </w:rPr>
      </w:pPr>
      <w:ins w:id="53" w:author="Mikael Zirén" w:date="2021-10-28T12:51:00Z">
        <w:r w:rsidRPr="003F7BF6">
          <w:rPr>
            <w:lang w:eastAsia="zh-CN"/>
          </w:rPr>
          <w:t xml:space="preserve">Editor’s Note: </w:t>
        </w:r>
      </w:ins>
      <w:ins w:id="54" w:author="Mikael Zirén" w:date="2021-10-29T15:36:00Z">
        <w:r w:rsidR="00B22360" w:rsidRPr="003F7BF6">
          <w:rPr>
            <w:lang w:eastAsia="zh-CN"/>
          </w:rPr>
          <w:t xml:space="preserve">This test is incomplete. </w:t>
        </w:r>
      </w:ins>
      <w:ins w:id="55" w:author="Mikael Zirén" w:date="2021-10-28T12:51:00Z">
        <w:r w:rsidRPr="003F7BF6">
          <w:rPr>
            <w:lang w:eastAsia="zh-CN"/>
          </w:rPr>
          <w:t>The following aspects are not yet determined:</w:t>
        </w:r>
      </w:ins>
    </w:p>
    <w:p w14:paraId="0623BBD1" w14:textId="22AD5425" w:rsidR="000A52E9" w:rsidRPr="003F7BF6" w:rsidRDefault="000A52E9" w:rsidP="000A52E9">
      <w:pPr>
        <w:pStyle w:val="EditorsNote"/>
        <w:rPr>
          <w:ins w:id="56" w:author="Mikael Zirén" w:date="2021-10-28T12:51:00Z"/>
          <w:rFonts w:eastAsia="PMingLiU"/>
          <w:lang w:eastAsia="zh-TW"/>
        </w:rPr>
      </w:pPr>
      <w:ins w:id="57" w:author="Mikael Zirén" w:date="2021-10-28T12:51:00Z">
        <w:r w:rsidRPr="003F7BF6">
          <w:t>- Test points are TBD</w:t>
        </w:r>
      </w:ins>
    </w:p>
    <w:p w14:paraId="23E8F54D" w14:textId="77777777" w:rsidR="000A52E9" w:rsidRPr="003F7BF6" w:rsidRDefault="000A52E9" w:rsidP="000A52E9">
      <w:pPr>
        <w:pStyle w:val="EditorsNote"/>
        <w:rPr>
          <w:ins w:id="58" w:author="Mikael Zirén" w:date="2021-10-28T12:51:00Z"/>
          <w:rFonts w:eastAsia="SimSun"/>
          <w:lang w:eastAsia="zh-CN"/>
        </w:rPr>
      </w:pPr>
      <w:ins w:id="59" w:author="Mikael Zirén" w:date="2021-10-28T12:51:00Z">
        <w:r w:rsidRPr="003F7BF6">
          <w:t>- MU and TT for &gt;6GHz (band n96)</w:t>
        </w:r>
        <w:r w:rsidRPr="003F7BF6">
          <w:rPr>
            <w:rFonts w:eastAsia="SimSun"/>
            <w:lang w:eastAsia="zh-CN"/>
          </w:rPr>
          <w:t>.</w:t>
        </w:r>
      </w:ins>
    </w:p>
    <w:p w14:paraId="3B17638A" w14:textId="77777777" w:rsidR="000A52E9" w:rsidRPr="003F7BF6" w:rsidRDefault="000A52E9" w:rsidP="000A52E9">
      <w:pPr>
        <w:pStyle w:val="EditorsNote"/>
        <w:rPr>
          <w:ins w:id="60" w:author="Mikael Zirén" w:date="2021-10-28T12:51:00Z"/>
        </w:rPr>
      </w:pPr>
      <w:ins w:id="61" w:author="Mikael Zirén" w:date="2021-10-28T12:51:00Z">
        <w:r w:rsidRPr="003F7BF6">
          <w:t>- RMC in Annex A.</w:t>
        </w:r>
      </w:ins>
    </w:p>
    <w:p w14:paraId="0B527370" w14:textId="77777777" w:rsidR="000A52E9" w:rsidRPr="003F7BF6" w:rsidRDefault="000A52E9" w:rsidP="000A52E9">
      <w:pPr>
        <w:pStyle w:val="EditorsNote"/>
        <w:rPr>
          <w:ins w:id="62" w:author="Mikael Zirén" w:date="2021-10-28T12:51:00Z"/>
        </w:rPr>
      </w:pPr>
      <w:ins w:id="63" w:author="Mikael Zirén" w:date="2021-10-28T12:51:00Z">
        <w:r w:rsidRPr="003F7BF6">
          <w:t>- Test coverage for UL-MIMO</w:t>
        </w:r>
      </w:ins>
    </w:p>
    <w:p w14:paraId="75233C0B" w14:textId="77777777" w:rsidR="000A52E9" w:rsidRPr="003F7BF6" w:rsidRDefault="000A52E9" w:rsidP="000A52E9">
      <w:pPr>
        <w:pStyle w:val="EditorsNote"/>
        <w:rPr>
          <w:ins w:id="64" w:author="Mikael Zirén" w:date="2021-10-28T12:51:00Z"/>
        </w:rPr>
      </w:pPr>
      <w:ins w:id="65" w:author="Mikael Zirén" w:date="2021-10-28T12:51:00Z">
        <w:r w:rsidRPr="003F7BF6">
          <w:t>- Message exceptions</w:t>
        </w:r>
      </w:ins>
    </w:p>
    <w:p w14:paraId="63C36037" w14:textId="77777777" w:rsidR="000A52E9" w:rsidRPr="003F7BF6" w:rsidRDefault="000A52E9" w:rsidP="000A52E9">
      <w:pPr>
        <w:pStyle w:val="EditorsNote"/>
        <w:rPr>
          <w:ins w:id="66" w:author="Mikael Zirén" w:date="2021-10-28T12:51:00Z"/>
        </w:rPr>
      </w:pPr>
      <w:ins w:id="67" w:author="Mikael Zirén" w:date="2021-10-28T12:51:00Z">
        <w:r w:rsidRPr="003F7BF6">
          <w:t>- Test state and generic procedure are TBD in 38.508-1</w:t>
        </w:r>
      </w:ins>
    </w:p>
    <w:p w14:paraId="594EFF50" w14:textId="081BC9A0" w:rsidR="000A52E9" w:rsidRPr="003F7BF6" w:rsidRDefault="000A52E9" w:rsidP="000A52E9">
      <w:pPr>
        <w:pStyle w:val="H6"/>
        <w:rPr>
          <w:ins w:id="68" w:author="Mikael Zirén" w:date="2021-10-28T12:51:00Z"/>
        </w:rPr>
      </w:pPr>
      <w:ins w:id="69" w:author="Mikael Zirén" w:date="2021-10-28T12:51:00Z">
        <w:r w:rsidRPr="003F7BF6">
          <w:t>6.2F.</w:t>
        </w:r>
      </w:ins>
      <w:ins w:id="70" w:author="Mikael Zirén" w:date="2021-10-28T12:52:00Z">
        <w:r w:rsidRPr="003F7BF6">
          <w:t>3</w:t>
        </w:r>
      </w:ins>
      <w:ins w:id="71" w:author="Mikael Zirén" w:date="2021-10-28T12:51:00Z">
        <w:r w:rsidRPr="003F7BF6">
          <w:t>.1</w:t>
        </w:r>
        <w:r w:rsidRPr="003F7BF6">
          <w:tab/>
          <w:t>Test purpose</w:t>
        </w:r>
      </w:ins>
    </w:p>
    <w:p w14:paraId="46A57807" w14:textId="3550A76E" w:rsidR="000A52E9" w:rsidRPr="003F7BF6" w:rsidRDefault="000A52E9" w:rsidP="000A52E9">
      <w:pPr>
        <w:rPr>
          <w:ins w:id="72" w:author="Mikael Zirén" w:date="2021-10-28T12:51:00Z"/>
        </w:rPr>
      </w:pPr>
      <w:ins w:id="73" w:author="Mikael Zirén" w:date="2021-10-28T12:51:00Z">
        <w:r w:rsidRPr="003F7BF6">
          <w:t>Same test purpose as in 6.2.</w:t>
        </w:r>
      </w:ins>
      <w:ins w:id="74" w:author="Mikael Zirén" w:date="2021-10-28T12:52:00Z">
        <w:r w:rsidRPr="003F7BF6">
          <w:t>3</w:t>
        </w:r>
      </w:ins>
      <w:ins w:id="75" w:author="Mikael Zirén" w:date="2021-10-28T12:51:00Z">
        <w:r w:rsidRPr="003F7BF6">
          <w:t>.1</w:t>
        </w:r>
      </w:ins>
    </w:p>
    <w:p w14:paraId="54FA87D2" w14:textId="430F7BF6" w:rsidR="000A52E9" w:rsidRPr="003F7BF6" w:rsidRDefault="000A52E9" w:rsidP="000A52E9">
      <w:pPr>
        <w:pStyle w:val="H6"/>
        <w:rPr>
          <w:ins w:id="76" w:author="Mikael Zirén" w:date="2021-10-28T12:51:00Z"/>
        </w:rPr>
      </w:pPr>
      <w:ins w:id="77" w:author="Mikael Zirén" w:date="2021-10-28T12:51:00Z">
        <w:r w:rsidRPr="003F7BF6">
          <w:t>6.2F.</w:t>
        </w:r>
      </w:ins>
      <w:ins w:id="78" w:author="Mikael Zirén" w:date="2021-10-28T12:52:00Z">
        <w:r w:rsidRPr="003F7BF6">
          <w:t>3</w:t>
        </w:r>
      </w:ins>
      <w:ins w:id="79" w:author="Mikael Zirén" w:date="2021-10-28T12:51:00Z">
        <w:r w:rsidRPr="003F7BF6">
          <w:t>.2</w:t>
        </w:r>
        <w:r w:rsidRPr="003F7BF6">
          <w:tab/>
          <w:t>Test applicability</w:t>
        </w:r>
      </w:ins>
    </w:p>
    <w:p w14:paraId="2A3976FB" w14:textId="77777777" w:rsidR="000A52E9" w:rsidRPr="003F7BF6" w:rsidRDefault="000A52E9" w:rsidP="000A52E9">
      <w:pPr>
        <w:rPr>
          <w:ins w:id="80" w:author="Mikael Zirén" w:date="2021-10-28T12:51:00Z"/>
        </w:rPr>
      </w:pPr>
      <w:ins w:id="81" w:author="Mikael Zirén" w:date="2021-10-28T12:51:00Z">
        <w:r w:rsidRPr="003F7BF6">
          <w:t>This test case applies to all types of NR UE release 16 and forward that support NR standalone shared spectrum channel access.</w:t>
        </w:r>
      </w:ins>
    </w:p>
    <w:p w14:paraId="7996400A" w14:textId="4E381F5A" w:rsidR="000A52E9" w:rsidRPr="003F7BF6" w:rsidRDefault="000A52E9" w:rsidP="000A52E9">
      <w:pPr>
        <w:pStyle w:val="H6"/>
        <w:rPr>
          <w:ins w:id="82" w:author="Mikael Zirén" w:date="2021-10-28T12:51:00Z"/>
        </w:rPr>
      </w:pPr>
      <w:ins w:id="83" w:author="Mikael Zirén" w:date="2021-10-28T12:51:00Z">
        <w:r w:rsidRPr="003F7BF6">
          <w:t>6.2F.</w:t>
        </w:r>
      </w:ins>
      <w:ins w:id="84" w:author="Mikael Zirén" w:date="2021-10-28T12:52:00Z">
        <w:r w:rsidRPr="003F7BF6">
          <w:t>3</w:t>
        </w:r>
      </w:ins>
      <w:ins w:id="85" w:author="Mikael Zirén" w:date="2021-10-28T12:51:00Z">
        <w:r w:rsidRPr="003F7BF6">
          <w:t>.3</w:t>
        </w:r>
        <w:r w:rsidRPr="003F7BF6">
          <w:tab/>
          <w:t>Minimum conformance requirements</w:t>
        </w:r>
      </w:ins>
    </w:p>
    <w:p w14:paraId="3EE126E3" w14:textId="756070EA" w:rsidR="000A52E9" w:rsidRPr="003F7BF6" w:rsidRDefault="000A52E9" w:rsidP="00B51751">
      <w:pPr>
        <w:pStyle w:val="H6"/>
        <w:rPr>
          <w:ins w:id="86" w:author="Mikael Zirén" w:date="2021-10-28T12:54:00Z"/>
        </w:rPr>
      </w:pPr>
      <w:bookmarkStart w:id="87" w:name="_Toc59650051"/>
      <w:bookmarkStart w:id="88" w:name="_Toc61357315"/>
      <w:bookmarkStart w:id="89" w:name="_Toc61359089"/>
      <w:bookmarkStart w:id="90" w:name="_Toc67916027"/>
      <w:bookmarkStart w:id="91" w:name="_Toc75533571"/>
      <w:bookmarkStart w:id="92" w:name="_Toc75819457"/>
      <w:bookmarkStart w:id="93" w:name="_Toc76508301"/>
      <w:bookmarkStart w:id="94" w:name="_Toc76717251"/>
      <w:bookmarkStart w:id="95" w:name="_Toc83293892"/>
      <w:bookmarkStart w:id="96" w:name="_Toc84334931"/>
      <w:ins w:id="97" w:author="Mikael Zirén" w:date="2021-10-28T12:54:00Z">
        <w:r w:rsidRPr="003F7BF6">
          <w:t>6.2F.3.</w:t>
        </w:r>
      </w:ins>
      <w:ins w:id="98" w:author="Mikael Zirén" w:date="2021-10-28T12:55:00Z">
        <w:r w:rsidRPr="003F7BF6">
          <w:t>3.</w:t>
        </w:r>
      </w:ins>
      <w:ins w:id="99" w:author="Mikael Zirén" w:date="2021-10-28T12:54:00Z">
        <w:r w:rsidRPr="003F7BF6">
          <w:t>1</w:t>
        </w:r>
        <w:r w:rsidRPr="003F7BF6">
          <w:tab/>
          <w:t>General</w:t>
        </w:r>
        <w:bookmarkEnd w:id="87"/>
        <w:bookmarkEnd w:id="88"/>
        <w:bookmarkEnd w:id="89"/>
        <w:bookmarkEnd w:id="90"/>
        <w:bookmarkEnd w:id="91"/>
        <w:bookmarkEnd w:id="92"/>
        <w:bookmarkEnd w:id="93"/>
        <w:bookmarkEnd w:id="94"/>
        <w:bookmarkEnd w:id="95"/>
        <w:bookmarkEnd w:id="96"/>
      </w:ins>
    </w:p>
    <w:p w14:paraId="5E9DAB37" w14:textId="77777777" w:rsidR="000A52E9" w:rsidRPr="003F7BF6" w:rsidRDefault="000A52E9" w:rsidP="00B51751">
      <w:pPr>
        <w:rPr>
          <w:ins w:id="100" w:author="Mikael Zirén" w:date="2021-10-28T12:54:00Z"/>
          <w:i/>
        </w:rPr>
      </w:pPr>
      <w:ins w:id="101" w:author="Mikael Zirén" w:date="2021-10-28T12:54:00Z">
        <w:r w:rsidRPr="003F7BF6">
          <w:t xml:space="preserve">Additional emission requirements can be signalled by the network. Each additional emission requirement is associated with a unique network signalling (NS) </w:t>
        </w:r>
        <w:r w:rsidRPr="003F7BF6">
          <w:rPr>
            <w:lang w:eastAsia="zh-CN"/>
          </w:rPr>
          <w:t xml:space="preserve">value indicated in RRC signalling by </w:t>
        </w:r>
        <w:r w:rsidRPr="003F7BF6">
          <w:t>an NR frequency band number of the applicable operating band and an associated value in</w:t>
        </w:r>
        <w:r w:rsidRPr="003F7BF6">
          <w:rPr>
            <w:lang w:eastAsia="zh-CN"/>
          </w:rPr>
          <w:t xml:space="preserve"> </w:t>
        </w:r>
        <w:r w:rsidRPr="003F7BF6">
          <w:t xml:space="preserve">the field </w:t>
        </w:r>
        <w:r w:rsidRPr="003F7BF6">
          <w:rPr>
            <w:i/>
          </w:rPr>
          <w:t xml:space="preserve">additionalSpectrumEmission. </w:t>
        </w:r>
        <w:r w:rsidRPr="003F7BF6">
          <w:t xml:space="preserve">Throughout this specification, the notion of indication or signalling of an NS value refers to the corresponding indication of an NR </w:t>
        </w:r>
        <w:r w:rsidRPr="003F7BF6">
          <w:rPr>
            <w:lang w:eastAsia="x-none"/>
          </w:rPr>
          <w:t xml:space="preserve">frequency band number of the applicable operating band, the IE field </w:t>
        </w:r>
        <w:r w:rsidRPr="003F7BF6">
          <w:rPr>
            <w:i/>
          </w:rPr>
          <w:t>freqBandIndicatorNR</w:t>
        </w:r>
        <w:r w:rsidRPr="003F7BF6">
          <w:t xml:space="preserve"> and an associated value of </w:t>
        </w:r>
        <w:r w:rsidRPr="003F7BF6">
          <w:rPr>
            <w:i/>
          </w:rPr>
          <w:t xml:space="preserve">additionalSpectrumEmission </w:t>
        </w:r>
        <w:r w:rsidRPr="003F7BF6">
          <w:t>in the relevant RRC information elements [7]</w:t>
        </w:r>
        <w:r w:rsidRPr="003F7BF6">
          <w:rPr>
            <w:i/>
          </w:rPr>
          <w:t>.</w:t>
        </w:r>
      </w:ins>
    </w:p>
    <w:p w14:paraId="61BE4FEB" w14:textId="5CB74767" w:rsidR="000A52E9" w:rsidRPr="003F7BF6" w:rsidRDefault="000A52E9" w:rsidP="000A52E9">
      <w:pPr>
        <w:rPr>
          <w:ins w:id="102" w:author="Mikael Zirén" w:date="2021-10-28T12:54:00Z"/>
        </w:rPr>
      </w:pPr>
      <w:ins w:id="103" w:author="Mikael Zirén" w:date="2021-10-28T12:54:00Z">
        <w:r w:rsidRPr="003F7BF6">
          <w:t>To meet the additional requirements, additional maximum power reduction (A-MPR) is allowed for the maximum output power as specified in Table 6.2F.1</w:t>
        </w:r>
      </w:ins>
      <w:ins w:id="104" w:author="Mikael Zirén" w:date="2021-10-29T15:39:00Z">
        <w:r w:rsidR="00B22360" w:rsidRPr="003F7BF6">
          <w:t>.3</w:t>
        </w:r>
      </w:ins>
      <w:ins w:id="105" w:author="Mikael Zirén" w:date="2021-10-28T12:54:00Z">
        <w:r w:rsidRPr="003F7BF6">
          <w:t>-1. Unless stated otherwise, the total reduction to UE maximum output power is max(MPR, A-MPR) where MPR is defined in clause 6.2F.2.</w:t>
        </w:r>
      </w:ins>
    </w:p>
    <w:p w14:paraId="5D0CDCA3" w14:textId="77777777" w:rsidR="000A52E9" w:rsidRPr="003F7BF6" w:rsidRDefault="000A52E9" w:rsidP="000A52E9">
      <w:pPr>
        <w:rPr>
          <w:ins w:id="106" w:author="Mikael Zirén" w:date="2021-10-28T12:54:00Z"/>
        </w:rPr>
      </w:pPr>
      <w:ins w:id="107" w:author="Mikael Zirén" w:date="2021-10-28T12:54:00Z">
        <w:r w:rsidRPr="003F7BF6">
          <w:t>Table 6.2F.3.1-1 specifies the additional requirements with their associated network signalling values and the allowed A-MPR and applicable operating band(s) for each NS value. The mapping of NR frequency band number</w:t>
        </w:r>
        <w:r w:rsidRPr="003F7BF6">
          <w:rPr>
            <w:rFonts w:hint="eastAsia"/>
            <w:lang w:val="en-US"/>
          </w:rPr>
          <w:t>s</w:t>
        </w:r>
        <w:r w:rsidRPr="003F7BF6">
          <w:t xml:space="preserve"> and values of the </w:t>
        </w:r>
        <w:r w:rsidRPr="003F7BF6">
          <w:rPr>
            <w:i/>
          </w:rPr>
          <w:t>additionalSpectrumEmission</w:t>
        </w:r>
        <w:r w:rsidRPr="003F7BF6">
          <w:t xml:space="preserve"> to network signalling labels is specified in Table 6.2F.3.1-1A.</w:t>
        </w:r>
      </w:ins>
    </w:p>
    <w:p w14:paraId="51793321" w14:textId="7495369E" w:rsidR="000A52E9" w:rsidRPr="003F7BF6" w:rsidRDefault="000A52E9" w:rsidP="000A52E9">
      <w:pPr>
        <w:pStyle w:val="TH"/>
        <w:rPr>
          <w:ins w:id="108" w:author="Mikael Zirén" w:date="2021-10-28T12:54:00Z"/>
        </w:rPr>
      </w:pPr>
      <w:ins w:id="109" w:author="Mikael Zirén" w:date="2021-10-28T12:54:00Z">
        <w:r w:rsidRPr="003F7BF6">
          <w:t>Table 6.2F.3</w:t>
        </w:r>
      </w:ins>
      <w:ins w:id="110" w:author="Mikael Zirén" w:date="2021-10-29T15:40:00Z">
        <w:r w:rsidR="00B22360" w:rsidRPr="003F7BF6">
          <w:t>.3</w:t>
        </w:r>
      </w:ins>
      <w:ins w:id="111" w:author="Mikael Zirén" w:date="2021-10-28T12:54:00Z">
        <w:r w:rsidRPr="003F7BF6">
          <w:t>.1-1: Additional maximum power reduction (A-MPR)</w:t>
        </w:r>
      </w:ins>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A52E9" w:rsidRPr="003F7BF6" w14:paraId="7FB25C79" w14:textId="77777777" w:rsidTr="000A52E9">
        <w:trPr>
          <w:trHeight w:val="70"/>
          <w:ins w:id="112" w:author="Mikael Zirén" w:date="2021-10-28T12:54:00Z"/>
        </w:trPr>
        <w:tc>
          <w:tcPr>
            <w:tcW w:w="1379" w:type="dxa"/>
            <w:tcBorders>
              <w:top w:val="single" w:sz="4" w:space="0" w:color="auto"/>
              <w:left w:val="single" w:sz="4" w:space="0" w:color="auto"/>
              <w:bottom w:val="single" w:sz="4" w:space="0" w:color="auto"/>
              <w:right w:val="single" w:sz="4" w:space="0" w:color="auto"/>
            </w:tcBorders>
          </w:tcPr>
          <w:p w14:paraId="31AB51A1" w14:textId="77777777" w:rsidR="000A52E9" w:rsidRPr="003F7BF6" w:rsidRDefault="000A52E9" w:rsidP="000A52E9">
            <w:pPr>
              <w:pStyle w:val="TAH"/>
              <w:rPr>
                <w:ins w:id="113" w:author="Mikael Zirén" w:date="2021-10-28T12:54:00Z"/>
              </w:rPr>
            </w:pPr>
            <w:ins w:id="114" w:author="Mikael Zirén" w:date="2021-10-28T12:54:00Z">
              <w:r w:rsidRPr="003F7BF6">
                <w:t>Network signalling label</w:t>
              </w:r>
            </w:ins>
          </w:p>
        </w:tc>
        <w:tc>
          <w:tcPr>
            <w:tcW w:w="1894" w:type="dxa"/>
            <w:tcBorders>
              <w:top w:val="single" w:sz="4" w:space="0" w:color="auto"/>
              <w:left w:val="single" w:sz="4" w:space="0" w:color="auto"/>
              <w:bottom w:val="single" w:sz="4" w:space="0" w:color="auto"/>
              <w:right w:val="single" w:sz="4" w:space="0" w:color="auto"/>
            </w:tcBorders>
          </w:tcPr>
          <w:p w14:paraId="146762C2" w14:textId="77777777" w:rsidR="000A52E9" w:rsidRPr="003F7BF6" w:rsidRDefault="000A52E9" w:rsidP="000A52E9">
            <w:pPr>
              <w:pStyle w:val="TAH"/>
              <w:rPr>
                <w:ins w:id="115" w:author="Mikael Zirén" w:date="2021-10-28T12:54:00Z"/>
              </w:rPr>
            </w:pPr>
            <w:ins w:id="116" w:author="Mikael Zirén" w:date="2021-10-28T12:54:00Z">
              <w:r w:rsidRPr="003F7BF6">
                <w:t>Requirements (clause)</w:t>
              </w:r>
            </w:ins>
          </w:p>
        </w:tc>
        <w:tc>
          <w:tcPr>
            <w:tcW w:w="1883" w:type="dxa"/>
            <w:tcBorders>
              <w:top w:val="single" w:sz="4" w:space="0" w:color="auto"/>
              <w:left w:val="single" w:sz="4" w:space="0" w:color="auto"/>
              <w:bottom w:val="single" w:sz="4" w:space="0" w:color="auto"/>
              <w:right w:val="single" w:sz="4" w:space="0" w:color="auto"/>
            </w:tcBorders>
          </w:tcPr>
          <w:p w14:paraId="5D447B13" w14:textId="77777777" w:rsidR="000A52E9" w:rsidRPr="003F7BF6" w:rsidRDefault="000A52E9" w:rsidP="000A52E9">
            <w:pPr>
              <w:pStyle w:val="TAH"/>
              <w:rPr>
                <w:ins w:id="117" w:author="Mikael Zirén" w:date="2021-10-28T12:54:00Z"/>
              </w:rPr>
            </w:pPr>
            <w:ins w:id="118" w:author="Mikael Zirén" w:date="2021-10-28T12:54:00Z">
              <w:r w:rsidRPr="003F7BF6">
                <w:t>NR Band</w:t>
              </w:r>
            </w:ins>
          </w:p>
        </w:tc>
        <w:tc>
          <w:tcPr>
            <w:tcW w:w="1480" w:type="dxa"/>
            <w:tcBorders>
              <w:top w:val="single" w:sz="4" w:space="0" w:color="auto"/>
              <w:left w:val="single" w:sz="4" w:space="0" w:color="auto"/>
              <w:bottom w:val="single" w:sz="4" w:space="0" w:color="auto"/>
              <w:right w:val="single" w:sz="4" w:space="0" w:color="auto"/>
            </w:tcBorders>
          </w:tcPr>
          <w:p w14:paraId="27327680" w14:textId="77777777" w:rsidR="000A52E9" w:rsidRPr="003F7BF6" w:rsidRDefault="000A52E9" w:rsidP="000A52E9">
            <w:pPr>
              <w:pStyle w:val="TAH"/>
              <w:rPr>
                <w:ins w:id="119" w:author="Mikael Zirén" w:date="2021-10-28T12:54:00Z"/>
              </w:rPr>
            </w:pPr>
            <w:ins w:id="120" w:author="Mikael Zirén" w:date="2021-10-28T12:54:00Z">
              <w:r w:rsidRPr="003F7BF6">
                <w:t>Channel bandwidth (MHz)</w:t>
              </w:r>
            </w:ins>
          </w:p>
        </w:tc>
        <w:tc>
          <w:tcPr>
            <w:tcW w:w="1721" w:type="dxa"/>
            <w:tcBorders>
              <w:top w:val="single" w:sz="4" w:space="0" w:color="auto"/>
              <w:left w:val="single" w:sz="4" w:space="0" w:color="auto"/>
              <w:bottom w:val="single" w:sz="4" w:space="0" w:color="auto"/>
              <w:right w:val="single" w:sz="4" w:space="0" w:color="auto"/>
            </w:tcBorders>
          </w:tcPr>
          <w:p w14:paraId="55F8C3DF" w14:textId="77777777" w:rsidR="000A52E9" w:rsidRPr="003F7BF6" w:rsidRDefault="000A52E9" w:rsidP="000A52E9">
            <w:pPr>
              <w:pStyle w:val="TAH"/>
              <w:rPr>
                <w:ins w:id="121" w:author="Mikael Zirén" w:date="2021-10-28T12:54:00Z"/>
              </w:rPr>
            </w:pPr>
            <w:ins w:id="122" w:author="Mikael Zirén" w:date="2021-10-28T12:54:00Z">
              <w:r w:rsidRPr="003F7BF6">
                <w:t>Resources blocks</w:t>
              </w:r>
              <w:r w:rsidRPr="003F7BF6">
                <w:rPr>
                  <w:lang w:eastAsia="zh-CN"/>
                </w:rPr>
                <w:t xml:space="preserve"> </w:t>
              </w:r>
              <w:r w:rsidRPr="003F7BF6">
                <w:t>(</w:t>
              </w:r>
              <w:r w:rsidRPr="003F7BF6">
                <w:rPr>
                  <w:i/>
                  <w:iCs/>
                </w:rPr>
                <w:t>N</w:t>
              </w:r>
              <w:r w:rsidRPr="003F7BF6">
                <w:rPr>
                  <w:vertAlign w:val="subscript"/>
                </w:rPr>
                <w:t>RB</w:t>
              </w:r>
              <w:r w:rsidRPr="003F7BF6">
                <w:t>)</w:t>
              </w:r>
            </w:ins>
          </w:p>
        </w:tc>
        <w:tc>
          <w:tcPr>
            <w:tcW w:w="1423" w:type="dxa"/>
            <w:tcBorders>
              <w:top w:val="single" w:sz="4" w:space="0" w:color="auto"/>
              <w:left w:val="single" w:sz="4" w:space="0" w:color="auto"/>
              <w:bottom w:val="single" w:sz="4" w:space="0" w:color="auto"/>
              <w:right w:val="single" w:sz="4" w:space="0" w:color="auto"/>
            </w:tcBorders>
          </w:tcPr>
          <w:p w14:paraId="437F24C4" w14:textId="77777777" w:rsidR="000A52E9" w:rsidRPr="003F7BF6" w:rsidRDefault="000A52E9" w:rsidP="000A52E9">
            <w:pPr>
              <w:pStyle w:val="TAH"/>
              <w:rPr>
                <w:ins w:id="123" w:author="Mikael Zirén" w:date="2021-10-28T12:54:00Z"/>
              </w:rPr>
            </w:pPr>
            <w:ins w:id="124" w:author="Mikael Zirén" w:date="2021-10-28T12:54:00Z">
              <w:r w:rsidRPr="003F7BF6">
                <w:t>A-MPR (clause)</w:t>
              </w:r>
            </w:ins>
          </w:p>
        </w:tc>
      </w:tr>
      <w:tr w:rsidR="000A52E9" w:rsidRPr="003F7BF6" w14:paraId="0F14E1D7" w14:textId="77777777" w:rsidTr="000A52E9">
        <w:trPr>
          <w:trHeight w:val="113"/>
          <w:ins w:id="125" w:author="Mikael Zirén" w:date="2021-10-28T12:54:00Z"/>
        </w:trPr>
        <w:tc>
          <w:tcPr>
            <w:tcW w:w="1379" w:type="dxa"/>
            <w:tcBorders>
              <w:top w:val="single" w:sz="4" w:space="0" w:color="auto"/>
              <w:left w:val="single" w:sz="4" w:space="0" w:color="auto"/>
              <w:bottom w:val="single" w:sz="4" w:space="0" w:color="auto"/>
              <w:right w:val="single" w:sz="4" w:space="0" w:color="auto"/>
            </w:tcBorders>
            <w:vAlign w:val="center"/>
          </w:tcPr>
          <w:p w14:paraId="78929606" w14:textId="77777777" w:rsidR="000A52E9" w:rsidRPr="003F7BF6" w:rsidRDefault="000A52E9" w:rsidP="000A52E9">
            <w:pPr>
              <w:pStyle w:val="TAC"/>
              <w:rPr>
                <w:ins w:id="126" w:author="Mikael Zirén" w:date="2021-10-28T12:54:00Z"/>
                <w:rFonts w:cs="Arial"/>
              </w:rPr>
            </w:pPr>
            <w:ins w:id="127" w:author="Mikael Zirén" w:date="2021-10-28T12:54:00Z">
              <w:r w:rsidRPr="003F7BF6">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2A925EFD" w14:textId="77777777" w:rsidR="000A52E9" w:rsidRPr="003F7BF6" w:rsidRDefault="000A52E9" w:rsidP="000A52E9">
            <w:pPr>
              <w:pStyle w:val="TAC"/>
              <w:rPr>
                <w:ins w:id="128" w:author="Mikael Zirén" w:date="2021-10-28T12:54: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C52DEA9" w14:textId="77777777" w:rsidR="000A52E9" w:rsidRPr="003F7BF6" w:rsidRDefault="000A52E9" w:rsidP="000A52E9">
            <w:pPr>
              <w:pStyle w:val="TAC"/>
              <w:rPr>
                <w:ins w:id="129" w:author="Mikael Zirén" w:date="2021-10-28T12:54:00Z"/>
                <w:rFonts w:cs="Arial"/>
                <w:lang w:eastAsia="zh-CN"/>
              </w:rPr>
            </w:pPr>
            <w:ins w:id="130" w:author="Mikael Zirén" w:date="2021-10-28T12:54:00Z">
              <w:r w:rsidRPr="003F7BF6">
                <w:rPr>
                  <w:rFonts w:cs="Arial"/>
                  <w:lang w:eastAsia="zh-CN"/>
                </w:rPr>
                <w:t>n46, n96</w:t>
              </w:r>
            </w:ins>
          </w:p>
        </w:tc>
        <w:tc>
          <w:tcPr>
            <w:tcW w:w="1480" w:type="dxa"/>
            <w:tcBorders>
              <w:top w:val="single" w:sz="4" w:space="0" w:color="auto"/>
              <w:left w:val="single" w:sz="4" w:space="0" w:color="auto"/>
              <w:bottom w:val="single" w:sz="4" w:space="0" w:color="auto"/>
              <w:right w:val="single" w:sz="4" w:space="0" w:color="auto"/>
            </w:tcBorders>
            <w:vAlign w:val="center"/>
          </w:tcPr>
          <w:p w14:paraId="2234CF90" w14:textId="77777777" w:rsidR="000A52E9" w:rsidRPr="003F7BF6" w:rsidRDefault="000A52E9" w:rsidP="000A52E9">
            <w:pPr>
              <w:pStyle w:val="TAC"/>
              <w:rPr>
                <w:ins w:id="131" w:author="Mikael Zirén" w:date="2021-10-28T12:54:00Z"/>
                <w:rFonts w:cs="Arial"/>
              </w:rPr>
            </w:pPr>
            <w:ins w:id="132" w:author="Mikael Zirén" w:date="2021-10-28T12:54:00Z">
              <w:r w:rsidRPr="003F7BF6">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F0B9CCE" w14:textId="77777777" w:rsidR="000A52E9" w:rsidRPr="003F7BF6" w:rsidRDefault="000A52E9" w:rsidP="000A52E9">
            <w:pPr>
              <w:pStyle w:val="TAC"/>
              <w:rPr>
                <w:ins w:id="133" w:author="Mikael Zirén" w:date="2021-10-28T12:54: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B8B6E57" w14:textId="77777777" w:rsidR="000A52E9" w:rsidRPr="003F7BF6" w:rsidRDefault="000A52E9" w:rsidP="000A52E9">
            <w:pPr>
              <w:pStyle w:val="TAC"/>
              <w:rPr>
                <w:ins w:id="134" w:author="Mikael Zirén" w:date="2021-10-28T12:54:00Z"/>
                <w:rFonts w:cs="Arial"/>
              </w:rPr>
            </w:pPr>
            <w:ins w:id="135" w:author="Mikael Zirén" w:date="2021-10-28T12:54:00Z">
              <w:r w:rsidRPr="003F7BF6">
                <w:rPr>
                  <w:rFonts w:cs="Arial"/>
                </w:rPr>
                <w:t>N/A</w:t>
              </w:r>
            </w:ins>
          </w:p>
        </w:tc>
      </w:tr>
      <w:tr w:rsidR="000A52E9" w:rsidRPr="003F7BF6" w14:paraId="45E24309" w14:textId="77777777" w:rsidTr="000A52E9">
        <w:trPr>
          <w:trHeight w:val="70"/>
          <w:ins w:id="136" w:author="Mikael Zirén" w:date="2021-10-28T12:54:00Z"/>
        </w:trPr>
        <w:tc>
          <w:tcPr>
            <w:tcW w:w="1379" w:type="dxa"/>
            <w:tcBorders>
              <w:top w:val="single" w:sz="4" w:space="0" w:color="auto"/>
              <w:left w:val="single" w:sz="4" w:space="0" w:color="auto"/>
              <w:right w:val="single" w:sz="4" w:space="0" w:color="auto"/>
            </w:tcBorders>
            <w:vAlign w:val="center"/>
          </w:tcPr>
          <w:p w14:paraId="2F28AD9A" w14:textId="77777777" w:rsidR="000A52E9" w:rsidRPr="003F7BF6" w:rsidRDefault="000A52E9" w:rsidP="000A52E9">
            <w:pPr>
              <w:pStyle w:val="TAC"/>
              <w:rPr>
                <w:ins w:id="137" w:author="Mikael Zirén" w:date="2021-10-28T12:54:00Z"/>
              </w:rPr>
            </w:pPr>
            <w:ins w:id="138" w:author="Mikael Zirén" w:date="2021-10-28T12:54:00Z">
              <w:r w:rsidRPr="003F7BF6">
                <w:t>NS_28</w:t>
              </w:r>
            </w:ins>
          </w:p>
        </w:tc>
        <w:tc>
          <w:tcPr>
            <w:tcW w:w="1894" w:type="dxa"/>
            <w:tcBorders>
              <w:top w:val="single" w:sz="4" w:space="0" w:color="auto"/>
              <w:left w:val="single" w:sz="4" w:space="0" w:color="auto"/>
              <w:right w:val="single" w:sz="4" w:space="0" w:color="auto"/>
            </w:tcBorders>
            <w:vAlign w:val="center"/>
          </w:tcPr>
          <w:p w14:paraId="4698C523" w14:textId="77777777" w:rsidR="000A52E9" w:rsidRPr="003F7BF6" w:rsidRDefault="000A52E9" w:rsidP="000A52E9">
            <w:pPr>
              <w:pStyle w:val="TAC"/>
              <w:rPr>
                <w:ins w:id="139" w:author="Mikael Zirén" w:date="2021-10-28T12:54:00Z"/>
              </w:rPr>
            </w:pPr>
          </w:p>
        </w:tc>
        <w:tc>
          <w:tcPr>
            <w:tcW w:w="1883" w:type="dxa"/>
            <w:tcBorders>
              <w:top w:val="single" w:sz="4" w:space="0" w:color="auto"/>
              <w:left w:val="single" w:sz="4" w:space="0" w:color="auto"/>
              <w:right w:val="single" w:sz="4" w:space="0" w:color="auto"/>
            </w:tcBorders>
            <w:vAlign w:val="center"/>
          </w:tcPr>
          <w:p w14:paraId="6DCFA189" w14:textId="77777777" w:rsidR="000A52E9" w:rsidRPr="003F7BF6" w:rsidRDefault="000A52E9" w:rsidP="000A52E9">
            <w:pPr>
              <w:pStyle w:val="TAC"/>
              <w:rPr>
                <w:ins w:id="140" w:author="Mikael Zirén" w:date="2021-10-28T12:54:00Z"/>
              </w:rPr>
            </w:pPr>
            <w:ins w:id="141" w:author="Mikael Zirén" w:date="2021-10-28T12:54:00Z">
              <w:r w:rsidRPr="003F7BF6">
                <w:t>n46</w:t>
              </w:r>
            </w:ins>
          </w:p>
        </w:tc>
        <w:tc>
          <w:tcPr>
            <w:tcW w:w="1480" w:type="dxa"/>
            <w:tcBorders>
              <w:top w:val="single" w:sz="4" w:space="0" w:color="auto"/>
              <w:left w:val="single" w:sz="4" w:space="0" w:color="auto"/>
              <w:right w:val="single" w:sz="4" w:space="0" w:color="auto"/>
            </w:tcBorders>
            <w:vAlign w:val="center"/>
          </w:tcPr>
          <w:p w14:paraId="5174EC18" w14:textId="77777777" w:rsidR="000A52E9" w:rsidRPr="003F7BF6" w:rsidRDefault="000A52E9" w:rsidP="000A52E9">
            <w:pPr>
              <w:pStyle w:val="TAC"/>
              <w:rPr>
                <w:ins w:id="142" w:author="Mikael Zirén" w:date="2021-10-28T12:54:00Z"/>
              </w:rPr>
            </w:pPr>
            <w:ins w:id="143" w:author="Mikael Zirén" w:date="2021-10-28T12:54:00Z">
              <w:r w:rsidRPr="003F7BF6">
                <w:rPr>
                  <w:rFonts w:cs="Arial"/>
                </w:rPr>
                <w:t>20, 40, 60, 80</w:t>
              </w:r>
            </w:ins>
          </w:p>
        </w:tc>
        <w:tc>
          <w:tcPr>
            <w:tcW w:w="1721" w:type="dxa"/>
            <w:tcBorders>
              <w:top w:val="single" w:sz="4" w:space="0" w:color="auto"/>
              <w:left w:val="single" w:sz="4" w:space="0" w:color="auto"/>
              <w:right w:val="single" w:sz="4" w:space="0" w:color="auto"/>
            </w:tcBorders>
            <w:vAlign w:val="center"/>
          </w:tcPr>
          <w:p w14:paraId="0D924125" w14:textId="77777777" w:rsidR="000A52E9" w:rsidRPr="003F7BF6" w:rsidRDefault="000A52E9" w:rsidP="000A52E9">
            <w:pPr>
              <w:pStyle w:val="TAC"/>
              <w:rPr>
                <w:ins w:id="144" w:author="Mikael Zirén" w:date="2021-10-28T12:54:00Z"/>
              </w:rPr>
            </w:pPr>
          </w:p>
        </w:tc>
        <w:tc>
          <w:tcPr>
            <w:tcW w:w="1423" w:type="dxa"/>
            <w:tcBorders>
              <w:top w:val="single" w:sz="4" w:space="0" w:color="auto"/>
              <w:left w:val="single" w:sz="4" w:space="0" w:color="auto"/>
              <w:right w:val="single" w:sz="4" w:space="0" w:color="auto"/>
            </w:tcBorders>
            <w:vAlign w:val="center"/>
          </w:tcPr>
          <w:p w14:paraId="3ED9D58C" w14:textId="19CF70D4" w:rsidR="000A52E9" w:rsidRPr="003F7BF6" w:rsidRDefault="000A52E9" w:rsidP="000A52E9">
            <w:pPr>
              <w:pStyle w:val="TAC"/>
              <w:rPr>
                <w:ins w:id="145" w:author="Mikael Zirén" w:date="2021-10-28T12:54:00Z"/>
              </w:rPr>
            </w:pPr>
            <w:ins w:id="146" w:author="Mikael Zirén" w:date="2021-10-28T12:54:00Z">
              <w:r w:rsidRPr="003F7BF6">
                <w:t>6.2F.3</w:t>
              </w:r>
            </w:ins>
            <w:ins w:id="147" w:author="Mikael Zirén" w:date="2021-10-29T15:41:00Z">
              <w:r w:rsidR="00B22360" w:rsidRPr="003F7BF6">
                <w:t>.3</w:t>
              </w:r>
            </w:ins>
            <w:ins w:id="148" w:author="Mikael Zirén" w:date="2021-10-28T12:54:00Z">
              <w:r w:rsidRPr="003F7BF6">
                <w:t>.2</w:t>
              </w:r>
            </w:ins>
          </w:p>
        </w:tc>
      </w:tr>
      <w:tr w:rsidR="000A52E9" w:rsidRPr="003F7BF6" w14:paraId="200FAEE2" w14:textId="77777777" w:rsidTr="000A52E9">
        <w:trPr>
          <w:trHeight w:val="70"/>
          <w:ins w:id="149" w:author="Mikael Zirén" w:date="2021-10-28T12:54:00Z"/>
        </w:trPr>
        <w:tc>
          <w:tcPr>
            <w:tcW w:w="1379" w:type="dxa"/>
            <w:tcBorders>
              <w:left w:val="single" w:sz="4" w:space="0" w:color="auto"/>
              <w:bottom w:val="single" w:sz="4" w:space="0" w:color="auto"/>
              <w:right w:val="single" w:sz="4" w:space="0" w:color="auto"/>
            </w:tcBorders>
            <w:vAlign w:val="center"/>
          </w:tcPr>
          <w:p w14:paraId="14328EAF" w14:textId="77777777" w:rsidR="000A52E9" w:rsidRPr="003F7BF6" w:rsidRDefault="000A52E9" w:rsidP="000A52E9">
            <w:pPr>
              <w:pStyle w:val="TAC"/>
              <w:rPr>
                <w:ins w:id="150" w:author="Mikael Zirén" w:date="2021-10-28T12:54:00Z"/>
              </w:rPr>
            </w:pPr>
            <w:ins w:id="151" w:author="Mikael Zirén" w:date="2021-10-28T12:54:00Z">
              <w:r w:rsidRPr="003F7BF6">
                <w:t>NS_29</w:t>
              </w:r>
            </w:ins>
          </w:p>
        </w:tc>
        <w:tc>
          <w:tcPr>
            <w:tcW w:w="1894" w:type="dxa"/>
            <w:tcBorders>
              <w:left w:val="single" w:sz="4" w:space="0" w:color="auto"/>
              <w:bottom w:val="single" w:sz="4" w:space="0" w:color="auto"/>
              <w:right w:val="single" w:sz="4" w:space="0" w:color="auto"/>
            </w:tcBorders>
            <w:vAlign w:val="center"/>
          </w:tcPr>
          <w:p w14:paraId="72987DF4" w14:textId="77777777" w:rsidR="000A52E9" w:rsidRPr="003F7BF6" w:rsidRDefault="000A52E9" w:rsidP="000A52E9">
            <w:pPr>
              <w:pStyle w:val="TAC"/>
              <w:rPr>
                <w:ins w:id="152" w:author="Mikael Zirén" w:date="2021-10-28T12:54:00Z"/>
              </w:rPr>
            </w:pPr>
          </w:p>
        </w:tc>
        <w:tc>
          <w:tcPr>
            <w:tcW w:w="1883" w:type="dxa"/>
            <w:tcBorders>
              <w:top w:val="single" w:sz="4" w:space="0" w:color="auto"/>
              <w:left w:val="single" w:sz="4" w:space="0" w:color="auto"/>
              <w:bottom w:val="single" w:sz="4" w:space="0" w:color="auto"/>
              <w:right w:val="single" w:sz="4" w:space="0" w:color="auto"/>
            </w:tcBorders>
            <w:vAlign w:val="center"/>
          </w:tcPr>
          <w:p w14:paraId="5F24E430" w14:textId="77777777" w:rsidR="000A52E9" w:rsidRPr="003F7BF6" w:rsidRDefault="000A52E9" w:rsidP="000A52E9">
            <w:pPr>
              <w:pStyle w:val="TAC"/>
              <w:rPr>
                <w:ins w:id="153" w:author="Mikael Zirén" w:date="2021-10-28T12:54:00Z"/>
              </w:rPr>
            </w:pPr>
            <w:ins w:id="154" w:author="Mikael Zirén" w:date="2021-10-28T12:54:00Z">
              <w:r w:rsidRPr="003F7BF6">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2552EAAB" w14:textId="77777777" w:rsidR="000A52E9" w:rsidRPr="003F7BF6" w:rsidRDefault="000A52E9" w:rsidP="000A52E9">
            <w:pPr>
              <w:pStyle w:val="TAC"/>
              <w:rPr>
                <w:ins w:id="155" w:author="Mikael Zirén" w:date="2021-10-28T12:54:00Z"/>
              </w:rPr>
            </w:pPr>
            <w:ins w:id="156" w:author="Mikael Zirén" w:date="2021-10-28T12:54:00Z">
              <w:r w:rsidRPr="003F7BF6">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90164CE" w14:textId="77777777" w:rsidR="000A52E9" w:rsidRPr="003F7BF6" w:rsidRDefault="000A52E9" w:rsidP="000A52E9">
            <w:pPr>
              <w:pStyle w:val="TAC"/>
              <w:rPr>
                <w:ins w:id="157" w:author="Mikael Zirén" w:date="2021-10-28T12:54:00Z"/>
              </w:rPr>
            </w:pPr>
          </w:p>
        </w:tc>
        <w:tc>
          <w:tcPr>
            <w:tcW w:w="1423" w:type="dxa"/>
            <w:tcBorders>
              <w:left w:val="single" w:sz="4" w:space="0" w:color="auto"/>
              <w:bottom w:val="single" w:sz="4" w:space="0" w:color="auto"/>
              <w:right w:val="single" w:sz="4" w:space="0" w:color="auto"/>
            </w:tcBorders>
            <w:vAlign w:val="center"/>
          </w:tcPr>
          <w:p w14:paraId="45852600" w14:textId="0EF3AC72" w:rsidR="000A52E9" w:rsidRPr="003F7BF6" w:rsidRDefault="000A52E9" w:rsidP="000A52E9">
            <w:pPr>
              <w:pStyle w:val="TAC"/>
              <w:rPr>
                <w:ins w:id="158" w:author="Mikael Zirén" w:date="2021-10-28T12:54:00Z"/>
              </w:rPr>
            </w:pPr>
            <w:ins w:id="159" w:author="Mikael Zirén" w:date="2021-10-28T12:54:00Z">
              <w:r w:rsidRPr="003F7BF6">
                <w:t>6.2F.3</w:t>
              </w:r>
            </w:ins>
            <w:ins w:id="160" w:author="Mikael Zirén" w:date="2021-10-29T15:41:00Z">
              <w:r w:rsidR="00B22360" w:rsidRPr="003F7BF6">
                <w:t>.3</w:t>
              </w:r>
            </w:ins>
            <w:ins w:id="161" w:author="Mikael Zirén" w:date="2021-10-28T12:54:00Z">
              <w:r w:rsidRPr="003F7BF6">
                <w:t>.3</w:t>
              </w:r>
            </w:ins>
          </w:p>
        </w:tc>
      </w:tr>
      <w:tr w:rsidR="000A52E9" w:rsidRPr="003F7BF6" w14:paraId="40DE6A38" w14:textId="77777777" w:rsidTr="000A52E9">
        <w:trPr>
          <w:trHeight w:val="70"/>
          <w:ins w:id="162" w:author="Mikael Zirén" w:date="2021-10-28T12:54:00Z"/>
        </w:trPr>
        <w:tc>
          <w:tcPr>
            <w:tcW w:w="1379" w:type="dxa"/>
            <w:tcBorders>
              <w:top w:val="single" w:sz="4" w:space="0" w:color="auto"/>
              <w:left w:val="single" w:sz="4" w:space="0" w:color="auto"/>
              <w:bottom w:val="single" w:sz="4" w:space="0" w:color="auto"/>
              <w:right w:val="single" w:sz="4" w:space="0" w:color="auto"/>
            </w:tcBorders>
            <w:vAlign w:val="center"/>
          </w:tcPr>
          <w:p w14:paraId="14B4E8A0" w14:textId="77777777" w:rsidR="000A52E9" w:rsidRPr="003F7BF6" w:rsidRDefault="000A52E9" w:rsidP="000A52E9">
            <w:pPr>
              <w:pStyle w:val="TAC"/>
              <w:rPr>
                <w:ins w:id="163" w:author="Mikael Zirén" w:date="2021-10-28T12:54:00Z"/>
              </w:rPr>
            </w:pPr>
            <w:ins w:id="164" w:author="Mikael Zirén" w:date="2021-10-28T12:54:00Z">
              <w:r w:rsidRPr="003F7BF6">
                <w:t>NS_30</w:t>
              </w:r>
            </w:ins>
          </w:p>
        </w:tc>
        <w:tc>
          <w:tcPr>
            <w:tcW w:w="1894" w:type="dxa"/>
            <w:tcBorders>
              <w:top w:val="single" w:sz="4" w:space="0" w:color="auto"/>
              <w:left w:val="single" w:sz="4" w:space="0" w:color="auto"/>
              <w:bottom w:val="single" w:sz="4" w:space="0" w:color="auto"/>
              <w:right w:val="single" w:sz="4" w:space="0" w:color="auto"/>
            </w:tcBorders>
            <w:vAlign w:val="center"/>
          </w:tcPr>
          <w:p w14:paraId="7B4CF167" w14:textId="77777777" w:rsidR="000A52E9" w:rsidRPr="003F7BF6" w:rsidRDefault="000A52E9" w:rsidP="000A52E9">
            <w:pPr>
              <w:pStyle w:val="TAC"/>
              <w:rPr>
                <w:ins w:id="165" w:author="Mikael Zirén" w:date="2021-10-28T12:54:00Z"/>
              </w:rPr>
            </w:pPr>
          </w:p>
        </w:tc>
        <w:tc>
          <w:tcPr>
            <w:tcW w:w="1883" w:type="dxa"/>
            <w:tcBorders>
              <w:top w:val="single" w:sz="4" w:space="0" w:color="auto"/>
              <w:left w:val="single" w:sz="4" w:space="0" w:color="auto"/>
              <w:bottom w:val="single" w:sz="4" w:space="0" w:color="auto"/>
              <w:right w:val="single" w:sz="4" w:space="0" w:color="auto"/>
            </w:tcBorders>
            <w:vAlign w:val="center"/>
          </w:tcPr>
          <w:p w14:paraId="51D5EDDC" w14:textId="77777777" w:rsidR="000A52E9" w:rsidRPr="003F7BF6" w:rsidRDefault="000A52E9" w:rsidP="000A52E9">
            <w:pPr>
              <w:pStyle w:val="TAC"/>
              <w:rPr>
                <w:ins w:id="166" w:author="Mikael Zirén" w:date="2021-10-28T12:54:00Z"/>
              </w:rPr>
            </w:pPr>
            <w:ins w:id="167" w:author="Mikael Zirén" w:date="2021-10-28T12:54:00Z">
              <w:r w:rsidRPr="003F7BF6">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1712EB10" w14:textId="77777777" w:rsidR="000A52E9" w:rsidRPr="003F7BF6" w:rsidRDefault="000A52E9" w:rsidP="000A52E9">
            <w:pPr>
              <w:pStyle w:val="TAC"/>
              <w:rPr>
                <w:ins w:id="168" w:author="Mikael Zirén" w:date="2021-10-28T12:54:00Z"/>
              </w:rPr>
            </w:pPr>
            <w:ins w:id="169" w:author="Mikael Zirén" w:date="2021-10-28T12:54:00Z">
              <w:r w:rsidRPr="003F7BF6">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BD08BFE" w14:textId="77777777" w:rsidR="000A52E9" w:rsidRPr="003F7BF6" w:rsidRDefault="000A52E9" w:rsidP="000A52E9">
            <w:pPr>
              <w:pStyle w:val="TAC"/>
              <w:rPr>
                <w:ins w:id="170" w:author="Mikael Zirén" w:date="2021-10-28T12:54:00Z"/>
              </w:rPr>
            </w:pPr>
          </w:p>
        </w:tc>
        <w:tc>
          <w:tcPr>
            <w:tcW w:w="1423" w:type="dxa"/>
            <w:tcBorders>
              <w:top w:val="single" w:sz="4" w:space="0" w:color="auto"/>
              <w:left w:val="single" w:sz="4" w:space="0" w:color="auto"/>
              <w:bottom w:val="single" w:sz="4" w:space="0" w:color="auto"/>
              <w:right w:val="single" w:sz="4" w:space="0" w:color="auto"/>
            </w:tcBorders>
            <w:vAlign w:val="center"/>
          </w:tcPr>
          <w:p w14:paraId="1A977E8B" w14:textId="5B06CD95" w:rsidR="000A52E9" w:rsidRPr="003F7BF6" w:rsidRDefault="000A52E9" w:rsidP="000A52E9">
            <w:pPr>
              <w:pStyle w:val="TAC"/>
              <w:rPr>
                <w:ins w:id="171" w:author="Mikael Zirén" w:date="2021-10-28T12:54:00Z"/>
              </w:rPr>
            </w:pPr>
            <w:ins w:id="172" w:author="Mikael Zirén" w:date="2021-10-28T12:54:00Z">
              <w:r w:rsidRPr="003F7BF6">
                <w:t>6.2F.3</w:t>
              </w:r>
            </w:ins>
            <w:ins w:id="173" w:author="Mikael Zirén" w:date="2021-10-29T15:41:00Z">
              <w:r w:rsidR="00B22360" w:rsidRPr="003F7BF6">
                <w:t>.3</w:t>
              </w:r>
            </w:ins>
            <w:ins w:id="174" w:author="Mikael Zirén" w:date="2021-10-28T12:54:00Z">
              <w:r w:rsidRPr="003F7BF6">
                <w:t>.4</w:t>
              </w:r>
            </w:ins>
          </w:p>
        </w:tc>
      </w:tr>
      <w:tr w:rsidR="000A52E9" w:rsidRPr="003F7BF6" w14:paraId="2DD211D8" w14:textId="77777777" w:rsidTr="000A52E9">
        <w:trPr>
          <w:trHeight w:val="70"/>
          <w:ins w:id="175" w:author="Mikael Zirén" w:date="2021-10-28T12:54:00Z"/>
        </w:trPr>
        <w:tc>
          <w:tcPr>
            <w:tcW w:w="1379" w:type="dxa"/>
            <w:tcBorders>
              <w:top w:val="single" w:sz="4" w:space="0" w:color="auto"/>
              <w:left w:val="single" w:sz="4" w:space="0" w:color="auto"/>
              <w:bottom w:val="single" w:sz="4" w:space="0" w:color="auto"/>
              <w:right w:val="single" w:sz="4" w:space="0" w:color="auto"/>
            </w:tcBorders>
            <w:vAlign w:val="center"/>
          </w:tcPr>
          <w:p w14:paraId="2F9DCA60" w14:textId="77777777" w:rsidR="000A52E9" w:rsidRPr="003F7BF6" w:rsidRDefault="000A52E9" w:rsidP="000A52E9">
            <w:pPr>
              <w:pStyle w:val="TAC"/>
              <w:rPr>
                <w:ins w:id="176" w:author="Mikael Zirén" w:date="2021-10-28T12:54:00Z"/>
              </w:rPr>
            </w:pPr>
            <w:ins w:id="177" w:author="Mikael Zirén" w:date="2021-10-28T12:54:00Z">
              <w:r w:rsidRPr="003F7BF6">
                <w:t>NS_31</w:t>
              </w:r>
            </w:ins>
          </w:p>
        </w:tc>
        <w:tc>
          <w:tcPr>
            <w:tcW w:w="1894" w:type="dxa"/>
            <w:tcBorders>
              <w:top w:val="single" w:sz="4" w:space="0" w:color="auto"/>
              <w:left w:val="single" w:sz="4" w:space="0" w:color="auto"/>
              <w:bottom w:val="single" w:sz="4" w:space="0" w:color="auto"/>
              <w:right w:val="single" w:sz="4" w:space="0" w:color="auto"/>
            </w:tcBorders>
            <w:vAlign w:val="center"/>
          </w:tcPr>
          <w:p w14:paraId="53698B28" w14:textId="77777777" w:rsidR="000A52E9" w:rsidRPr="003F7BF6" w:rsidRDefault="000A52E9" w:rsidP="000A52E9">
            <w:pPr>
              <w:pStyle w:val="TAC"/>
              <w:rPr>
                <w:ins w:id="178" w:author="Mikael Zirén" w:date="2021-10-28T12:54:00Z"/>
              </w:rPr>
            </w:pPr>
          </w:p>
        </w:tc>
        <w:tc>
          <w:tcPr>
            <w:tcW w:w="1883" w:type="dxa"/>
            <w:tcBorders>
              <w:top w:val="single" w:sz="4" w:space="0" w:color="auto"/>
              <w:left w:val="single" w:sz="4" w:space="0" w:color="auto"/>
              <w:bottom w:val="single" w:sz="4" w:space="0" w:color="auto"/>
              <w:right w:val="single" w:sz="4" w:space="0" w:color="auto"/>
            </w:tcBorders>
            <w:vAlign w:val="center"/>
          </w:tcPr>
          <w:p w14:paraId="130C65E9" w14:textId="77777777" w:rsidR="000A52E9" w:rsidRPr="003F7BF6" w:rsidRDefault="000A52E9" w:rsidP="000A52E9">
            <w:pPr>
              <w:pStyle w:val="TAC"/>
              <w:rPr>
                <w:ins w:id="179" w:author="Mikael Zirén" w:date="2021-10-28T12:54:00Z"/>
              </w:rPr>
            </w:pPr>
            <w:ins w:id="180" w:author="Mikael Zirén" w:date="2021-10-28T12:54:00Z">
              <w:r w:rsidRPr="003F7BF6">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5DAE5018" w14:textId="77777777" w:rsidR="000A52E9" w:rsidRPr="003F7BF6" w:rsidRDefault="000A52E9" w:rsidP="000A52E9">
            <w:pPr>
              <w:pStyle w:val="TAC"/>
              <w:rPr>
                <w:ins w:id="181" w:author="Mikael Zirén" w:date="2021-10-28T12:54:00Z"/>
              </w:rPr>
            </w:pPr>
            <w:ins w:id="182" w:author="Mikael Zirén" w:date="2021-10-28T12:54:00Z">
              <w:r w:rsidRPr="003F7BF6">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03438842" w14:textId="77777777" w:rsidR="000A52E9" w:rsidRPr="003F7BF6" w:rsidRDefault="000A52E9" w:rsidP="000A52E9">
            <w:pPr>
              <w:pStyle w:val="TAC"/>
              <w:rPr>
                <w:ins w:id="183" w:author="Mikael Zirén" w:date="2021-10-28T12:54:00Z"/>
              </w:rPr>
            </w:pPr>
          </w:p>
        </w:tc>
        <w:tc>
          <w:tcPr>
            <w:tcW w:w="1423" w:type="dxa"/>
            <w:tcBorders>
              <w:top w:val="single" w:sz="4" w:space="0" w:color="auto"/>
              <w:left w:val="single" w:sz="4" w:space="0" w:color="auto"/>
              <w:bottom w:val="single" w:sz="4" w:space="0" w:color="auto"/>
              <w:right w:val="single" w:sz="4" w:space="0" w:color="auto"/>
            </w:tcBorders>
            <w:vAlign w:val="center"/>
          </w:tcPr>
          <w:p w14:paraId="50CEEFCB" w14:textId="20404ACD" w:rsidR="000A52E9" w:rsidRPr="003F7BF6" w:rsidRDefault="000A52E9" w:rsidP="000A52E9">
            <w:pPr>
              <w:pStyle w:val="TAC"/>
              <w:rPr>
                <w:ins w:id="184" w:author="Mikael Zirén" w:date="2021-10-28T12:54:00Z"/>
              </w:rPr>
            </w:pPr>
            <w:ins w:id="185" w:author="Mikael Zirén" w:date="2021-10-28T12:54:00Z">
              <w:r w:rsidRPr="003F7BF6">
                <w:t>6.2F.3</w:t>
              </w:r>
            </w:ins>
            <w:ins w:id="186" w:author="Mikael Zirén" w:date="2021-10-29T15:41:00Z">
              <w:r w:rsidR="00B22360" w:rsidRPr="003F7BF6">
                <w:t>.3</w:t>
              </w:r>
            </w:ins>
            <w:ins w:id="187" w:author="Mikael Zirén" w:date="2021-10-28T12:54:00Z">
              <w:r w:rsidRPr="003F7BF6">
                <w:t>.5</w:t>
              </w:r>
            </w:ins>
          </w:p>
        </w:tc>
      </w:tr>
      <w:tr w:rsidR="000A52E9" w:rsidRPr="003F7BF6" w14:paraId="09B01EFE" w14:textId="77777777" w:rsidTr="000A52E9">
        <w:trPr>
          <w:trHeight w:val="70"/>
          <w:ins w:id="188" w:author="Mikael Zirén" w:date="2021-10-28T12:54:00Z"/>
        </w:trPr>
        <w:tc>
          <w:tcPr>
            <w:tcW w:w="1379" w:type="dxa"/>
            <w:tcBorders>
              <w:top w:val="single" w:sz="4" w:space="0" w:color="auto"/>
              <w:left w:val="single" w:sz="4" w:space="0" w:color="auto"/>
              <w:bottom w:val="single" w:sz="4" w:space="0" w:color="auto"/>
              <w:right w:val="single" w:sz="4" w:space="0" w:color="auto"/>
            </w:tcBorders>
            <w:vAlign w:val="center"/>
          </w:tcPr>
          <w:p w14:paraId="6F0366CE" w14:textId="77777777" w:rsidR="000A52E9" w:rsidRPr="003F7BF6" w:rsidRDefault="000A52E9" w:rsidP="000A52E9">
            <w:pPr>
              <w:pStyle w:val="TAC"/>
              <w:rPr>
                <w:ins w:id="189" w:author="Mikael Zirén" w:date="2021-10-28T12:54:00Z"/>
              </w:rPr>
            </w:pPr>
            <w:ins w:id="190" w:author="Mikael Zirén" w:date="2021-10-28T12:54:00Z">
              <w:r w:rsidRPr="003F7BF6">
                <w:t>NS_53</w:t>
              </w:r>
            </w:ins>
          </w:p>
        </w:tc>
        <w:tc>
          <w:tcPr>
            <w:tcW w:w="1894" w:type="dxa"/>
            <w:tcBorders>
              <w:top w:val="single" w:sz="4" w:space="0" w:color="auto"/>
              <w:left w:val="single" w:sz="4" w:space="0" w:color="auto"/>
              <w:bottom w:val="single" w:sz="4" w:space="0" w:color="auto"/>
              <w:right w:val="single" w:sz="4" w:space="0" w:color="auto"/>
            </w:tcBorders>
            <w:vAlign w:val="center"/>
          </w:tcPr>
          <w:p w14:paraId="708BD6C8" w14:textId="77777777" w:rsidR="000A52E9" w:rsidRPr="003F7BF6" w:rsidRDefault="000A52E9" w:rsidP="000A52E9">
            <w:pPr>
              <w:pStyle w:val="TAC"/>
              <w:rPr>
                <w:ins w:id="191" w:author="Mikael Zirén" w:date="2021-10-28T12:54:00Z"/>
              </w:rPr>
            </w:pPr>
          </w:p>
        </w:tc>
        <w:tc>
          <w:tcPr>
            <w:tcW w:w="1883" w:type="dxa"/>
            <w:tcBorders>
              <w:top w:val="single" w:sz="4" w:space="0" w:color="auto"/>
              <w:left w:val="single" w:sz="4" w:space="0" w:color="auto"/>
              <w:bottom w:val="single" w:sz="4" w:space="0" w:color="auto"/>
              <w:right w:val="single" w:sz="4" w:space="0" w:color="auto"/>
            </w:tcBorders>
            <w:vAlign w:val="center"/>
          </w:tcPr>
          <w:p w14:paraId="3FBBB0DD" w14:textId="77777777" w:rsidR="000A52E9" w:rsidRPr="003F7BF6" w:rsidRDefault="000A52E9" w:rsidP="000A52E9">
            <w:pPr>
              <w:pStyle w:val="TAC"/>
              <w:rPr>
                <w:ins w:id="192" w:author="Mikael Zirén" w:date="2021-10-28T12:54:00Z"/>
              </w:rPr>
            </w:pPr>
            <w:ins w:id="193" w:author="Mikael Zirén" w:date="2021-10-28T12:54:00Z">
              <w:r w:rsidRPr="003F7BF6">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1E7CF204" w14:textId="77777777" w:rsidR="000A52E9" w:rsidRPr="003F7BF6" w:rsidRDefault="000A52E9" w:rsidP="000A52E9">
            <w:pPr>
              <w:pStyle w:val="TAC"/>
              <w:rPr>
                <w:ins w:id="194" w:author="Mikael Zirén" w:date="2021-10-28T12:54:00Z"/>
                <w:rFonts w:cs="Arial"/>
              </w:rPr>
            </w:pPr>
            <w:ins w:id="195" w:author="Mikael Zirén" w:date="2021-10-28T12:54:00Z">
              <w:r w:rsidRPr="003F7BF6">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A5D543A" w14:textId="77777777" w:rsidR="000A52E9" w:rsidRPr="003F7BF6" w:rsidRDefault="000A52E9" w:rsidP="000A52E9">
            <w:pPr>
              <w:pStyle w:val="TAC"/>
              <w:rPr>
                <w:ins w:id="196" w:author="Mikael Zirén" w:date="2021-10-28T12:54:00Z"/>
              </w:rPr>
            </w:pPr>
          </w:p>
        </w:tc>
        <w:tc>
          <w:tcPr>
            <w:tcW w:w="1423" w:type="dxa"/>
            <w:tcBorders>
              <w:top w:val="single" w:sz="4" w:space="0" w:color="auto"/>
              <w:left w:val="single" w:sz="4" w:space="0" w:color="auto"/>
              <w:bottom w:val="single" w:sz="4" w:space="0" w:color="auto"/>
              <w:right w:val="single" w:sz="4" w:space="0" w:color="auto"/>
            </w:tcBorders>
            <w:vAlign w:val="center"/>
          </w:tcPr>
          <w:p w14:paraId="29750791" w14:textId="6FD4BCD2" w:rsidR="000A52E9" w:rsidRPr="003F7BF6" w:rsidRDefault="000A52E9" w:rsidP="000A52E9">
            <w:pPr>
              <w:pStyle w:val="TAC"/>
              <w:rPr>
                <w:ins w:id="197" w:author="Mikael Zirén" w:date="2021-10-28T12:54:00Z"/>
              </w:rPr>
            </w:pPr>
            <w:ins w:id="198" w:author="Mikael Zirén" w:date="2021-10-28T12:54:00Z">
              <w:r w:rsidRPr="003F7BF6">
                <w:t>6.2F.3</w:t>
              </w:r>
            </w:ins>
            <w:ins w:id="199" w:author="Mikael Zirén" w:date="2021-10-29T15:41:00Z">
              <w:r w:rsidR="00B22360" w:rsidRPr="003F7BF6">
                <w:t>.3</w:t>
              </w:r>
            </w:ins>
            <w:ins w:id="200" w:author="Mikael Zirén" w:date="2021-10-28T12:54:00Z">
              <w:r w:rsidRPr="003F7BF6">
                <w:t>.6</w:t>
              </w:r>
            </w:ins>
          </w:p>
        </w:tc>
      </w:tr>
      <w:tr w:rsidR="000A52E9" w:rsidRPr="003F7BF6" w14:paraId="57AEC4C5" w14:textId="77777777" w:rsidTr="000A52E9">
        <w:trPr>
          <w:trHeight w:val="70"/>
          <w:ins w:id="201" w:author="Mikael Zirén" w:date="2021-10-28T12:54:00Z"/>
        </w:trPr>
        <w:tc>
          <w:tcPr>
            <w:tcW w:w="1379" w:type="dxa"/>
            <w:tcBorders>
              <w:top w:val="single" w:sz="4" w:space="0" w:color="auto"/>
              <w:left w:val="single" w:sz="4" w:space="0" w:color="auto"/>
              <w:bottom w:val="single" w:sz="4" w:space="0" w:color="auto"/>
              <w:right w:val="single" w:sz="4" w:space="0" w:color="auto"/>
            </w:tcBorders>
            <w:vAlign w:val="center"/>
          </w:tcPr>
          <w:p w14:paraId="44A1BD88" w14:textId="77777777" w:rsidR="000A52E9" w:rsidRPr="003F7BF6" w:rsidRDefault="000A52E9" w:rsidP="000A52E9">
            <w:pPr>
              <w:pStyle w:val="TAC"/>
              <w:rPr>
                <w:ins w:id="202" w:author="Mikael Zirén" w:date="2021-10-28T12:54:00Z"/>
              </w:rPr>
            </w:pPr>
            <w:ins w:id="203" w:author="Mikael Zirén" w:date="2021-10-28T12:54:00Z">
              <w:r w:rsidRPr="003F7BF6">
                <w:t>NS_54</w:t>
              </w:r>
            </w:ins>
          </w:p>
        </w:tc>
        <w:tc>
          <w:tcPr>
            <w:tcW w:w="1894" w:type="dxa"/>
            <w:tcBorders>
              <w:top w:val="single" w:sz="4" w:space="0" w:color="auto"/>
              <w:left w:val="single" w:sz="4" w:space="0" w:color="auto"/>
              <w:bottom w:val="single" w:sz="4" w:space="0" w:color="auto"/>
              <w:right w:val="single" w:sz="4" w:space="0" w:color="auto"/>
            </w:tcBorders>
            <w:vAlign w:val="center"/>
          </w:tcPr>
          <w:p w14:paraId="0BF0DA49" w14:textId="77777777" w:rsidR="000A52E9" w:rsidRPr="003F7BF6" w:rsidRDefault="000A52E9" w:rsidP="000A52E9">
            <w:pPr>
              <w:pStyle w:val="TAC"/>
              <w:rPr>
                <w:ins w:id="204" w:author="Mikael Zirén" w:date="2021-10-28T12:54:00Z"/>
              </w:rPr>
            </w:pPr>
          </w:p>
        </w:tc>
        <w:tc>
          <w:tcPr>
            <w:tcW w:w="1883" w:type="dxa"/>
            <w:tcBorders>
              <w:top w:val="single" w:sz="4" w:space="0" w:color="auto"/>
              <w:left w:val="single" w:sz="4" w:space="0" w:color="auto"/>
              <w:bottom w:val="single" w:sz="4" w:space="0" w:color="auto"/>
              <w:right w:val="single" w:sz="4" w:space="0" w:color="auto"/>
            </w:tcBorders>
            <w:vAlign w:val="center"/>
          </w:tcPr>
          <w:p w14:paraId="31F2C7C3" w14:textId="77777777" w:rsidR="000A52E9" w:rsidRPr="003F7BF6" w:rsidRDefault="000A52E9" w:rsidP="000A52E9">
            <w:pPr>
              <w:pStyle w:val="TAC"/>
              <w:rPr>
                <w:ins w:id="205" w:author="Mikael Zirén" w:date="2021-10-28T12:54:00Z"/>
              </w:rPr>
            </w:pPr>
            <w:ins w:id="206" w:author="Mikael Zirén" w:date="2021-10-28T12:54:00Z">
              <w:r w:rsidRPr="003F7BF6">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49E641E1" w14:textId="77777777" w:rsidR="000A52E9" w:rsidRPr="003F7BF6" w:rsidRDefault="000A52E9" w:rsidP="000A52E9">
            <w:pPr>
              <w:pStyle w:val="TAC"/>
              <w:rPr>
                <w:ins w:id="207" w:author="Mikael Zirén" w:date="2021-10-28T12:54:00Z"/>
                <w:rFonts w:cs="Arial"/>
              </w:rPr>
            </w:pPr>
            <w:ins w:id="208" w:author="Mikael Zirén" w:date="2021-10-28T12:54:00Z">
              <w:r w:rsidRPr="003F7BF6">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17A3DDD" w14:textId="77777777" w:rsidR="000A52E9" w:rsidRPr="003F7BF6" w:rsidRDefault="000A52E9" w:rsidP="000A52E9">
            <w:pPr>
              <w:pStyle w:val="TAC"/>
              <w:rPr>
                <w:ins w:id="209" w:author="Mikael Zirén" w:date="2021-10-28T12:54:00Z"/>
              </w:rPr>
            </w:pPr>
          </w:p>
        </w:tc>
        <w:tc>
          <w:tcPr>
            <w:tcW w:w="1423" w:type="dxa"/>
            <w:tcBorders>
              <w:top w:val="single" w:sz="4" w:space="0" w:color="auto"/>
              <w:left w:val="single" w:sz="4" w:space="0" w:color="auto"/>
              <w:bottom w:val="single" w:sz="4" w:space="0" w:color="auto"/>
              <w:right w:val="single" w:sz="4" w:space="0" w:color="auto"/>
            </w:tcBorders>
            <w:vAlign w:val="center"/>
          </w:tcPr>
          <w:p w14:paraId="69A41B0E" w14:textId="3147916C" w:rsidR="000A52E9" w:rsidRPr="003F7BF6" w:rsidRDefault="000A52E9" w:rsidP="000A52E9">
            <w:pPr>
              <w:pStyle w:val="TAC"/>
              <w:rPr>
                <w:ins w:id="210" w:author="Mikael Zirén" w:date="2021-10-28T12:54:00Z"/>
              </w:rPr>
            </w:pPr>
            <w:ins w:id="211" w:author="Mikael Zirén" w:date="2021-10-28T12:54:00Z">
              <w:r w:rsidRPr="003F7BF6">
                <w:t>6.2F.3</w:t>
              </w:r>
            </w:ins>
            <w:ins w:id="212" w:author="Mikael Zirén" w:date="2021-10-29T15:41:00Z">
              <w:r w:rsidR="00B22360" w:rsidRPr="003F7BF6">
                <w:t>.3</w:t>
              </w:r>
            </w:ins>
            <w:ins w:id="213" w:author="Mikael Zirén" w:date="2021-10-28T12:54:00Z">
              <w:r w:rsidRPr="003F7BF6">
                <w:t>.7</w:t>
              </w:r>
            </w:ins>
          </w:p>
        </w:tc>
      </w:tr>
      <w:tr w:rsidR="000A52E9" w:rsidRPr="003F7BF6" w14:paraId="627D80CD" w14:textId="77777777" w:rsidTr="000A52E9">
        <w:trPr>
          <w:ins w:id="214" w:author="Mikael Zirén" w:date="2021-10-28T12:54: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6BFADDA" w14:textId="77777777" w:rsidR="000A52E9" w:rsidRPr="003F7BF6" w:rsidRDefault="000A52E9" w:rsidP="000A52E9">
            <w:pPr>
              <w:pStyle w:val="TAN"/>
              <w:rPr>
                <w:ins w:id="215" w:author="Mikael Zirén" w:date="2021-10-28T12:54:00Z"/>
              </w:rPr>
            </w:pPr>
            <w:ins w:id="216" w:author="Mikael Zirén" w:date="2021-10-28T12:54:00Z">
              <w:r w:rsidRPr="003F7BF6">
                <w:t>NOTE 1:</w:t>
              </w:r>
              <w:r w:rsidRPr="003F7BF6">
                <w:tab/>
                <w:t>The A-MPR shall apply to all active 20 MHz sub-bands contiguously allocated in the channel.</w:t>
              </w:r>
            </w:ins>
          </w:p>
        </w:tc>
      </w:tr>
    </w:tbl>
    <w:p w14:paraId="03C314F0" w14:textId="77777777" w:rsidR="000A52E9" w:rsidRPr="003F7BF6" w:rsidRDefault="000A52E9" w:rsidP="000A52E9">
      <w:pPr>
        <w:rPr>
          <w:ins w:id="217" w:author="Mikael Zirén" w:date="2021-10-28T12:54:00Z"/>
        </w:rPr>
      </w:pPr>
    </w:p>
    <w:p w14:paraId="6E06F435" w14:textId="77777777" w:rsidR="000A52E9" w:rsidRPr="003F7BF6" w:rsidRDefault="000A52E9" w:rsidP="000A52E9">
      <w:pPr>
        <w:rPr>
          <w:ins w:id="218" w:author="Mikael Zirén" w:date="2021-10-28T12:54:00Z"/>
        </w:rPr>
      </w:pPr>
      <w:ins w:id="219" w:author="Mikael Zirén" w:date="2021-10-28T12:54:00Z">
        <w:r w:rsidRPr="003F7BF6">
          <w:t xml:space="preserve">[The NS_01 label with the field </w:t>
        </w:r>
        <w:r w:rsidRPr="003F7BF6">
          <w:rPr>
            <w:i/>
          </w:rPr>
          <w:t>additionalPmax</w:t>
        </w:r>
        <w:r w:rsidRPr="003F7BF6">
          <w:t xml:space="preserve"> [7] absent is default for all NR bands.]</w:t>
        </w:r>
      </w:ins>
    </w:p>
    <w:p w14:paraId="1BD377DD" w14:textId="635599B2" w:rsidR="000A52E9" w:rsidRPr="003F7BF6" w:rsidRDefault="000A52E9" w:rsidP="000A52E9">
      <w:pPr>
        <w:pStyle w:val="TH"/>
        <w:rPr>
          <w:ins w:id="220" w:author="Mikael Zirén" w:date="2021-10-28T12:54:00Z"/>
        </w:rPr>
      </w:pPr>
      <w:ins w:id="221" w:author="Mikael Zirén" w:date="2021-10-28T12:54:00Z">
        <w:r w:rsidRPr="003F7BF6">
          <w:lastRenderedPageBreak/>
          <w:t>Table 6.2F.3</w:t>
        </w:r>
      </w:ins>
      <w:ins w:id="222" w:author="Mikael Zirén" w:date="2021-10-29T15:40:00Z">
        <w:r w:rsidR="00B22360" w:rsidRPr="003F7BF6">
          <w:t>.3</w:t>
        </w:r>
      </w:ins>
      <w:ins w:id="223" w:author="Mikael Zirén" w:date="2021-10-28T12:54:00Z">
        <w:r w:rsidRPr="003F7BF6">
          <w:t>.1-1A: Mapping of network signaling label</w:t>
        </w:r>
      </w:ins>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0A52E9" w:rsidRPr="003F7BF6" w14:paraId="42C1CECB" w14:textId="77777777" w:rsidTr="000A52E9">
        <w:trPr>
          <w:trHeight w:val="70"/>
          <w:ins w:id="224" w:author="Mikael Zirén" w:date="2021-10-28T12:54:00Z"/>
        </w:trPr>
        <w:tc>
          <w:tcPr>
            <w:tcW w:w="1099" w:type="dxa"/>
            <w:vMerge w:val="restart"/>
            <w:tcBorders>
              <w:top w:val="single" w:sz="4" w:space="0" w:color="auto"/>
              <w:left w:val="single" w:sz="4" w:space="0" w:color="auto"/>
              <w:right w:val="single" w:sz="4" w:space="0" w:color="auto"/>
            </w:tcBorders>
            <w:vAlign w:val="center"/>
            <w:hideMark/>
          </w:tcPr>
          <w:p w14:paraId="1AAA0E43" w14:textId="77777777" w:rsidR="000A52E9" w:rsidRPr="003F7BF6" w:rsidRDefault="000A52E9" w:rsidP="000A52E9">
            <w:pPr>
              <w:pStyle w:val="TAH"/>
              <w:rPr>
                <w:ins w:id="225" w:author="Mikael Zirén" w:date="2021-10-28T12:54:00Z"/>
              </w:rPr>
            </w:pPr>
            <w:ins w:id="226" w:author="Mikael Zirén" w:date="2021-10-28T12:54:00Z">
              <w:r w:rsidRPr="003F7BF6">
                <w:t>NR band</w:t>
              </w:r>
            </w:ins>
          </w:p>
        </w:tc>
        <w:tc>
          <w:tcPr>
            <w:tcW w:w="8620" w:type="dxa"/>
            <w:gridSpan w:val="8"/>
            <w:tcBorders>
              <w:top w:val="single" w:sz="4" w:space="0" w:color="auto"/>
              <w:left w:val="single" w:sz="4" w:space="0" w:color="auto"/>
              <w:bottom w:val="single" w:sz="4" w:space="0" w:color="auto"/>
              <w:right w:val="single" w:sz="4" w:space="0" w:color="auto"/>
            </w:tcBorders>
          </w:tcPr>
          <w:p w14:paraId="08F1E3EE" w14:textId="77777777" w:rsidR="000A52E9" w:rsidRPr="003F7BF6" w:rsidRDefault="000A52E9" w:rsidP="000A52E9">
            <w:pPr>
              <w:pStyle w:val="TAH"/>
              <w:rPr>
                <w:ins w:id="227" w:author="Mikael Zirén" w:date="2021-10-28T12:54:00Z"/>
              </w:rPr>
            </w:pPr>
            <w:ins w:id="228" w:author="Mikael Zirén" w:date="2021-10-28T12:54:00Z">
              <w:r w:rsidRPr="003F7BF6">
                <w:t>Value of additionalSpectrumEmission</w:t>
              </w:r>
            </w:ins>
          </w:p>
        </w:tc>
      </w:tr>
      <w:tr w:rsidR="000A52E9" w:rsidRPr="003F7BF6" w14:paraId="2E9D4A70" w14:textId="77777777" w:rsidTr="000A52E9">
        <w:trPr>
          <w:trHeight w:val="70"/>
          <w:ins w:id="229" w:author="Mikael Zirén" w:date="2021-10-28T12:54:00Z"/>
        </w:trPr>
        <w:tc>
          <w:tcPr>
            <w:tcW w:w="1099" w:type="dxa"/>
            <w:vMerge/>
            <w:tcBorders>
              <w:left w:val="single" w:sz="4" w:space="0" w:color="auto"/>
              <w:bottom w:val="single" w:sz="4" w:space="0" w:color="auto"/>
              <w:right w:val="single" w:sz="4" w:space="0" w:color="auto"/>
            </w:tcBorders>
            <w:vAlign w:val="center"/>
            <w:hideMark/>
          </w:tcPr>
          <w:p w14:paraId="20271777" w14:textId="77777777" w:rsidR="000A52E9" w:rsidRPr="003F7BF6" w:rsidRDefault="000A52E9" w:rsidP="000A52E9">
            <w:pPr>
              <w:pStyle w:val="TAC"/>
              <w:rPr>
                <w:ins w:id="230" w:author="Mikael Zirén" w:date="2021-10-28T12:54:00Z"/>
                <w:rFonts w:cs="Arial"/>
              </w:rPr>
            </w:pPr>
          </w:p>
        </w:tc>
        <w:tc>
          <w:tcPr>
            <w:tcW w:w="1077" w:type="dxa"/>
            <w:tcBorders>
              <w:top w:val="single" w:sz="4" w:space="0" w:color="auto"/>
              <w:left w:val="single" w:sz="4" w:space="0" w:color="auto"/>
              <w:bottom w:val="single" w:sz="4" w:space="0" w:color="auto"/>
              <w:right w:val="single" w:sz="4" w:space="0" w:color="auto"/>
            </w:tcBorders>
          </w:tcPr>
          <w:p w14:paraId="16BC0248" w14:textId="77777777" w:rsidR="000A52E9" w:rsidRPr="003F7BF6" w:rsidRDefault="000A52E9" w:rsidP="000A52E9">
            <w:pPr>
              <w:pStyle w:val="TAC"/>
              <w:rPr>
                <w:ins w:id="231" w:author="Mikael Zirén" w:date="2021-10-28T12:54:00Z"/>
                <w:rFonts w:cs="Arial"/>
                <w:b/>
              </w:rPr>
            </w:pPr>
            <w:ins w:id="232" w:author="Mikael Zirén" w:date="2021-10-28T12:54:00Z">
              <w:r w:rsidRPr="003F7BF6">
                <w:rPr>
                  <w:rFonts w:cs="Arial"/>
                  <w:b/>
                </w:rPr>
                <w:t>0</w:t>
              </w:r>
            </w:ins>
          </w:p>
        </w:tc>
        <w:tc>
          <w:tcPr>
            <w:tcW w:w="1078" w:type="dxa"/>
            <w:tcBorders>
              <w:top w:val="single" w:sz="4" w:space="0" w:color="auto"/>
              <w:left w:val="single" w:sz="4" w:space="0" w:color="auto"/>
              <w:bottom w:val="single" w:sz="4" w:space="0" w:color="auto"/>
              <w:right w:val="single" w:sz="4" w:space="0" w:color="auto"/>
            </w:tcBorders>
          </w:tcPr>
          <w:p w14:paraId="45B033A9" w14:textId="77777777" w:rsidR="000A52E9" w:rsidRPr="003F7BF6" w:rsidRDefault="000A52E9" w:rsidP="000A52E9">
            <w:pPr>
              <w:pStyle w:val="TAC"/>
              <w:rPr>
                <w:ins w:id="233" w:author="Mikael Zirén" w:date="2021-10-28T12:54:00Z"/>
                <w:rFonts w:cs="Arial"/>
                <w:b/>
              </w:rPr>
            </w:pPr>
            <w:ins w:id="234" w:author="Mikael Zirén" w:date="2021-10-28T12:54:00Z">
              <w:r w:rsidRPr="003F7BF6">
                <w:rPr>
                  <w:rFonts w:cs="Arial"/>
                  <w:b/>
                </w:rPr>
                <w:t>1</w:t>
              </w:r>
            </w:ins>
          </w:p>
        </w:tc>
        <w:tc>
          <w:tcPr>
            <w:tcW w:w="1077" w:type="dxa"/>
            <w:tcBorders>
              <w:top w:val="single" w:sz="4" w:space="0" w:color="auto"/>
              <w:left w:val="single" w:sz="4" w:space="0" w:color="auto"/>
              <w:bottom w:val="single" w:sz="4" w:space="0" w:color="auto"/>
              <w:right w:val="single" w:sz="4" w:space="0" w:color="auto"/>
            </w:tcBorders>
          </w:tcPr>
          <w:p w14:paraId="13BABA61" w14:textId="77777777" w:rsidR="000A52E9" w:rsidRPr="003F7BF6" w:rsidRDefault="000A52E9" w:rsidP="000A52E9">
            <w:pPr>
              <w:pStyle w:val="TAC"/>
              <w:rPr>
                <w:ins w:id="235" w:author="Mikael Zirén" w:date="2021-10-28T12:54:00Z"/>
                <w:rFonts w:cs="Arial"/>
                <w:b/>
              </w:rPr>
            </w:pPr>
            <w:ins w:id="236" w:author="Mikael Zirén" w:date="2021-10-28T12:54:00Z">
              <w:r w:rsidRPr="003F7BF6">
                <w:rPr>
                  <w:rFonts w:cs="Arial"/>
                  <w:b/>
                </w:rPr>
                <w:t>2</w:t>
              </w:r>
            </w:ins>
          </w:p>
        </w:tc>
        <w:tc>
          <w:tcPr>
            <w:tcW w:w="1078" w:type="dxa"/>
            <w:tcBorders>
              <w:top w:val="single" w:sz="4" w:space="0" w:color="auto"/>
              <w:left w:val="single" w:sz="4" w:space="0" w:color="auto"/>
              <w:bottom w:val="single" w:sz="4" w:space="0" w:color="auto"/>
              <w:right w:val="single" w:sz="4" w:space="0" w:color="auto"/>
            </w:tcBorders>
          </w:tcPr>
          <w:p w14:paraId="7D8CE8DC" w14:textId="77777777" w:rsidR="000A52E9" w:rsidRPr="003F7BF6" w:rsidRDefault="000A52E9" w:rsidP="000A52E9">
            <w:pPr>
              <w:pStyle w:val="TAC"/>
              <w:rPr>
                <w:ins w:id="237" w:author="Mikael Zirén" w:date="2021-10-28T12:54:00Z"/>
                <w:rFonts w:cs="Arial"/>
                <w:b/>
              </w:rPr>
            </w:pPr>
            <w:ins w:id="238" w:author="Mikael Zirén" w:date="2021-10-28T12:54:00Z">
              <w:r w:rsidRPr="003F7BF6">
                <w:rPr>
                  <w:rFonts w:cs="Arial"/>
                  <w:b/>
                </w:rPr>
                <w:t>3</w:t>
              </w:r>
            </w:ins>
          </w:p>
        </w:tc>
        <w:tc>
          <w:tcPr>
            <w:tcW w:w="1077" w:type="dxa"/>
            <w:tcBorders>
              <w:top w:val="single" w:sz="4" w:space="0" w:color="auto"/>
              <w:left w:val="single" w:sz="4" w:space="0" w:color="auto"/>
              <w:bottom w:val="single" w:sz="4" w:space="0" w:color="auto"/>
              <w:right w:val="single" w:sz="4" w:space="0" w:color="auto"/>
            </w:tcBorders>
          </w:tcPr>
          <w:p w14:paraId="21CE4705" w14:textId="77777777" w:rsidR="000A52E9" w:rsidRPr="003F7BF6" w:rsidRDefault="000A52E9" w:rsidP="000A52E9">
            <w:pPr>
              <w:pStyle w:val="TAC"/>
              <w:rPr>
                <w:ins w:id="239" w:author="Mikael Zirén" w:date="2021-10-28T12:54:00Z"/>
                <w:rFonts w:cs="Arial"/>
                <w:b/>
              </w:rPr>
            </w:pPr>
            <w:ins w:id="240" w:author="Mikael Zirén" w:date="2021-10-28T12:54:00Z">
              <w:r w:rsidRPr="003F7BF6">
                <w:rPr>
                  <w:rFonts w:cs="Arial"/>
                  <w:b/>
                </w:rPr>
                <w:t>4</w:t>
              </w:r>
            </w:ins>
          </w:p>
        </w:tc>
        <w:tc>
          <w:tcPr>
            <w:tcW w:w="1078" w:type="dxa"/>
            <w:tcBorders>
              <w:top w:val="single" w:sz="4" w:space="0" w:color="auto"/>
              <w:left w:val="single" w:sz="4" w:space="0" w:color="auto"/>
              <w:bottom w:val="single" w:sz="4" w:space="0" w:color="auto"/>
              <w:right w:val="single" w:sz="4" w:space="0" w:color="auto"/>
            </w:tcBorders>
          </w:tcPr>
          <w:p w14:paraId="0187517A" w14:textId="77777777" w:rsidR="000A52E9" w:rsidRPr="003F7BF6" w:rsidRDefault="000A52E9" w:rsidP="000A52E9">
            <w:pPr>
              <w:pStyle w:val="TAC"/>
              <w:rPr>
                <w:ins w:id="241" w:author="Mikael Zirén" w:date="2021-10-28T12:54:00Z"/>
                <w:rFonts w:cs="Arial"/>
                <w:b/>
              </w:rPr>
            </w:pPr>
            <w:ins w:id="242" w:author="Mikael Zirén" w:date="2021-10-28T12:54:00Z">
              <w:r w:rsidRPr="003F7BF6">
                <w:rPr>
                  <w:rFonts w:cs="Arial"/>
                  <w:b/>
                </w:rPr>
                <w:t>5</w:t>
              </w:r>
            </w:ins>
          </w:p>
        </w:tc>
        <w:tc>
          <w:tcPr>
            <w:tcW w:w="1077" w:type="dxa"/>
            <w:tcBorders>
              <w:top w:val="single" w:sz="4" w:space="0" w:color="auto"/>
              <w:left w:val="single" w:sz="4" w:space="0" w:color="auto"/>
              <w:bottom w:val="single" w:sz="4" w:space="0" w:color="auto"/>
              <w:right w:val="single" w:sz="4" w:space="0" w:color="auto"/>
            </w:tcBorders>
          </w:tcPr>
          <w:p w14:paraId="3F4D73D0" w14:textId="77777777" w:rsidR="000A52E9" w:rsidRPr="003F7BF6" w:rsidRDefault="000A52E9" w:rsidP="000A52E9">
            <w:pPr>
              <w:pStyle w:val="TAC"/>
              <w:rPr>
                <w:ins w:id="243" w:author="Mikael Zirén" w:date="2021-10-28T12:54:00Z"/>
                <w:rFonts w:cs="Arial"/>
                <w:b/>
              </w:rPr>
            </w:pPr>
            <w:ins w:id="244" w:author="Mikael Zirén" w:date="2021-10-28T12:54:00Z">
              <w:r w:rsidRPr="003F7BF6">
                <w:rPr>
                  <w:rFonts w:cs="Arial"/>
                  <w:b/>
                </w:rPr>
                <w:t>6</w:t>
              </w:r>
            </w:ins>
          </w:p>
        </w:tc>
        <w:tc>
          <w:tcPr>
            <w:tcW w:w="1078" w:type="dxa"/>
            <w:tcBorders>
              <w:top w:val="single" w:sz="4" w:space="0" w:color="auto"/>
              <w:left w:val="single" w:sz="4" w:space="0" w:color="auto"/>
              <w:bottom w:val="single" w:sz="4" w:space="0" w:color="auto"/>
              <w:right w:val="single" w:sz="4" w:space="0" w:color="auto"/>
            </w:tcBorders>
          </w:tcPr>
          <w:p w14:paraId="1960B8C6" w14:textId="77777777" w:rsidR="000A52E9" w:rsidRPr="003F7BF6" w:rsidRDefault="000A52E9" w:rsidP="000A52E9">
            <w:pPr>
              <w:pStyle w:val="TAC"/>
              <w:rPr>
                <w:ins w:id="245" w:author="Mikael Zirén" w:date="2021-10-28T12:54:00Z"/>
                <w:rFonts w:cs="Arial"/>
                <w:b/>
              </w:rPr>
            </w:pPr>
            <w:ins w:id="246" w:author="Mikael Zirén" w:date="2021-10-28T12:54:00Z">
              <w:r w:rsidRPr="003F7BF6">
                <w:rPr>
                  <w:rFonts w:cs="Arial"/>
                  <w:b/>
                </w:rPr>
                <w:t>7</w:t>
              </w:r>
            </w:ins>
          </w:p>
        </w:tc>
      </w:tr>
      <w:tr w:rsidR="000A52E9" w:rsidRPr="003F7BF6" w14:paraId="59690C0D" w14:textId="77777777" w:rsidTr="000A52E9">
        <w:trPr>
          <w:trHeight w:val="70"/>
          <w:ins w:id="247" w:author="Mikael Zirén" w:date="2021-10-28T12:54:00Z"/>
        </w:trPr>
        <w:tc>
          <w:tcPr>
            <w:tcW w:w="1099" w:type="dxa"/>
            <w:tcBorders>
              <w:left w:val="single" w:sz="4" w:space="0" w:color="auto"/>
              <w:bottom w:val="single" w:sz="4" w:space="0" w:color="auto"/>
              <w:right w:val="single" w:sz="4" w:space="0" w:color="auto"/>
            </w:tcBorders>
            <w:vAlign w:val="center"/>
          </w:tcPr>
          <w:p w14:paraId="633D819A" w14:textId="77777777" w:rsidR="000A52E9" w:rsidRPr="003F7BF6" w:rsidRDefault="000A52E9" w:rsidP="000A52E9">
            <w:pPr>
              <w:pStyle w:val="TAC"/>
              <w:rPr>
                <w:ins w:id="248" w:author="Mikael Zirén" w:date="2021-10-28T12:54:00Z"/>
              </w:rPr>
            </w:pPr>
            <w:ins w:id="249" w:author="Mikael Zirén" w:date="2021-10-28T12:54:00Z">
              <w:r w:rsidRPr="003F7BF6">
                <w:t>n46</w:t>
              </w:r>
            </w:ins>
          </w:p>
        </w:tc>
        <w:tc>
          <w:tcPr>
            <w:tcW w:w="1077" w:type="dxa"/>
            <w:tcBorders>
              <w:left w:val="single" w:sz="4" w:space="0" w:color="auto"/>
              <w:bottom w:val="single" w:sz="4" w:space="0" w:color="auto"/>
              <w:right w:val="single" w:sz="4" w:space="0" w:color="auto"/>
            </w:tcBorders>
            <w:vAlign w:val="center"/>
          </w:tcPr>
          <w:p w14:paraId="49A1E5C2" w14:textId="77777777" w:rsidR="000A52E9" w:rsidRPr="003F7BF6" w:rsidRDefault="000A52E9" w:rsidP="000A52E9">
            <w:pPr>
              <w:pStyle w:val="TAC"/>
              <w:rPr>
                <w:ins w:id="250" w:author="Mikael Zirén" w:date="2021-10-28T12:54:00Z"/>
              </w:rPr>
            </w:pPr>
            <w:ins w:id="251" w:author="Mikael Zirén" w:date="2021-10-28T12:54:00Z">
              <w:r w:rsidRPr="003F7BF6">
                <w:t>NS_01</w:t>
              </w:r>
            </w:ins>
          </w:p>
        </w:tc>
        <w:tc>
          <w:tcPr>
            <w:tcW w:w="1078" w:type="dxa"/>
            <w:tcBorders>
              <w:left w:val="single" w:sz="4" w:space="0" w:color="auto"/>
              <w:bottom w:val="single" w:sz="4" w:space="0" w:color="auto"/>
              <w:right w:val="single" w:sz="4" w:space="0" w:color="auto"/>
            </w:tcBorders>
            <w:vAlign w:val="center"/>
          </w:tcPr>
          <w:p w14:paraId="62F82422" w14:textId="77777777" w:rsidR="000A52E9" w:rsidRPr="003F7BF6" w:rsidRDefault="000A52E9" w:rsidP="000A52E9">
            <w:pPr>
              <w:pStyle w:val="TAC"/>
              <w:rPr>
                <w:ins w:id="252" w:author="Mikael Zirén" w:date="2021-10-28T12:54:00Z"/>
              </w:rPr>
            </w:pPr>
            <w:ins w:id="253" w:author="Mikael Zirén" w:date="2021-10-28T12:54:00Z">
              <w:r w:rsidRPr="003F7BF6">
                <w:t>NS_28</w:t>
              </w:r>
            </w:ins>
          </w:p>
        </w:tc>
        <w:tc>
          <w:tcPr>
            <w:tcW w:w="1077" w:type="dxa"/>
            <w:tcBorders>
              <w:left w:val="single" w:sz="4" w:space="0" w:color="auto"/>
              <w:bottom w:val="single" w:sz="4" w:space="0" w:color="auto"/>
              <w:right w:val="single" w:sz="4" w:space="0" w:color="auto"/>
            </w:tcBorders>
            <w:vAlign w:val="center"/>
          </w:tcPr>
          <w:p w14:paraId="648F1254" w14:textId="77777777" w:rsidR="000A52E9" w:rsidRPr="003F7BF6" w:rsidRDefault="000A52E9" w:rsidP="000A52E9">
            <w:pPr>
              <w:pStyle w:val="TAC"/>
              <w:rPr>
                <w:ins w:id="254" w:author="Mikael Zirén" w:date="2021-10-28T12:54:00Z"/>
              </w:rPr>
            </w:pPr>
            <w:ins w:id="255" w:author="Mikael Zirén" w:date="2021-10-28T12:54:00Z">
              <w:r w:rsidRPr="003F7BF6">
                <w:t>NS_29</w:t>
              </w:r>
            </w:ins>
          </w:p>
        </w:tc>
        <w:tc>
          <w:tcPr>
            <w:tcW w:w="1078" w:type="dxa"/>
            <w:tcBorders>
              <w:left w:val="single" w:sz="4" w:space="0" w:color="auto"/>
              <w:bottom w:val="single" w:sz="4" w:space="0" w:color="auto"/>
              <w:right w:val="single" w:sz="4" w:space="0" w:color="auto"/>
            </w:tcBorders>
            <w:vAlign w:val="center"/>
          </w:tcPr>
          <w:p w14:paraId="5FBF0285" w14:textId="77777777" w:rsidR="000A52E9" w:rsidRPr="003F7BF6" w:rsidRDefault="000A52E9" w:rsidP="000A52E9">
            <w:pPr>
              <w:pStyle w:val="TAC"/>
              <w:rPr>
                <w:ins w:id="256" w:author="Mikael Zirén" w:date="2021-10-28T12:54:00Z"/>
              </w:rPr>
            </w:pPr>
            <w:ins w:id="257" w:author="Mikael Zirén" w:date="2021-10-28T12:54:00Z">
              <w:r w:rsidRPr="003F7BF6">
                <w:t>NS_30</w:t>
              </w:r>
            </w:ins>
          </w:p>
        </w:tc>
        <w:tc>
          <w:tcPr>
            <w:tcW w:w="1077" w:type="dxa"/>
            <w:tcBorders>
              <w:left w:val="single" w:sz="4" w:space="0" w:color="auto"/>
              <w:bottom w:val="single" w:sz="4" w:space="0" w:color="auto"/>
              <w:right w:val="single" w:sz="4" w:space="0" w:color="auto"/>
            </w:tcBorders>
            <w:vAlign w:val="center"/>
          </w:tcPr>
          <w:p w14:paraId="3DD098A2" w14:textId="77777777" w:rsidR="000A52E9" w:rsidRPr="003F7BF6" w:rsidRDefault="000A52E9" w:rsidP="000A52E9">
            <w:pPr>
              <w:pStyle w:val="TAC"/>
              <w:rPr>
                <w:ins w:id="258" w:author="Mikael Zirén" w:date="2021-10-28T12:54:00Z"/>
              </w:rPr>
            </w:pPr>
            <w:ins w:id="259" w:author="Mikael Zirén" w:date="2021-10-28T12:54:00Z">
              <w:r w:rsidRPr="003F7BF6">
                <w:t>NS_31</w:t>
              </w:r>
            </w:ins>
          </w:p>
        </w:tc>
        <w:tc>
          <w:tcPr>
            <w:tcW w:w="1078" w:type="dxa"/>
            <w:tcBorders>
              <w:left w:val="single" w:sz="4" w:space="0" w:color="auto"/>
              <w:bottom w:val="single" w:sz="4" w:space="0" w:color="auto"/>
              <w:right w:val="single" w:sz="4" w:space="0" w:color="auto"/>
            </w:tcBorders>
            <w:vAlign w:val="center"/>
          </w:tcPr>
          <w:p w14:paraId="067C6369" w14:textId="77777777" w:rsidR="000A52E9" w:rsidRPr="003F7BF6" w:rsidRDefault="000A52E9" w:rsidP="000A52E9">
            <w:pPr>
              <w:pStyle w:val="TAC"/>
              <w:rPr>
                <w:ins w:id="260" w:author="Mikael Zirén" w:date="2021-10-28T12:54:00Z"/>
              </w:rPr>
            </w:pPr>
          </w:p>
        </w:tc>
        <w:tc>
          <w:tcPr>
            <w:tcW w:w="1077" w:type="dxa"/>
            <w:tcBorders>
              <w:left w:val="single" w:sz="4" w:space="0" w:color="auto"/>
              <w:bottom w:val="single" w:sz="4" w:space="0" w:color="auto"/>
              <w:right w:val="single" w:sz="4" w:space="0" w:color="auto"/>
            </w:tcBorders>
            <w:vAlign w:val="center"/>
          </w:tcPr>
          <w:p w14:paraId="6CFE5D7A" w14:textId="77777777" w:rsidR="000A52E9" w:rsidRPr="003F7BF6" w:rsidRDefault="000A52E9" w:rsidP="000A52E9">
            <w:pPr>
              <w:pStyle w:val="TAC"/>
              <w:rPr>
                <w:ins w:id="261" w:author="Mikael Zirén" w:date="2021-10-28T12:54:00Z"/>
              </w:rPr>
            </w:pPr>
          </w:p>
        </w:tc>
        <w:tc>
          <w:tcPr>
            <w:tcW w:w="1078" w:type="dxa"/>
            <w:tcBorders>
              <w:left w:val="single" w:sz="4" w:space="0" w:color="auto"/>
              <w:bottom w:val="single" w:sz="4" w:space="0" w:color="auto"/>
              <w:right w:val="single" w:sz="4" w:space="0" w:color="auto"/>
            </w:tcBorders>
            <w:vAlign w:val="center"/>
          </w:tcPr>
          <w:p w14:paraId="75550335" w14:textId="77777777" w:rsidR="000A52E9" w:rsidRPr="003F7BF6" w:rsidRDefault="000A52E9" w:rsidP="000A52E9">
            <w:pPr>
              <w:pStyle w:val="TAC"/>
              <w:rPr>
                <w:ins w:id="262" w:author="Mikael Zirén" w:date="2021-10-28T12:54:00Z"/>
              </w:rPr>
            </w:pPr>
          </w:p>
        </w:tc>
      </w:tr>
      <w:tr w:rsidR="000A52E9" w:rsidRPr="003F7BF6" w14:paraId="61B34E98" w14:textId="77777777" w:rsidTr="000A52E9">
        <w:trPr>
          <w:trHeight w:val="70"/>
          <w:ins w:id="263" w:author="Mikael Zirén" w:date="2021-10-28T12:54:00Z"/>
        </w:trPr>
        <w:tc>
          <w:tcPr>
            <w:tcW w:w="1099" w:type="dxa"/>
            <w:tcBorders>
              <w:left w:val="single" w:sz="4" w:space="0" w:color="auto"/>
              <w:bottom w:val="single" w:sz="4" w:space="0" w:color="auto"/>
              <w:right w:val="single" w:sz="4" w:space="0" w:color="auto"/>
            </w:tcBorders>
            <w:vAlign w:val="center"/>
          </w:tcPr>
          <w:p w14:paraId="2E003C0B" w14:textId="77777777" w:rsidR="000A52E9" w:rsidRPr="003F7BF6" w:rsidRDefault="000A52E9" w:rsidP="000A52E9">
            <w:pPr>
              <w:pStyle w:val="TAC"/>
              <w:rPr>
                <w:ins w:id="264" w:author="Mikael Zirén" w:date="2021-10-28T12:54:00Z"/>
              </w:rPr>
            </w:pPr>
            <w:ins w:id="265" w:author="Mikael Zirén" w:date="2021-10-28T12:54:00Z">
              <w:r w:rsidRPr="003F7BF6">
                <w:t>n96</w:t>
              </w:r>
            </w:ins>
          </w:p>
        </w:tc>
        <w:tc>
          <w:tcPr>
            <w:tcW w:w="1077" w:type="dxa"/>
            <w:tcBorders>
              <w:left w:val="single" w:sz="4" w:space="0" w:color="auto"/>
              <w:bottom w:val="single" w:sz="4" w:space="0" w:color="auto"/>
              <w:right w:val="single" w:sz="4" w:space="0" w:color="auto"/>
            </w:tcBorders>
            <w:vAlign w:val="center"/>
          </w:tcPr>
          <w:p w14:paraId="5A0C4C5C" w14:textId="77777777" w:rsidR="000A52E9" w:rsidRPr="003F7BF6" w:rsidRDefault="000A52E9" w:rsidP="000A52E9">
            <w:pPr>
              <w:pStyle w:val="TAC"/>
              <w:rPr>
                <w:ins w:id="266" w:author="Mikael Zirén" w:date="2021-10-28T12:54:00Z"/>
              </w:rPr>
            </w:pPr>
            <w:ins w:id="267" w:author="Mikael Zirén" w:date="2021-10-28T12:54:00Z">
              <w:r w:rsidRPr="003F7BF6">
                <w:t>NS_01</w:t>
              </w:r>
            </w:ins>
          </w:p>
        </w:tc>
        <w:tc>
          <w:tcPr>
            <w:tcW w:w="1078" w:type="dxa"/>
            <w:tcBorders>
              <w:left w:val="single" w:sz="4" w:space="0" w:color="auto"/>
              <w:bottom w:val="single" w:sz="4" w:space="0" w:color="auto"/>
              <w:right w:val="single" w:sz="4" w:space="0" w:color="auto"/>
            </w:tcBorders>
            <w:vAlign w:val="center"/>
          </w:tcPr>
          <w:p w14:paraId="24DA4183" w14:textId="77777777" w:rsidR="000A52E9" w:rsidRPr="003F7BF6" w:rsidRDefault="000A52E9" w:rsidP="000A52E9">
            <w:pPr>
              <w:pStyle w:val="TAC"/>
              <w:rPr>
                <w:ins w:id="268" w:author="Mikael Zirén" w:date="2021-10-28T12:54:00Z"/>
              </w:rPr>
            </w:pPr>
            <w:ins w:id="269" w:author="Mikael Zirén" w:date="2021-10-28T12:54:00Z">
              <w:r w:rsidRPr="003F7BF6">
                <w:t>NS_53</w:t>
              </w:r>
            </w:ins>
          </w:p>
        </w:tc>
        <w:tc>
          <w:tcPr>
            <w:tcW w:w="1077" w:type="dxa"/>
            <w:tcBorders>
              <w:left w:val="single" w:sz="4" w:space="0" w:color="auto"/>
              <w:bottom w:val="single" w:sz="4" w:space="0" w:color="auto"/>
              <w:right w:val="single" w:sz="4" w:space="0" w:color="auto"/>
            </w:tcBorders>
            <w:vAlign w:val="center"/>
          </w:tcPr>
          <w:p w14:paraId="640FFB21" w14:textId="77777777" w:rsidR="000A52E9" w:rsidRPr="003F7BF6" w:rsidRDefault="000A52E9" w:rsidP="000A52E9">
            <w:pPr>
              <w:pStyle w:val="TAC"/>
              <w:rPr>
                <w:ins w:id="270" w:author="Mikael Zirén" w:date="2021-10-28T12:54:00Z"/>
              </w:rPr>
            </w:pPr>
            <w:ins w:id="271" w:author="Mikael Zirén" w:date="2021-10-28T12:54:00Z">
              <w:r w:rsidRPr="003F7BF6">
                <w:t>NS_54</w:t>
              </w:r>
            </w:ins>
          </w:p>
        </w:tc>
        <w:tc>
          <w:tcPr>
            <w:tcW w:w="1078" w:type="dxa"/>
            <w:tcBorders>
              <w:left w:val="single" w:sz="4" w:space="0" w:color="auto"/>
              <w:bottom w:val="single" w:sz="4" w:space="0" w:color="auto"/>
              <w:right w:val="single" w:sz="4" w:space="0" w:color="auto"/>
            </w:tcBorders>
            <w:vAlign w:val="center"/>
          </w:tcPr>
          <w:p w14:paraId="54221833" w14:textId="77777777" w:rsidR="000A52E9" w:rsidRPr="003F7BF6" w:rsidRDefault="000A52E9" w:rsidP="000A52E9">
            <w:pPr>
              <w:pStyle w:val="TAC"/>
              <w:rPr>
                <w:ins w:id="272" w:author="Mikael Zirén" w:date="2021-10-28T12:54:00Z"/>
              </w:rPr>
            </w:pPr>
          </w:p>
        </w:tc>
        <w:tc>
          <w:tcPr>
            <w:tcW w:w="1077" w:type="dxa"/>
            <w:tcBorders>
              <w:left w:val="single" w:sz="4" w:space="0" w:color="auto"/>
              <w:bottom w:val="single" w:sz="4" w:space="0" w:color="auto"/>
              <w:right w:val="single" w:sz="4" w:space="0" w:color="auto"/>
            </w:tcBorders>
            <w:vAlign w:val="center"/>
          </w:tcPr>
          <w:p w14:paraId="3B0735FE" w14:textId="77777777" w:rsidR="000A52E9" w:rsidRPr="003F7BF6" w:rsidRDefault="000A52E9" w:rsidP="000A52E9">
            <w:pPr>
              <w:pStyle w:val="TAC"/>
              <w:rPr>
                <w:ins w:id="273" w:author="Mikael Zirén" w:date="2021-10-28T12:54:00Z"/>
              </w:rPr>
            </w:pPr>
          </w:p>
        </w:tc>
        <w:tc>
          <w:tcPr>
            <w:tcW w:w="1078" w:type="dxa"/>
            <w:tcBorders>
              <w:left w:val="single" w:sz="4" w:space="0" w:color="auto"/>
              <w:bottom w:val="single" w:sz="4" w:space="0" w:color="auto"/>
              <w:right w:val="single" w:sz="4" w:space="0" w:color="auto"/>
            </w:tcBorders>
            <w:vAlign w:val="center"/>
          </w:tcPr>
          <w:p w14:paraId="1EAF2678" w14:textId="77777777" w:rsidR="000A52E9" w:rsidRPr="003F7BF6" w:rsidRDefault="000A52E9" w:rsidP="000A52E9">
            <w:pPr>
              <w:pStyle w:val="TAC"/>
              <w:rPr>
                <w:ins w:id="274" w:author="Mikael Zirén" w:date="2021-10-28T12:54:00Z"/>
              </w:rPr>
            </w:pPr>
          </w:p>
        </w:tc>
        <w:tc>
          <w:tcPr>
            <w:tcW w:w="1077" w:type="dxa"/>
            <w:tcBorders>
              <w:left w:val="single" w:sz="4" w:space="0" w:color="auto"/>
              <w:bottom w:val="single" w:sz="4" w:space="0" w:color="auto"/>
              <w:right w:val="single" w:sz="4" w:space="0" w:color="auto"/>
            </w:tcBorders>
            <w:vAlign w:val="center"/>
          </w:tcPr>
          <w:p w14:paraId="4063913A" w14:textId="77777777" w:rsidR="000A52E9" w:rsidRPr="003F7BF6" w:rsidRDefault="000A52E9" w:rsidP="000A52E9">
            <w:pPr>
              <w:pStyle w:val="TAC"/>
              <w:rPr>
                <w:ins w:id="275" w:author="Mikael Zirén" w:date="2021-10-28T12:54:00Z"/>
              </w:rPr>
            </w:pPr>
          </w:p>
        </w:tc>
        <w:tc>
          <w:tcPr>
            <w:tcW w:w="1078" w:type="dxa"/>
            <w:tcBorders>
              <w:left w:val="single" w:sz="4" w:space="0" w:color="auto"/>
              <w:bottom w:val="single" w:sz="4" w:space="0" w:color="auto"/>
              <w:right w:val="single" w:sz="4" w:space="0" w:color="auto"/>
            </w:tcBorders>
            <w:vAlign w:val="center"/>
          </w:tcPr>
          <w:p w14:paraId="46C72A6C" w14:textId="77777777" w:rsidR="000A52E9" w:rsidRPr="003F7BF6" w:rsidRDefault="000A52E9" w:rsidP="000A52E9">
            <w:pPr>
              <w:pStyle w:val="TAC"/>
              <w:rPr>
                <w:ins w:id="276" w:author="Mikael Zirén" w:date="2021-10-28T12:54:00Z"/>
              </w:rPr>
            </w:pPr>
          </w:p>
        </w:tc>
      </w:tr>
      <w:tr w:rsidR="000A52E9" w:rsidRPr="003F7BF6" w14:paraId="0B21F6A8" w14:textId="77777777" w:rsidTr="000A52E9">
        <w:trPr>
          <w:ins w:id="277" w:author="Mikael Zirén" w:date="2021-10-28T12:54:00Z"/>
        </w:trPr>
        <w:tc>
          <w:tcPr>
            <w:tcW w:w="9719" w:type="dxa"/>
            <w:gridSpan w:val="9"/>
            <w:tcBorders>
              <w:top w:val="single" w:sz="4" w:space="0" w:color="auto"/>
              <w:left w:val="single" w:sz="4" w:space="0" w:color="auto"/>
              <w:bottom w:val="single" w:sz="4" w:space="0" w:color="auto"/>
              <w:right w:val="single" w:sz="4" w:space="0" w:color="auto"/>
            </w:tcBorders>
            <w:vAlign w:val="center"/>
          </w:tcPr>
          <w:p w14:paraId="36DB037F" w14:textId="7C9B2836" w:rsidR="000A52E9" w:rsidRPr="003F7BF6" w:rsidRDefault="000A52E9" w:rsidP="000A52E9">
            <w:pPr>
              <w:pStyle w:val="TAN"/>
              <w:rPr>
                <w:ins w:id="278" w:author="Mikael Zirén" w:date="2021-10-28T12:54:00Z"/>
              </w:rPr>
            </w:pPr>
            <w:ins w:id="279" w:author="Mikael Zirén" w:date="2021-10-28T12:54:00Z">
              <w:r w:rsidRPr="003F7BF6">
                <w:t>NOTE:</w:t>
              </w:r>
              <w:r w:rsidRPr="003F7BF6">
                <w:tab/>
              </w:r>
              <w:r w:rsidRPr="003F7BF6">
                <w:rPr>
                  <w:i/>
                  <w:iCs/>
                </w:rPr>
                <w:t>additionalSpectrumEmission</w:t>
              </w:r>
              <w:r w:rsidRPr="003F7BF6">
                <w:t xml:space="preserve"> corresponds to an information element of the same name defined in clause 6.3.2 of TS 38.331 [</w:t>
              </w:r>
            </w:ins>
            <w:ins w:id="280" w:author="Mikael Zirén" w:date="2021-10-29T15:41:00Z">
              <w:r w:rsidR="00B22360" w:rsidRPr="003F7BF6">
                <w:t>6</w:t>
              </w:r>
            </w:ins>
            <w:ins w:id="281" w:author="Mikael Zirén" w:date="2021-10-28T12:54:00Z">
              <w:r w:rsidRPr="003F7BF6">
                <w:t>].</w:t>
              </w:r>
            </w:ins>
          </w:p>
        </w:tc>
      </w:tr>
    </w:tbl>
    <w:p w14:paraId="31004481" w14:textId="77777777" w:rsidR="000A52E9" w:rsidRPr="003F7BF6" w:rsidRDefault="000A52E9" w:rsidP="000A52E9">
      <w:pPr>
        <w:rPr>
          <w:ins w:id="282" w:author="Mikael Zirén" w:date="2021-10-28T12:54:00Z"/>
        </w:rPr>
      </w:pPr>
    </w:p>
    <w:p w14:paraId="7250C88D" w14:textId="3066F48F" w:rsidR="000A52E9" w:rsidRPr="003F7BF6" w:rsidRDefault="000A52E9" w:rsidP="00B51751">
      <w:pPr>
        <w:pStyle w:val="H6"/>
        <w:rPr>
          <w:ins w:id="283" w:author="Mikael Zirén" w:date="2021-10-28T12:54:00Z"/>
        </w:rPr>
      </w:pPr>
      <w:bookmarkStart w:id="284" w:name="_Toc59650052"/>
      <w:bookmarkStart w:id="285" w:name="_Toc61357316"/>
      <w:bookmarkStart w:id="286" w:name="_Toc61359090"/>
      <w:bookmarkStart w:id="287" w:name="_Toc67916028"/>
      <w:bookmarkStart w:id="288" w:name="_Toc75533572"/>
      <w:bookmarkStart w:id="289" w:name="_Toc75819458"/>
      <w:bookmarkStart w:id="290" w:name="_Toc76508302"/>
      <w:bookmarkStart w:id="291" w:name="_Toc76717252"/>
      <w:bookmarkStart w:id="292" w:name="_Toc83293893"/>
      <w:bookmarkStart w:id="293" w:name="_Toc84334932"/>
      <w:ins w:id="294" w:author="Mikael Zirén" w:date="2021-10-28T12:54:00Z">
        <w:r w:rsidRPr="003F7BF6">
          <w:t>6.2F.3</w:t>
        </w:r>
      </w:ins>
      <w:ins w:id="295" w:author="Mikael Zirén" w:date="2021-10-29T15:40:00Z">
        <w:r w:rsidR="00B22360" w:rsidRPr="003F7BF6">
          <w:t>.3</w:t>
        </w:r>
      </w:ins>
      <w:ins w:id="296" w:author="Mikael Zirén" w:date="2021-10-28T12:54:00Z">
        <w:r w:rsidRPr="003F7BF6">
          <w:t>.2</w:t>
        </w:r>
        <w:r w:rsidRPr="003F7BF6">
          <w:tab/>
          <w:t>A-MPR for NS_28</w:t>
        </w:r>
        <w:bookmarkEnd w:id="284"/>
        <w:bookmarkEnd w:id="285"/>
        <w:bookmarkEnd w:id="286"/>
        <w:bookmarkEnd w:id="287"/>
        <w:bookmarkEnd w:id="288"/>
        <w:bookmarkEnd w:id="289"/>
        <w:bookmarkEnd w:id="290"/>
        <w:bookmarkEnd w:id="291"/>
        <w:bookmarkEnd w:id="292"/>
        <w:bookmarkEnd w:id="293"/>
      </w:ins>
    </w:p>
    <w:p w14:paraId="202AB233" w14:textId="4B21A97D" w:rsidR="000A52E9" w:rsidRPr="003F7BF6" w:rsidRDefault="000A52E9" w:rsidP="000A52E9">
      <w:pPr>
        <w:rPr>
          <w:ins w:id="297" w:author="Mikael Zirén" w:date="2021-10-28T12:54:00Z"/>
        </w:rPr>
      </w:pPr>
      <w:ins w:id="298" w:author="Mikael Zirén" w:date="2021-10-28T12:54:00Z">
        <w:r w:rsidRPr="003F7BF6">
          <w:t>When "NS_28" is indicated in the cell, the A-MPR is specified in Table 6.2F.3</w:t>
        </w:r>
      </w:ins>
      <w:ins w:id="299" w:author="Mikael Zirén" w:date="2021-10-29T15:42:00Z">
        <w:r w:rsidR="00B22360" w:rsidRPr="003F7BF6">
          <w:t>.3</w:t>
        </w:r>
      </w:ins>
      <w:ins w:id="300" w:author="Mikael Zirén" w:date="2021-10-28T12:54:00Z">
        <w:r w:rsidRPr="003F7BF6">
          <w:t>.2-1.</w:t>
        </w:r>
      </w:ins>
    </w:p>
    <w:p w14:paraId="21031470" w14:textId="12BDE7FD" w:rsidR="000A52E9" w:rsidRPr="003F7BF6" w:rsidRDefault="000A52E9" w:rsidP="000A52E9">
      <w:pPr>
        <w:pStyle w:val="TH"/>
        <w:rPr>
          <w:ins w:id="301" w:author="Mikael Zirén" w:date="2021-10-28T12:54:00Z"/>
        </w:rPr>
      </w:pPr>
      <w:ins w:id="302" w:author="Mikael Zirén" w:date="2021-10-28T12:54:00Z">
        <w:r w:rsidRPr="003F7BF6">
          <w:t>Table 6.2F.3</w:t>
        </w:r>
      </w:ins>
      <w:ins w:id="303" w:author="Mikael Zirén" w:date="2021-10-29T15:42:00Z">
        <w:r w:rsidR="00B22360" w:rsidRPr="003F7BF6">
          <w:t>.3</w:t>
        </w:r>
      </w:ins>
      <w:ins w:id="304" w:author="Mikael Zirén" w:date="2021-10-28T12:54:00Z">
        <w:r w:rsidRPr="003F7BF6">
          <w:t>.2-1: A-MPR for NS_28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B966B6" w:rsidRPr="003F7BF6" w14:paraId="529596A8" w14:textId="77777777" w:rsidTr="00B966B6">
        <w:trPr>
          <w:trHeight w:val="237"/>
          <w:jc w:val="center"/>
          <w:ins w:id="305" w:author="Mikael Zirén" w:date="2021-10-28T12:54:00Z"/>
        </w:trPr>
        <w:tc>
          <w:tcPr>
            <w:tcW w:w="1692" w:type="dxa"/>
            <w:tcBorders>
              <w:bottom w:val="nil"/>
            </w:tcBorders>
            <w:shd w:val="clear" w:color="auto" w:fill="auto"/>
          </w:tcPr>
          <w:p w14:paraId="0E33D239" w14:textId="77777777" w:rsidR="000A52E9" w:rsidRPr="003F7BF6" w:rsidRDefault="000A52E9" w:rsidP="00B966B6">
            <w:pPr>
              <w:pStyle w:val="FL"/>
              <w:spacing w:before="0" w:after="0"/>
              <w:rPr>
                <w:ins w:id="306" w:author="Mikael Zirén" w:date="2021-10-28T12:54:00Z"/>
                <w:sz w:val="18"/>
                <w:szCs w:val="18"/>
              </w:rPr>
            </w:pPr>
            <w:ins w:id="307" w:author="Mikael Zirén" w:date="2021-10-28T12:54:00Z">
              <w:r w:rsidRPr="003F7BF6">
                <w:rPr>
                  <w:sz w:val="18"/>
                  <w:szCs w:val="18"/>
                </w:rPr>
                <w:t>Pre-coding</w:t>
              </w:r>
            </w:ins>
          </w:p>
        </w:tc>
        <w:tc>
          <w:tcPr>
            <w:tcW w:w="1548" w:type="dxa"/>
            <w:tcBorders>
              <w:bottom w:val="nil"/>
            </w:tcBorders>
            <w:shd w:val="clear" w:color="auto" w:fill="auto"/>
          </w:tcPr>
          <w:p w14:paraId="75149DC2" w14:textId="77777777" w:rsidR="000A52E9" w:rsidRPr="003F7BF6" w:rsidRDefault="000A52E9" w:rsidP="00B966B6">
            <w:pPr>
              <w:pStyle w:val="FL"/>
              <w:spacing w:before="0" w:after="0"/>
              <w:rPr>
                <w:ins w:id="308" w:author="Mikael Zirén" w:date="2021-10-28T12:54:00Z"/>
                <w:sz w:val="18"/>
                <w:szCs w:val="18"/>
              </w:rPr>
            </w:pPr>
            <w:ins w:id="309" w:author="Mikael Zirén" w:date="2021-10-28T12:54:00Z">
              <w:r w:rsidRPr="003F7BF6">
                <w:rPr>
                  <w:sz w:val="18"/>
                  <w:szCs w:val="18"/>
                </w:rPr>
                <w:t>Modulation</w:t>
              </w:r>
            </w:ins>
          </w:p>
        </w:tc>
        <w:tc>
          <w:tcPr>
            <w:tcW w:w="2790" w:type="dxa"/>
            <w:gridSpan w:val="2"/>
            <w:shd w:val="clear" w:color="auto" w:fill="auto"/>
          </w:tcPr>
          <w:p w14:paraId="32F51F80" w14:textId="77777777" w:rsidR="000A52E9" w:rsidRPr="003F7BF6" w:rsidRDefault="000A52E9" w:rsidP="00B966B6">
            <w:pPr>
              <w:pStyle w:val="FL"/>
              <w:spacing w:before="0" w:after="0"/>
              <w:rPr>
                <w:ins w:id="310" w:author="Mikael Zirén" w:date="2021-10-28T12:54:00Z"/>
                <w:sz w:val="18"/>
                <w:szCs w:val="18"/>
              </w:rPr>
            </w:pPr>
            <w:ins w:id="311" w:author="Mikael Zirén" w:date="2021-10-28T12:54:00Z">
              <w:r w:rsidRPr="003F7BF6">
                <w:rPr>
                  <w:sz w:val="18"/>
                  <w:szCs w:val="18"/>
                </w:rPr>
                <w:t>RB Allocation (Note 2)</w:t>
              </w:r>
            </w:ins>
          </w:p>
        </w:tc>
        <w:tc>
          <w:tcPr>
            <w:tcW w:w="1440" w:type="dxa"/>
            <w:shd w:val="clear" w:color="auto" w:fill="auto"/>
          </w:tcPr>
          <w:p w14:paraId="00C64D71" w14:textId="77777777" w:rsidR="000A52E9" w:rsidRPr="003F7BF6" w:rsidRDefault="000A52E9" w:rsidP="00B966B6">
            <w:pPr>
              <w:pStyle w:val="FL"/>
              <w:spacing w:before="0" w:after="0"/>
              <w:rPr>
                <w:ins w:id="312" w:author="Mikael Zirén" w:date="2021-10-28T12:54:00Z"/>
                <w:sz w:val="18"/>
                <w:szCs w:val="18"/>
              </w:rPr>
            </w:pPr>
            <w:ins w:id="313" w:author="Mikael Zirén" w:date="2021-10-28T12:54:00Z">
              <w:r w:rsidRPr="003F7BF6">
                <w:rPr>
                  <w:sz w:val="18"/>
                  <w:szCs w:val="18"/>
                </w:rPr>
                <w:t>RB Allocation (Note 3)</w:t>
              </w:r>
            </w:ins>
          </w:p>
        </w:tc>
      </w:tr>
      <w:tr w:rsidR="00B966B6" w:rsidRPr="003F7BF6" w14:paraId="61CBD5D8" w14:textId="77777777" w:rsidTr="00B966B6">
        <w:trPr>
          <w:trHeight w:val="237"/>
          <w:jc w:val="center"/>
          <w:ins w:id="314" w:author="Mikael Zirén" w:date="2021-10-28T12:54:00Z"/>
        </w:trPr>
        <w:tc>
          <w:tcPr>
            <w:tcW w:w="1692" w:type="dxa"/>
            <w:tcBorders>
              <w:top w:val="nil"/>
              <w:bottom w:val="single" w:sz="4" w:space="0" w:color="auto"/>
            </w:tcBorders>
            <w:shd w:val="clear" w:color="auto" w:fill="auto"/>
          </w:tcPr>
          <w:p w14:paraId="4FC1841F" w14:textId="77777777" w:rsidR="000A52E9" w:rsidRPr="003F7BF6" w:rsidRDefault="000A52E9" w:rsidP="00B966B6">
            <w:pPr>
              <w:pStyle w:val="FL"/>
              <w:spacing w:before="0" w:after="0"/>
              <w:rPr>
                <w:ins w:id="315" w:author="Mikael Zirén" w:date="2021-10-28T12:54:00Z"/>
                <w:sz w:val="18"/>
                <w:szCs w:val="18"/>
              </w:rPr>
            </w:pPr>
          </w:p>
        </w:tc>
        <w:tc>
          <w:tcPr>
            <w:tcW w:w="1548" w:type="dxa"/>
            <w:tcBorders>
              <w:top w:val="nil"/>
            </w:tcBorders>
            <w:shd w:val="clear" w:color="auto" w:fill="auto"/>
          </w:tcPr>
          <w:p w14:paraId="4DF67D71" w14:textId="77777777" w:rsidR="000A52E9" w:rsidRPr="003F7BF6" w:rsidRDefault="000A52E9" w:rsidP="00B966B6">
            <w:pPr>
              <w:pStyle w:val="FL"/>
              <w:spacing w:before="0" w:after="0"/>
              <w:rPr>
                <w:ins w:id="316" w:author="Mikael Zirén" w:date="2021-10-28T12:54:00Z"/>
                <w:sz w:val="18"/>
                <w:szCs w:val="18"/>
              </w:rPr>
            </w:pPr>
          </w:p>
        </w:tc>
        <w:tc>
          <w:tcPr>
            <w:tcW w:w="1350" w:type="dxa"/>
            <w:shd w:val="clear" w:color="auto" w:fill="auto"/>
          </w:tcPr>
          <w:p w14:paraId="04372C46" w14:textId="77777777" w:rsidR="000A52E9" w:rsidRPr="003F7BF6" w:rsidRDefault="000A52E9" w:rsidP="00B966B6">
            <w:pPr>
              <w:pStyle w:val="FL"/>
              <w:spacing w:before="0" w:after="0"/>
              <w:rPr>
                <w:ins w:id="317" w:author="Mikael Zirén" w:date="2021-10-28T12:54:00Z"/>
                <w:sz w:val="18"/>
                <w:szCs w:val="18"/>
              </w:rPr>
            </w:pPr>
            <w:ins w:id="318" w:author="Mikael Zirén" w:date="2021-10-28T12:54:00Z">
              <w:r w:rsidRPr="003F7BF6">
                <w:rPr>
                  <w:sz w:val="18"/>
                  <w:szCs w:val="18"/>
                </w:rPr>
                <w:t>Full (dB)</w:t>
              </w:r>
            </w:ins>
          </w:p>
        </w:tc>
        <w:tc>
          <w:tcPr>
            <w:tcW w:w="1440" w:type="dxa"/>
            <w:shd w:val="clear" w:color="auto" w:fill="auto"/>
          </w:tcPr>
          <w:p w14:paraId="53AA3333" w14:textId="77777777" w:rsidR="000A52E9" w:rsidRPr="003F7BF6" w:rsidRDefault="000A52E9" w:rsidP="00B966B6">
            <w:pPr>
              <w:pStyle w:val="FL"/>
              <w:spacing w:before="0" w:after="0"/>
              <w:rPr>
                <w:ins w:id="319" w:author="Mikael Zirén" w:date="2021-10-28T12:54:00Z"/>
                <w:sz w:val="18"/>
                <w:szCs w:val="18"/>
              </w:rPr>
            </w:pPr>
            <w:ins w:id="320" w:author="Mikael Zirén" w:date="2021-10-28T12:54:00Z">
              <w:r w:rsidRPr="003F7BF6">
                <w:rPr>
                  <w:sz w:val="18"/>
                  <w:szCs w:val="18"/>
                </w:rPr>
                <w:t>Partial (dB)</w:t>
              </w:r>
            </w:ins>
          </w:p>
        </w:tc>
        <w:tc>
          <w:tcPr>
            <w:tcW w:w="1440" w:type="dxa"/>
            <w:tcBorders>
              <w:bottom w:val="single" w:sz="4" w:space="0" w:color="auto"/>
            </w:tcBorders>
            <w:shd w:val="clear" w:color="auto" w:fill="auto"/>
          </w:tcPr>
          <w:p w14:paraId="437B0717" w14:textId="77777777" w:rsidR="000A52E9" w:rsidRPr="003F7BF6" w:rsidRDefault="000A52E9" w:rsidP="00B966B6">
            <w:pPr>
              <w:pStyle w:val="FL"/>
              <w:spacing w:before="0" w:after="0"/>
              <w:rPr>
                <w:ins w:id="321" w:author="Mikael Zirén" w:date="2021-10-28T12:54:00Z"/>
                <w:sz w:val="18"/>
                <w:szCs w:val="18"/>
              </w:rPr>
            </w:pPr>
            <w:ins w:id="322" w:author="Mikael Zirén" w:date="2021-10-28T12:54:00Z">
              <w:r w:rsidRPr="003F7BF6">
                <w:rPr>
                  <w:sz w:val="18"/>
                  <w:szCs w:val="18"/>
                </w:rPr>
                <w:t>Full/Partial</w:t>
              </w:r>
            </w:ins>
          </w:p>
        </w:tc>
      </w:tr>
      <w:tr w:rsidR="00B966B6" w:rsidRPr="003F7BF6" w14:paraId="551B0938" w14:textId="77777777" w:rsidTr="00B966B6">
        <w:trPr>
          <w:trHeight w:val="20"/>
          <w:jc w:val="center"/>
          <w:ins w:id="323" w:author="Mikael Zirén" w:date="2021-10-28T12:54:00Z"/>
        </w:trPr>
        <w:tc>
          <w:tcPr>
            <w:tcW w:w="1692" w:type="dxa"/>
            <w:tcBorders>
              <w:bottom w:val="nil"/>
            </w:tcBorders>
            <w:shd w:val="clear" w:color="auto" w:fill="auto"/>
          </w:tcPr>
          <w:p w14:paraId="63D7AD29" w14:textId="77777777" w:rsidR="000A52E9" w:rsidRPr="003F7BF6" w:rsidRDefault="000A52E9" w:rsidP="00B966B6">
            <w:pPr>
              <w:pStyle w:val="FL"/>
              <w:spacing w:before="0" w:after="0"/>
              <w:rPr>
                <w:ins w:id="324" w:author="Mikael Zirén" w:date="2021-10-28T12:54:00Z"/>
                <w:b w:val="0"/>
                <w:bCs/>
                <w:sz w:val="18"/>
                <w:szCs w:val="18"/>
              </w:rPr>
            </w:pPr>
            <w:ins w:id="325" w:author="Mikael Zirén" w:date="2021-10-28T12:54:00Z">
              <w:r w:rsidRPr="003F7BF6">
                <w:rPr>
                  <w:b w:val="0"/>
                  <w:bCs/>
                  <w:sz w:val="18"/>
                  <w:szCs w:val="18"/>
                </w:rPr>
                <w:t>DFT-s-ODFM</w:t>
              </w:r>
            </w:ins>
          </w:p>
        </w:tc>
        <w:tc>
          <w:tcPr>
            <w:tcW w:w="1548" w:type="dxa"/>
            <w:shd w:val="clear" w:color="auto" w:fill="auto"/>
          </w:tcPr>
          <w:p w14:paraId="641AFB19" w14:textId="77777777" w:rsidR="000A52E9" w:rsidRPr="003F7BF6" w:rsidRDefault="000A52E9" w:rsidP="00B966B6">
            <w:pPr>
              <w:pStyle w:val="FL"/>
              <w:spacing w:before="0" w:after="0"/>
              <w:rPr>
                <w:ins w:id="326" w:author="Mikael Zirén" w:date="2021-10-28T12:54:00Z"/>
                <w:b w:val="0"/>
                <w:bCs/>
                <w:sz w:val="18"/>
                <w:szCs w:val="18"/>
              </w:rPr>
            </w:pPr>
            <w:ins w:id="327" w:author="Mikael Zirén" w:date="2021-10-28T12:54:00Z">
              <w:r w:rsidRPr="003F7BF6">
                <w:rPr>
                  <w:b w:val="0"/>
                  <w:bCs/>
                  <w:sz w:val="18"/>
                  <w:szCs w:val="18"/>
                </w:rPr>
                <w:t>QPSK</w:t>
              </w:r>
            </w:ins>
          </w:p>
        </w:tc>
        <w:tc>
          <w:tcPr>
            <w:tcW w:w="1350" w:type="dxa"/>
            <w:shd w:val="clear" w:color="auto" w:fill="auto"/>
          </w:tcPr>
          <w:p w14:paraId="7A1FDBEC" w14:textId="77777777" w:rsidR="000A52E9" w:rsidRPr="003F7BF6" w:rsidRDefault="000A52E9" w:rsidP="00B966B6">
            <w:pPr>
              <w:pStyle w:val="FL"/>
              <w:spacing w:before="0" w:after="0"/>
              <w:rPr>
                <w:ins w:id="328" w:author="Mikael Zirén" w:date="2021-10-28T12:54:00Z"/>
                <w:b w:val="0"/>
                <w:bCs/>
                <w:sz w:val="18"/>
                <w:szCs w:val="18"/>
              </w:rPr>
            </w:pPr>
            <w:ins w:id="329" w:author="Mikael Zirén" w:date="2021-10-28T12:54:00Z">
              <w:r w:rsidRPr="003F7BF6">
                <w:rPr>
                  <w:rFonts w:cs="Arial"/>
                  <w:b w:val="0"/>
                  <w:bCs/>
                  <w:sz w:val="18"/>
                  <w:szCs w:val="18"/>
                </w:rPr>
                <w:t>≤</w:t>
              </w:r>
              <w:r w:rsidRPr="003F7BF6">
                <w:rPr>
                  <w:b w:val="0"/>
                  <w:bCs/>
                  <w:sz w:val="18"/>
                  <w:szCs w:val="18"/>
                </w:rPr>
                <w:t xml:space="preserve"> 4.0</w:t>
              </w:r>
            </w:ins>
          </w:p>
        </w:tc>
        <w:tc>
          <w:tcPr>
            <w:tcW w:w="1440" w:type="dxa"/>
            <w:shd w:val="clear" w:color="auto" w:fill="auto"/>
          </w:tcPr>
          <w:p w14:paraId="3344F7E1" w14:textId="77777777" w:rsidR="000A52E9" w:rsidRPr="003F7BF6" w:rsidRDefault="000A52E9" w:rsidP="00B966B6">
            <w:pPr>
              <w:pStyle w:val="FL"/>
              <w:spacing w:before="0" w:after="0"/>
              <w:rPr>
                <w:ins w:id="330" w:author="Mikael Zirén" w:date="2021-10-28T12:54:00Z"/>
                <w:b w:val="0"/>
                <w:bCs/>
                <w:sz w:val="18"/>
                <w:szCs w:val="18"/>
              </w:rPr>
            </w:pPr>
            <w:ins w:id="331" w:author="Mikael Zirén" w:date="2021-10-28T12:54:00Z">
              <w:r w:rsidRPr="003F7BF6">
                <w:rPr>
                  <w:rFonts w:cs="Arial"/>
                  <w:b w:val="0"/>
                  <w:bCs/>
                  <w:sz w:val="18"/>
                  <w:szCs w:val="18"/>
                </w:rPr>
                <w:t>≤</w:t>
              </w:r>
              <w:r w:rsidRPr="003F7BF6">
                <w:rPr>
                  <w:b w:val="0"/>
                  <w:bCs/>
                  <w:sz w:val="18"/>
                  <w:szCs w:val="18"/>
                </w:rPr>
                <w:t xml:space="preserve"> 6.0</w:t>
              </w:r>
            </w:ins>
          </w:p>
        </w:tc>
        <w:tc>
          <w:tcPr>
            <w:tcW w:w="1440" w:type="dxa"/>
            <w:tcBorders>
              <w:bottom w:val="nil"/>
            </w:tcBorders>
            <w:shd w:val="clear" w:color="auto" w:fill="auto"/>
            <w:vAlign w:val="center"/>
          </w:tcPr>
          <w:p w14:paraId="77E6320D" w14:textId="3779CDAF" w:rsidR="000A52E9" w:rsidRPr="003F7BF6" w:rsidRDefault="000A52E9" w:rsidP="00B966B6">
            <w:pPr>
              <w:pStyle w:val="FL"/>
              <w:spacing w:before="0" w:after="0"/>
              <w:rPr>
                <w:ins w:id="332" w:author="Mikael Zirén" w:date="2021-10-28T12:54:00Z"/>
                <w:rFonts w:cs="Arial"/>
                <w:b w:val="0"/>
                <w:bCs/>
                <w:sz w:val="18"/>
                <w:szCs w:val="18"/>
              </w:rPr>
            </w:pPr>
            <w:ins w:id="333" w:author="Mikael Zirén" w:date="2021-10-28T12:54:00Z">
              <w:r w:rsidRPr="003F7BF6">
                <w:rPr>
                  <w:rFonts w:cs="Arial"/>
                  <w:b w:val="0"/>
                  <w:bCs/>
                  <w:sz w:val="18"/>
                  <w:szCs w:val="18"/>
                </w:rPr>
                <w:t>See Table 6.2F.2</w:t>
              </w:r>
            </w:ins>
            <w:ins w:id="334" w:author="Mikael Zirén" w:date="2021-10-29T15:43:00Z">
              <w:r w:rsidR="00B22360" w:rsidRPr="003F7BF6">
                <w:rPr>
                  <w:rFonts w:cs="Arial"/>
                  <w:b w:val="0"/>
                  <w:bCs/>
                  <w:sz w:val="18"/>
                  <w:szCs w:val="18"/>
                </w:rPr>
                <w:t>.3</w:t>
              </w:r>
            </w:ins>
            <w:ins w:id="335" w:author="Mikael Zirén" w:date="2021-10-28T12:54:00Z">
              <w:r w:rsidRPr="003F7BF6">
                <w:rPr>
                  <w:rFonts w:cs="Arial"/>
                  <w:b w:val="0"/>
                  <w:bCs/>
                  <w:sz w:val="18"/>
                  <w:szCs w:val="18"/>
                </w:rPr>
                <w:t>-1</w:t>
              </w:r>
            </w:ins>
          </w:p>
        </w:tc>
      </w:tr>
      <w:tr w:rsidR="00B966B6" w:rsidRPr="003F7BF6" w14:paraId="73C902C4" w14:textId="77777777" w:rsidTr="00B966B6">
        <w:trPr>
          <w:trHeight w:val="20"/>
          <w:jc w:val="center"/>
          <w:ins w:id="336" w:author="Mikael Zirén" w:date="2021-10-28T12:54:00Z"/>
        </w:trPr>
        <w:tc>
          <w:tcPr>
            <w:tcW w:w="1692" w:type="dxa"/>
            <w:tcBorders>
              <w:top w:val="nil"/>
              <w:bottom w:val="nil"/>
            </w:tcBorders>
            <w:shd w:val="clear" w:color="auto" w:fill="auto"/>
          </w:tcPr>
          <w:p w14:paraId="093D83C9" w14:textId="77777777" w:rsidR="000A52E9" w:rsidRPr="003F7BF6" w:rsidRDefault="000A52E9" w:rsidP="00B966B6">
            <w:pPr>
              <w:pStyle w:val="FL"/>
              <w:spacing w:before="0" w:after="0"/>
              <w:rPr>
                <w:ins w:id="337" w:author="Mikael Zirén" w:date="2021-10-28T12:54:00Z"/>
                <w:b w:val="0"/>
                <w:bCs/>
                <w:sz w:val="18"/>
                <w:szCs w:val="18"/>
              </w:rPr>
            </w:pPr>
          </w:p>
        </w:tc>
        <w:tc>
          <w:tcPr>
            <w:tcW w:w="1548" w:type="dxa"/>
            <w:shd w:val="clear" w:color="auto" w:fill="auto"/>
          </w:tcPr>
          <w:p w14:paraId="17F572B7" w14:textId="77777777" w:rsidR="000A52E9" w:rsidRPr="003F7BF6" w:rsidRDefault="000A52E9" w:rsidP="00B966B6">
            <w:pPr>
              <w:pStyle w:val="FL"/>
              <w:spacing w:before="0" w:after="0"/>
              <w:rPr>
                <w:ins w:id="338" w:author="Mikael Zirén" w:date="2021-10-28T12:54:00Z"/>
                <w:b w:val="0"/>
                <w:bCs/>
                <w:sz w:val="18"/>
                <w:szCs w:val="18"/>
              </w:rPr>
            </w:pPr>
            <w:ins w:id="339" w:author="Mikael Zirén" w:date="2021-10-28T12:54:00Z">
              <w:r w:rsidRPr="003F7BF6">
                <w:rPr>
                  <w:b w:val="0"/>
                  <w:bCs/>
                  <w:sz w:val="18"/>
                  <w:szCs w:val="18"/>
                </w:rPr>
                <w:t>16 QAM</w:t>
              </w:r>
            </w:ins>
          </w:p>
        </w:tc>
        <w:tc>
          <w:tcPr>
            <w:tcW w:w="1350" w:type="dxa"/>
            <w:shd w:val="clear" w:color="auto" w:fill="auto"/>
          </w:tcPr>
          <w:p w14:paraId="3E3E8EE7" w14:textId="77777777" w:rsidR="000A52E9" w:rsidRPr="003F7BF6" w:rsidRDefault="000A52E9" w:rsidP="00B966B6">
            <w:pPr>
              <w:pStyle w:val="FL"/>
              <w:spacing w:before="0" w:after="0"/>
              <w:rPr>
                <w:ins w:id="340" w:author="Mikael Zirén" w:date="2021-10-28T12:54:00Z"/>
                <w:b w:val="0"/>
                <w:bCs/>
                <w:sz w:val="18"/>
                <w:szCs w:val="18"/>
              </w:rPr>
            </w:pPr>
            <w:ins w:id="341" w:author="Mikael Zirén" w:date="2021-10-28T12:54:00Z">
              <w:r w:rsidRPr="003F7BF6">
                <w:rPr>
                  <w:rFonts w:cs="Arial"/>
                  <w:b w:val="0"/>
                  <w:bCs/>
                  <w:sz w:val="18"/>
                  <w:szCs w:val="18"/>
                </w:rPr>
                <w:t>≤</w:t>
              </w:r>
              <w:r w:rsidRPr="003F7BF6">
                <w:rPr>
                  <w:b w:val="0"/>
                  <w:bCs/>
                  <w:sz w:val="18"/>
                  <w:szCs w:val="18"/>
                </w:rPr>
                <w:t xml:space="preserve"> 4.5</w:t>
              </w:r>
            </w:ins>
          </w:p>
        </w:tc>
        <w:tc>
          <w:tcPr>
            <w:tcW w:w="1440" w:type="dxa"/>
            <w:shd w:val="clear" w:color="auto" w:fill="auto"/>
          </w:tcPr>
          <w:p w14:paraId="00FD0525" w14:textId="77777777" w:rsidR="000A52E9" w:rsidRPr="003F7BF6" w:rsidRDefault="000A52E9" w:rsidP="00B966B6">
            <w:pPr>
              <w:pStyle w:val="FL"/>
              <w:spacing w:before="0" w:after="0"/>
              <w:rPr>
                <w:ins w:id="342" w:author="Mikael Zirén" w:date="2021-10-28T12:54:00Z"/>
                <w:b w:val="0"/>
                <w:bCs/>
                <w:sz w:val="18"/>
                <w:szCs w:val="18"/>
              </w:rPr>
            </w:pPr>
            <w:ins w:id="343" w:author="Mikael Zirén" w:date="2021-10-28T12:54:00Z">
              <w:r w:rsidRPr="003F7BF6">
                <w:rPr>
                  <w:rFonts w:cs="Arial"/>
                  <w:b w:val="0"/>
                  <w:bCs/>
                  <w:sz w:val="18"/>
                  <w:szCs w:val="18"/>
                </w:rPr>
                <w:t>≤</w:t>
              </w:r>
              <w:r w:rsidRPr="003F7BF6">
                <w:rPr>
                  <w:b w:val="0"/>
                  <w:bCs/>
                  <w:sz w:val="18"/>
                  <w:szCs w:val="18"/>
                </w:rPr>
                <w:t xml:space="preserve"> 6.0</w:t>
              </w:r>
            </w:ins>
          </w:p>
        </w:tc>
        <w:tc>
          <w:tcPr>
            <w:tcW w:w="1440" w:type="dxa"/>
            <w:tcBorders>
              <w:top w:val="nil"/>
              <w:bottom w:val="nil"/>
            </w:tcBorders>
            <w:shd w:val="clear" w:color="auto" w:fill="auto"/>
          </w:tcPr>
          <w:p w14:paraId="05BB0C06" w14:textId="77777777" w:rsidR="000A52E9" w:rsidRPr="003F7BF6" w:rsidRDefault="000A52E9" w:rsidP="00B966B6">
            <w:pPr>
              <w:pStyle w:val="FL"/>
              <w:spacing w:before="0" w:after="0"/>
              <w:rPr>
                <w:ins w:id="344" w:author="Mikael Zirén" w:date="2021-10-28T12:54:00Z"/>
                <w:rFonts w:cs="Arial"/>
                <w:b w:val="0"/>
                <w:bCs/>
                <w:sz w:val="18"/>
                <w:szCs w:val="18"/>
              </w:rPr>
            </w:pPr>
          </w:p>
        </w:tc>
      </w:tr>
      <w:tr w:rsidR="00B966B6" w:rsidRPr="003F7BF6" w14:paraId="123AA377" w14:textId="77777777" w:rsidTr="00B966B6">
        <w:trPr>
          <w:trHeight w:val="20"/>
          <w:jc w:val="center"/>
          <w:ins w:id="345" w:author="Mikael Zirén" w:date="2021-10-28T12:54:00Z"/>
        </w:trPr>
        <w:tc>
          <w:tcPr>
            <w:tcW w:w="1692" w:type="dxa"/>
            <w:tcBorders>
              <w:top w:val="nil"/>
              <w:bottom w:val="nil"/>
            </w:tcBorders>
            <w:shd w:val="clear" w:color="auto" w:fill="auto"/>
          </w:tcPr>
          <w:p w14:paraId="017C1492" w14:textId="77777777" w:rsidR="000A52E9" w:rsidRPr="003F7BF6" w:rsidRDefault="000A52E9" w:rsidP="00B966B6">
            <w:pPr>
              <w:pStyle w:val="FL"/>
              <w:spacing w:before="0" w:after="0"/>
              <w:rPr>
                <w:ins w:id="346" w:author="Mikael Zirén" w:date="2021-10-28T12:54:00Z"/>
                <w:b w:val="0"/>
                <w:bCs/>
                <w:sz w:val="18"/>
                <w:szCs w:val="18"/>
              </w:rPr>
            </w:pPr>
          </w:p>
        </w:tc>
        <w:tc>
          <w:tcPr>
            <w:tcW w:w="1548" w:type="dxa"/>
            <w:shd w:val="clear" w:color="auto" w:fill="auto"/>
          </w:tcPr>
          <w:p w14:paraId="102DE6E7" w14:textId="77777777" w:rsidR="000A52E9" w:rsidRPr="003F7BF6" w:rsidRDefault="000A52E9" w:rsidP="00B966B6">
            <w:pPr>
              <w:pStyle w:val="FL"/>
              <w:spacing w:before="0" w:after="0"/>
              <w:rPr>
                <w:ins w:id="347" w:author="Mikael Zirén" w:date="2021-10-28T12:54:00Z"/>
                <w:b w:val="0"/>
                <w:bCs/>
                <w:sz w:val="18"/>
                <w:szCs w:val="18"/>
              </w:rPr>
            </w:pPr>
            <w:ins w:id="348" w:author="Mikael Zirén" w:date="2021-10-28T12:54:00Z">
              <w:r w:rsidRPr="003F7BF6">
                <w:rPr>
                  <w:b w:val="0"/>
                  <w:bCs/>
                  <w:sz w:val="18"/>
                  <w:szCs w:val="18"/>
                </w:rPr>
                <w:t>64 QAM</w:t>
              </w:r>
            </w:ins>
          </w:p>
        </w:tc>
        <w:tc>
          <w:tcPr>
            <w:tcW w:w="1350" w:type="dxa"/>
            <w:shd w:val="clear" w:color="auto" w:fill="auto"/>
          </w:tcPr>
          <w:p w14:paraId="4BFFF8CC" w14:textId="77777777" w:rsidR="000A52E9" w:rsidRPr="003F7BF6" w:rsidRDefault="000A52E9" w:rsidP="00B966B6">
            <w:pPr>
              <w:pStyle w:val="FL"/>
              <w:spacing w:before="0" w:after="0"/>
              <w:rPr>
                <w:ins w:id="349" w:author="Mikael Zirén" w:date="2021-10-28T12:54:00Z"/>
                <w:b w:val="0"/>
                <w:bCs/>
                <w:sz w:val="18"/>
                <w:szCs w:val="18"/>
              </w:rPr>
            </w:pPr>
            <w:ins w:id="350" w:author="Mikael Zirén" w:date="2021-10-28T12:54:00Z">
              <w:r w:rsidRPr="003F7BF6">
                <w:rPr>
                  <w:rFonts w:cs="Arial"/>
                  <w:b w:val="0"/>
                  <w:bCs/>
                  <w:sz w:val="18"/>
                  <w:szCs w:val="18"/>
                </w:rPr>
                <w:t>≤ 4.5</w:t>
              </w:r>
            </w:ins>
          </w:p>
        </w:tc>
        <w:tc>
          <w:tcPr>
            <w:tcW w:w="1440" w:type="dxa"/>
            <w:shd w:val="clear" w:color="auto" w:fill="auto"/>
          </w:tcPr>
          <w:p w14:paraId="35F87706" w14:textId="77777777" w:rsidR="000A52E9" w:rsidRPr="003F7BF6" w:rsidRDefault="000A52E9" w:rsidP="00B966B6">
            <w:pPr>
              <w:pStyle w:val="FL"/>
              <w:spacing w:before="0" w:after="0"/>
              <w:rPr>
                <w:ins w:id="351" w:author="Mikael Zirén" w:date="2021-10-28T12:54:00Z"/>
                <w:b w:val="0"/>
                <w:bCs/>
                <w:sz w:val="18"/>
                <w:szCs w:val="18"/>
              </w:rPr>
            </w:pPr>
            <w:ins w:id="352" w:author="Mikael Zirén" w:date="2021-10-28T12:54:00Z">
              <w:r w:rsidRPr="003F7BF6">
                <w:rPr>
                  <w:rFonts w:cs="Arial"/>
                  <w:b w:val="0"/>
                  <w:bCs/>
                  <w:sz w:val="18"/>
                  <w:szCs w:val="18"/>
                </w:rPr>
                <w:t>≤</w:t>
              </w:r>
              <w:r w:rsidRPr="003F7BF6">
                <w:rPr>
                  <w:b w:val="0"/>
                  <w:bCs/>
                  <w:sz w:val="18"/>
                  <w:szCs w:val="18"/>
                </w:rPr>
                <w:t xml:space="preserve"> 6.5</w:t>
              </w:r>
            </w:ins>
          </w:p>
        </w:tc>
        <w:tc>
          <w:tcPr>
            <w:tcW w:w="1440" w:type="dxa"/>
            <w:tcBorders>
              <w:top w:val="nil"/>
              <w:bottom w:val="nil"/>
            </w:tcBorders>
            <w:shd w:val="clear" w:color="auto" w:fill="auto"/>
          </w:tcPr>
          <w:p w14:paraId="17FAF94C" w14:textId="77777777" w:rsidR="000A52E9" w:rsidRPr="003F7BF6" w:rsidRDefault="000A52E9" w:rsidP="00B966B6">
            <w:pPr>
              <w:pStyle w:val="FL"/>
              <w:spacing w:before="0" w:after="0"/>
              <w:rPr>
                <w:ins w:id="353" w:author="Mikael Zirén" w:date="2021-10-28T12:54:00Z"/>
                <w:rFonts w:cs="Arial"/>
                <w:b w:val="0"/>
                <w:bCs/>
                <w:sz w:val="18"/>
                <w:szCs w:val="18"/>
              </w:rPr>
            </w:pPr>
          </w:p>
        </w:tc>
      </w:tr>
      <w:tr w:rsidR="00B966B6" w:rsidRPr="003F7BF6" w14:paraId="596116C9" w14:textId="77777777" w:rsidTr="00B966B6">
        <w:trPr>
          <w:trHeight w:val="20"/>
          <w:jc w:val="center"/>
          <w:ins w:id="354" w:author="Mikael Zirén" w:date="2021-10-28T12:54:00Z"/>
        </w:trPr>
        <w:tc>
          <w:tcPr>
            <w:tcW w:w="1692" w:type="dxa"/>
            <w:tcBorders>
              <w:top w:val="nil"/>
              <w:bottom w:val="single" w:sz="4" w:space="0" w:color="auto"/>
            </w:tcBorders>
            <w:shd w:val="clear" w:color="auto" w:fill="auto"/>
          </w:tcPr>
          <w:p w14:paraId="6E9DD150" w14:textId="77777777" w:rsidR="000A52E9" w:rsidRPr="003F7BF6" w:rsidRDefault="000A52E9" w:rsidP="00B966B6">
            <w:pPr>
              <w:pStyle w:val="FL"/>
              <w:spacing w:before="0" w:after="0"/>
              <w:rPr>
                <w:ins w:id="355" w:author="Mikael Zirén" w:date="2021-10-28T12:54:00Z"/>
                <w:b w:val="0"/>
                <w:bCs/>
                <w:sz w:val="18"/>
                <w:szCs w:val="18"/>
              </w:rPr>
            </w:pPr>
          </w:p>
        </w:tc>
        <w:tc>
          <w:tcPr>
            <w:tcW w:w="1548" w:type="dxa"/>
            <w:shd w:val="clear" w:color="auto" w:fill="auto"/>
          </w:tcPr>
          <w:p w14:paraId="3773D609" w14:textId="77777777" w:rsidR="000A52E9" w:rsidRPr="003F7BF6" w:rsidRDefault="000A52E9" w:rsidP="00B966B6">
            <w:pPr>
              <w:pStyle w:val="FL"/>
              <w:spacing w:before="0" w:after="0"/>
              <w:rPr>
                <w:ins w:id="356" w:author="Mikael Zirén" w:date="2021-10-28T12:54:00Z"/>
                <w:b w:val="0"/>
                <w:bCs/>
                <w:sz w:val="18"/>
                <w:szCs w:val="18"/>
              </w:rPr>
            </w:pPr>
            <w:ins w:id="357" w:author="Mikael Zirén" w:date="2021-10-28T12:54:00Z">
              <w:r w:rsidRPr="003F7BF6">
                <w:rPr>
                  <w:b w:val="0"/>
                  <w:bCs/>
                  <w:sz w:val="18"/>
                  <w:szCs w:val="18"/>
                </w:rPr>
                <w:t>256 QAM</w:t>
              </w:r>
            </w:ins>
          </w:p>
        </w:tc>
        <w:tc>
          <w:tcPr>
            <w:tcW w:w="1350" w:type="dxa"/>
            <w:shd w:val="clear" w:color="auto" w:fill="auto"/>
          </w:tcPr>
          <w:p w14:paraId="71E6E75D" w14:textId="77777777" w:rsidR="000A52E9" w:rsidRPr="003F7BF6" w:rsidRDefault="000A52E9" w:rsidP="00B966B6">
            <w:pPr>
              <w:pStyle w:val="FL"/>
              <w:spacing w:before="0" w:after="0"/>
              <w:rPr>
                <w:ins w:id="358" w:author="Mikael Zirén" w:date="2021-10-28T12:54:00Z"/>
                <w:b w:val="0"/>
                <w:bCs/>
                <w:sz w:val="18"/>
                <w:szCs w:val="18"/>
              </w:rPr>
            </w:pPr>
            <w:ins w:id="359" w:author="Mikael Zirén" w:date="2021-10-28T12:54:00Z">
              <w:r w:rsidRPr="003F7BF6">
                <w:rPr>
                  <w:rFonts w:cs="Arial"/>
                  <w:b w:val="0"/>
                  <w:bCs/>
                  <w:sz w:val="18"/>
                  <w:szCs w:val="18"/>
                </w:rPr>
                <w:t>≤</w:t>
              </w:r>
              <w:r w:rsidRPr="003F7BF6">
                <w:rPr>
                  <w:b w:val="0"/>
                  <w:bCs/>
                  <w:sz w:val="18"/>
                  <w:szCs w:val="18"/>
                </w:rPr>
                <w:t xml:space="preserve"> 5.5</w:t>
              </w:r>
            </w:ins>
          </w:p>
        </w:tc>
        <w:tc>
          <w:tcPr>
            <w:tcW w:w="1440" w:type="dxa"/>
            <w:shd w:val="clear" w:color="auto" w:fill="auto"/>
          </w:tcPr>
          <w:p w14:paraId="4246E1A8" w14:textId="77777777" w:rsidR="000A52E9" w:rsidRPr="003F7BF6" w:rsidRDefault="000A52E9" w:rsidP="00B966B6">
            <w:pPr>
              <w:pStyle w:val="FL"/>
              <w:spacing w:before="0" w:after="0"/>
              <w:rPr>
                <w:ins w:id="360" w:author="Mikael Zirén" w:date="2021-10-28T12:54:00Z"/>
                <w:b w:val="0"/>
                <w:bCs/>
                <w:sz w:val="18"/>
                <w:szCs w:val="18"/>
              </w:rPr>
            </w:pPr>
            <w:ins w:id="361" w:author="Mikael Zirén" w:date="2021-10-28T12:54:00Z">
              <w:r w:rsidRPr="003F7BF6">
                <w:rPr>
                  <w:rFonts w:cs="Arial"/>
                  <w:b w:val="0"/>
                  <w:bCs/>
                  <w:sz w:val="18"/>
                  <w:szCs w:val="18"/>
                </w:rPr>
                <w:t>≤</w:t>
              </w:r>
              <w:r w:rsidRPr="003F7BF6">
                <w:rPr>
                  <w:b w:val="0"/>
                  <w:bCs/>
                  <w:sz w:val="18"/>
                  <w:szCs w:val="18"/>
                </w:rPr>
                <w:t xml:space="preserve"> 6.5</w:t>
              </w:r>
            </w:ins>
          </w:p>
        </w:tc>
        <w:tc>
          <w:tcPr>
            <w:tcW w:w="1440" w:type="dxa"/>
            <w:tcBorders>
              <w:top w:val="nil"/>
              <w:bottom w:val="nil"/>
            </w:tcBorders>
            <w:shd w:val="clear" w:color="auto" w:fill="auto"/>
          </w:tcPr>
          <w:p w14:paraId="344BC213" w14:textId="77777777" w:rsidR="000A52E9" w:rsidRPr="003F7BF6" w:rsidRDefault="000A52E9" w:rsidP="00B966B6">
            <w:pPr>
              <w:pStyle w:val="FL"/>
              <w:spacing w:before="0" w:after="0"/>
              <w:rPr>
                <w:ins w:id="362" w:author="Mikael Zirén" w:date="2021-10-28T12:54:00Z"/>
                <w:rFonts w:cs="Arial"/>
                <w:b w:val="0"/>
                <w:bCs/>
                <w:sz w:val="18"/>
                <w:szCs w:val="18"/>
              </w:rPr>
            </w:pPr>
          </w:p>
        </w:tc>
      </w:tr>
      <w:tr w:rsidR="00B966B6" w:rsidRPr="003F7BF6" w14:paraId="22A0F08D" w14:textId="77777777" w:rsidTr="00B966B6">
        <w:trPr>
          <w:trHeight w:val="20"/>
          <w:jc w:val="center"/>
          <w:ins w:id="363" w:author="Mikael Zirén" w:date="2021-10-28T12:54:00Z"/>
        </w:trPr>
        <w:tc>
          <w:tcPr>
            <w:tcW w:w="1692" w:type="dxa"/>
            <w:tcBorders>
              <w:bottom w:val="nil"/>
            </w:tcBorders>
            <w:shd w:val="clear" w:color="auto" w:fill="auto"/>
          </w:tcPr>
          <w:p w14:paraId="7CB40C96" w14:textId="77777777" w:rsidR="000A52E9" w:rsidRPr="003F7BF6" w:rsidRDefault="000A52E9" w:rsidP="00B966B6">
            <w:pPr>
              <w:pStyle w:val="FL"/>
              <w:spacing w:before="0" w:after="0"/>
              <w:rPr>
                <w:ins w:id="364" w:author="Mikael Zirén" w:date="2021-10-28T12:54:00Z"/>
                <w:b w:val="0"/>
                <w:bCs/>
                <w:sz w:val="18"/>
                <w:szCs w:val="18"/>
              </w:rPr>
            </w:pPr>
            <w:ins w:id="365" w:author="Mikael Zirén" w:date="2021-10-28T12:54:00Z">
              <w:r w:rsidRPr="003F7BF6">
                <w:rPr>
                  <w:b w:val="0"/>
                  <w:bCs/>
                  <w:sz w:val="18"/>
                  <w:szCs w:val="18"/>
                </w:rPr>
                <w:t>CP-OFDM</w:t>
              </w:r>
            </w:ins>
          </w:p>
        </w:tc>
        <w:tc>
          <w:tcPr>
            <w:tcW w:w="1548" w:type="dxa"/>
            <w:shd w:val="clear" w:color="auto" w:fill="auto"/>
          </w:tcPr>
          <w:p w14:paraId="2253C217" w14:textId="77777777" w:rsidR="000A52E9" w:rsidRPr="003F7BF6" w:rsidRDefault="000A52E9" w:rsidP="00B966B6">
            <w:pPr>
              <w:pStyle w:val="FL"/>
              <w:spacing w:before="0" w:after="0"/>
              <w:rPr>
                <w:ins w:id="366" w:author="Mikael Zirén" w:date="2021-10-28T12:54:00Z"/>
                <w:b w:val="0"/>
                <w:bCs/>
                <w:sz w:val="18"/>
                <w:szCs w:val="18"/>
              </w:rPr>
            </w:pPr>
            <w:ins w:id="367" w:author="Mikael Zirén" w:date="2021-10-28T12:54:00Z">
              <w:r w:rsidRPr="003F7BF6">
                <w:rPr>
                  <w:b w:val="0"/>
                  <w:bCs/>
                  <w:sz w:val="18"/>
                  <w:szCs w:val="18"/>
                </w:rPr>
                <w:t>QPSK</w:t>
              </w:r>
            </w:ins>
          </w:p>
        </w:tc>
        <w:tc>
          <w:tcPr>
            <w:tcW w:w="1350" w:type="dxa"/>
            <w:shd w:val="clear" w:color="auto" w:fill="auto"/>
          </w:tcPr>
          <w:p w14:paraId="0249BFE8" w14:textId="77777777" w:rsidR="000A52E9" w:rsidRPr="003F7BF6" w:rsidRDefault="000A52E9" w:rsidP="00B966B6">
            <w:pPr>
              <w:pStyle w:val="FL"/>
              <w:spacing w:before="0" w:after="0"/>
              <w:rPr>
                <w:ins w:id="368" w:author="Mikael Zirén" w:date="2021-10-28T12:54:00Z"/>
                <w:b w:val="0"/>
                <w:bCs/>
                <w:sz w:val="18"/>
                <w:szCs w:val="18"/>
              </w:rPr>
            </w:pPr>
            <w:ins w:id="369" w:author="Mikael Zirén" w:date="2021-10-28T12:54:00Z">
              <w:r w:rsidRPr="003F7BF6">
                <w:rPr>
                  <w:rFonts w:cs="Arial"/>
                  <w:b w:val="0"/>
                  <w:bCs/>
                  <w:sz w:val="18"/>
                  <w:szCs w:val="18"/>
                </w:rPr>
                <w:t>≤</w:t>
              </w:r>
              <w:r w:rsidRPr="003F7BF6">
                <w:rPr>
                  <w:b w:val="0"/>
                  <w:bCs/>
                  <w:sz w:val="18"/>
                  <w:szCs w:val="18"/>
                </w:rPr>
                <w:t xml:space="preserve"> 6.0</w:t>
              </w:r>
            </w:ins>
          </w:p>
        </w:tc>
        <w:tc>
          <w:tcPr>
            <w:tcW w:w="1440" w:type="dxa"/>
            <w:shd w:val="clear" w:color="auto" w:fill="auto"/>
          </w:tcPr>
          <w:p w14:paraId="6253C8B3" w14:textId="77777777" w:rsidR="000A52E9" w:rsidRPr="003F7BF6" w:rsidRDefault="000A52E9" w:rsidP="00B966B6">
            <w:pPr>
              <w:pStyle w:val="FL"/>
              <w:spacing w:before="0" w:after="0"/>
              <w:rPr>
                <w:ins w:id="370" w:author="Mikael Zirén" w:date="2021-10-28T12:54:00Z"/>
                <w:b w:val="0"/>
                <w:bCs/>
                <w:sz w:val="18"/>
                <w:szCs w:val="18"/>
              </w:rPr>
            </w:pPr>
            <w:ins w:id="371" w:author="Mikael Zirén" w:date="2021-10-28T12:54:00Z">
              <w:r w:rsidRPr="003F7BF6">
                <w:rPr>
                  <w:rFonts w:cs="Arial"/>
                  <w:b w:val="0"/>
                  <w:bCs/>
                  <w:sz w:val="18"/>
                  <w:szCs w:val="18"/>
                </w:rPr>
                <w:t>≤</w:t>
              </w:r>
              <w:r w:rsidRPr="003F7BF6">
                <w:rPr>
                  <w:b w:val="0"/>
                  <w:bCs/>
                  <w:sz w:val="18"/>
                  <w:szCs w:val="18"/>
                </w:rPr>
                <w:t xml:space="preserve"> 7.0</w:t>
              </w:r>
            </w:ins>
          </w:p>
        </w:tc>
        <w:tc>
          <w:tcPr>
            <w:tcW w:w="1440" w:type="dxa"/>
            <w:tcBorders>
              <w:top w:val="nil"/>
              <w:bottom w:val="nil"/>
            </w:tcBorders>
            <w:shd w:val="clear" w:color="auto" w:fill="auto"/>
          </w:tcPr>
          <w:p w14:paraId="43475552" w14:textId="77777777" w:rsidR="000A52E9" w:rsidRPr="003F7BF6" w:rsidRDefault="000A52E9" w:rsidP="00B966B6">
            <w:pPr>
              <w:pStyle w:val="FL"/>
              <w:spacing w:before="0" w:after="0"/>
              <w:rPr>
                <w:ins w:id="372" w:author="Mikael Zirén" w:date="2021-10-28T12:54:00Z"/>
                <w:rFonts w:cs="Arial"/>
                <w:b w:val="0"/>
                <w:bCs/>
                <w:sz w:val="18"/>
                <w:szCs w:val="18"/>
              </w:rPr>
            </w:pPr>
          </w:p>
        </w:tc>
      </w:tr>
      <w:tr w:rsidR="00B966B6" w:rsidRPr="003F7BF6" w14:paraId="3B3B2293" w14:textId="77777777" w:rsidTr="00B966B6">
        <w:trPr>
          <w:trHeight w:val="20"/>
          <w:jc w:val="center"/>
          <w:ins w:id="373" w:author="Mikael Zirén" w:date="2021-10-28T12:54:00Z"/>
        </w:trPr>
        <w:tc>
          <w:tcPr>
            <w:tcW w:w="1692" w:type="dxa"/>
            <w:tcBorders>
              <w:top w:val="nil"/>
              <w:bottom w:val="nil"/>
            </w:tcBorders>
            <w:shd w:val="clear" w:color="auto" w:fill="auto"/>
          </w:tcPr>
          <w:p w14:paraId="133908D3" w14:textId="77777777" w:rsidR="000A52E9" w:rsidRPr="003F7BF6" w:rsidRDefault="000A52E9" w:rsidP="00B966B6">
            <w:pPr>
              <w:pStyle w:val="FL"/>
              <w:spacing w:before="0" w:after="0"/>
              <w:rPr>
                <w:ins w:id="374" w:author="Mikael Zirén" w:date="2021-10-28T12:54:00Z"/>
                <w:b w:val="0"/>
                <w:bCs/>
                <w:sz w:val="18"/>
                <w:szCs w:val="18"/>
              </w:rPr>
            </w:pPr>
          </w:p>
        </w:tc>
        <w:tc>
          <w:tcPr>
            <w:tcW w:w="1548" w:type="dxa"/>
            <w:shd w:val="clear" w:color="auto" w:fill="auto"/>
          </w:tcPr>
          <w:p w14:paraId="0E143197" w14:textId="77777777" w:rsidR="000A52E9" w:rsidRPr="003F7BF6" w:rsidRDefault="000A52E9" w:rsidP="00B966B6">
            <w:pPr>
              <w:pStyle w:val="FL"/>
              <w:spacing w:before="0" w:after="0"/>
              <w:rPr>
                <w:ins w:id="375" w:author="Mikael Zirén" w:date="2021-10-28T12:54:00Z"/>
                <w:b w:val="0"/>
                <w:bCs/>
                <w:sz w:val="18"/>
                <w:szCs w:val="18"/>
              </w:rPr>
            </w:pPr>
            <w:ins w:id="376" w:author="Mikael Zirén" w:date="2021-10-28T12:54:00Z">
              <w:r w:rsidRPr="003F7BF6">
                <w:rPr>
                  <w:b w:val="0"/>
                  <w:bCs/>
                  <w:sz w:val="18"/>
                  <w:szCs w:val="18"/>
                </w:rPr>
                <w:t>16 QAM</w:t>
              </w:r>
            </w:ins>
          </w:p>
        </w:tc>
        <w:tc>
          <w:tcPr>
            <w:tcW w:w="1350" w:type="dxa"/>
            <w:shd w:val="clear" w:color="auto" w:fill="auto"/>
          </w:tcPr>
          <w:p w14:paraId="37BF2467" w14:textId="77777777" w:rsidR="000A52E9" w:rsidRPr="003F7BF6" w:rsidRDefault="000A52E9" w:rsidP="00B966B6">
            <w:pPr>
              <w:pStyle w:val="FL"/>
              <w:spacing w:before="0" w:after="0"/>
              <w:rPr>
                <w:ins w:id="377" w:author="Mikael Zirén" w:date="2021-10-28T12:54:00Z"/>
                <w:b w:val="0"/>
                <w:bCs/>
                <w:sz w:val="18"/>
                <w:szCs w:val="18"/>
              </w:rPr>
            </w:pPr>
            <w:ins w:id="378" w:author="Mikael Zirén" w:date="2021-10-28T12:54:00Z">
              <w:r w:rsidRPr="003F7BF6">
                <w:rPr>
                  <w:rFonts w:cs="Arial"/>
                  <w:b w:val="0"/>
                  <w:bCs/>
                  <w:sz w:val="18"/>
                  <w:szCs w:val="18"/>
                </w:rPr>
                <w:t>≤</w:t>
              </w:r>
              <w:r w:rsidRPr="003F7BF6">
                <w:rPr>
                  <w:b w:val="0"/>
                  <w:bCs/>
                  <w:sz w:val="18"/>
                  <w:szCs w:val="18"/>
                </w:rPr>
                <w:t xml:space="preserve"> 6.0</w:t>
              </w:r>
            </w:ins>
          </w:p>
        </w:tc>
        <w:tc>
          <w:tcPr>
            <w:tcW w:w="1440" w:type="dxa"/>
            <w:shd w:val="clear" w:color="auto" w:fill="auto"/>
          </w:tcPr>
          <w:p w14:paraId="3AE46640" w14:textId="77777777" w:rsidR="000A52E9" w:rsidRPr="003F7BF6" w:rsidRDefault="000A52E9" w:rsidP="00B966B6">
            <w:pPr>
              <w:pStyle w:val="FL"/>
              <w:spacing w:before="0" w:after="0"/>
              <w:rPr>
                <w:ins w:id="379" w:author="Mikael Zirén" w:date="2021-10-28T12:54:00Z"/>
                <w:b w:val="0"/>
                <w:bCs/>
                <w:sz w:val="18"/>
                <w:szCs w:val="18"/>
              </w:rPr>
            </w:pPr>
            <w:ins w:id="380" w:author="Mikael Zirén" w:date="2021-10-28T12:54:00Z">
              <w:r w:rsidRPr="003F7BF6">
                <w:rPr>
                  <w:rFonts w:cs="Arial"/>
                  <w:b w:val="0"/>
                  <w:bCs/>
                  <w:sz w:val="18"/>
                  <w:szCs w:val="18"/>
                </w:rPr>
                <w:t>≤</w:t>
              </w:r>
              <w:r w:rsidRPr="003F7BF6">
                <w:rPr>
                  <w:b w:val="0"/>
                  <w:bCs/>
                  <w:sz w:val="18"/>
                  <w:szCs w:val="18"/>
                </w:rPr>
                <w:t xml:space="preserve"> 7.5</w:t>
              </w:r>
            </w:ins>
          </w:p>
        </w:tc>
        <w:tc>
          <w:tcPr>
            <w:tcW w:w="1440" w:type="dxa"/>
            <w:tcBorders>
              <w:top w:val="nil"/>
              <w:bottom w:val="nil"/>
            </w:tcBorders>
            <w:shd w:val="clear" w:color="auto" w:fill="auto"/>
          </w:tcPr>
          <w:p w14:paraId="67336F21" w14:textId="77777777" w:rsidR="000A52E9" w:rsidRPr="003F7BF6" w:rsidRDefault="000A52E9" w:rsidP="00B966B6">
            <w:pPr>
              <w:pStyle w:val="FL"/>
              <w:spacing w:before="0" w:after="0"/>
              <w:rPr>
                <w:ins w:id="381" w:author="Mikael Zirén" w:date="2021-10-28T12:54:00Z"/>
                <w:rFonts w:cs="Arial"/>
                <w:b w:val="0"/>
                <w:bCs/>
                <w:sz w:val="18"/>
                <w:szCs w:val="18"/>
              </w:rPr>
            </w:pPr>
          </w:p>
        </w:tc>
      </w:tr>
      <w:tr w:rsidR="00B966B6" w:rsidRPr="003F7BF6" w14:paraId="7BD6D2AB" w14:textId="77777777" w:rsidTr="00B966B6">
        <w:trPr>
          <w:trHeight w:val="20"/>
          <w:jc w:val="center"/>
          <w:ins w:id="382" w:author="Mikael Zirén" w:date="2021-10-28T12:54:00Z"/>
        </w:trPr>
        <w:tc>
          <w:tcPr>
            <w:tcW w:w="1692" w:type="dxa"/>
            <w:tcBorders>
              <w:top w:val="nil"/>
              <w:bottom w:val="nil"/>
            </w:tcBorders>
            <w:shd w:val="clear" w:color="auto" w:fill="auto"/>
          </w:tcPr>
          <w:p w14:paraId="66AA3638" w14:textId="77777777" w:rsidR="000A52E9" w:rsidRPr="003F7BF6" w:rsidRDefault="000A52E9" w:rsidP="00B966B6">
            <w:pPr>
              <w:pStyle w:val="FL"/>
              <w:spacing w:before="0" w:after="0"/>
              <w:rPr>
                <w:ins w:id="383" w:author="Mikael Zirén" w:date="2021-10-28T12:54:00Z"/>
                <w:b w:val="0"/>
                <w:bCs/>
                <w:sz w:val="18"/>
                <w:szCs w:val="18"/>
              </w:rPr>
            </w:pPr>
          </w:p>
        </w:tc>
        <w:tc>
          <w:tcPr>
            <w:tcW w:w="1548" w:type="dxa"/>
            <w:shd w:val="clear" w:color="auto" w:fill="auto"/>
          </w:tcPr>
          <w:p w14:paraId="2AEEF3DD" w14:textId="77777777" w:rsidR="000A52E9" w:rsidRPr="003F7BF6" w:rsidRDefault="000A52E9" w:rsidP="00B966B6">
            <w:pPr>
              <w:pStyle w:val="FL"/>
              <w:spacing w:before="0" w:after="0"/>
              <w:rPr>
                <w:ins w:id="384" w:author="Mikael Zirén" w:date="2021-10-28T12:54:00Z"/>
                <w:b w:val="0"/>
                <w:bCs/>
                <w:sz w:val="18"/>
                <w:szCs w:val="18"/>
              </w:rPr>
            </w:pPr>
            <w:ins w:id="385" w:author="Mikael Zirén" w:date="2021-10-28T12:54:00Z">
              <w:r w:rsidRPr="003F7BF6">
                <w:rPr>
                  <w:b w:val="0"/>
                  <w:bCs/>
                  <w:sz w:val="18"/>
                  <w:szCs w:val="18"/>
                </w:rPr>
                <w:t>64 QAM</w:t>
              </w:r>
            </w:ins>
          </w:p>
        </w:tc>
        <w:tc>
          <w:tcPr>
            <w:tcW w:w="1350" w:type="dxa"/>
            <w:shd w:val="clear" w:color="auto" w:fill="auto"/>
          </w:tcPr>
          <w:p w14:paraId="2C0E1FE1" w14:textId="77777777" w:rsidR="000A52E9" w:rsidRPr="003F7BF6" w:rsidRDefault="000A52E9" w:rsidP="00B966B6">
            <w:pPr>
              <w:pStyle w:val="FL"/>
              <w:spacing w:before="0" w:after="0"/>
              <w:rPr>
                <w:ins w:id="386" w:author="Mikael Zirén" w:date="2021-10-28T12:54:00Z"/>
                <w:b w:val="0"/>
                <w:bCs/>
                <w:sz w:val="18"/>
                <w:szCs w:val="18"/>
              </w:rPr>
            </w:pPr>
            <w:ins w:id="387" w:author="Mikael Zirén" w:date="2021-10-28T12:54:00Z">
              <w:r w:rsidRPr="003F7BF6">
                <w:rPr>
                  <w:rFonts w:cs="Arial"/>
                  <w:b w:val="0"/>
                  <w:bCs/>
                  <w:sz w:val="18"/>
                  <w:szCs w:val="18"/>
                </w:rPr>
                <w:t>≤</w:t>
              </w:r>
              <w:r w:rsidRPr="003F7BF6">
                <w:rPr>
                  <w:b w:val="0"/>
                  <w:bCs/>
                  <w:sz w:val="18"/>
                  <w:szCs w:val="18"/>
                </w:rPr>
                <w:t xml:space="preserve"> 6.5</w:t>
              </w:r>
            </w:ins>
          </w:p>
        </w:tc>
        <w:tc>
          <w:tcPr>
            <w:tcW w:w="1440" w:type="dxa"/>
            <w:shd w:val="clear" w:color="auto" w:fill="auto"/>
          </w:tcPr>
          <w:p w14:paraId="34E9D63A" w14:textId="77777777" w:rsidR="000A52E9" w:rsidRPr="003F7BF6" w:rsidRDefault="000A52E9" w:rsidP="00B966B6">
            <w:pPr>
              <w:pStyle w:val="FL"/>
              <w:spacing w:before="0" w:after="0"/>
              <w:rPr>
                <w:ins w:id="388" w:author="Mikael Zirén" w:date="2021-10-28T12:54:00Z"/>
                <w:b w:val="0"/>
                <w:bCs/>
                <w:sz w:val="18"/>
                <w:szCs w:val="18"/>
              </w:rPr>
            </w:pPr>
            <w:ins w:id="389" w:author="Mikael Zirén" w:date="2021-10-28T12:54:00Z">
              <w:r w:rsidRPr="003F7BF6">
                <w:rPr>
                  <w:rFonts w:cs="Arial"/>
                  <w:b w:val="0"/>
                  <w:bCs/>
                  <w:sz w:val="18"/>
                  <w:szCs w:val="18"/>
                </w:rPr>
                <w:t>≤</w:t>
              </w:r>
              <w:r w:rsidRPr="003F7BF6">
                <w:rPr>
                  <w:b w:val="0"/>
                  <w:bCs/>
                  <w:sz w:val="18"/>
                  <w:szCs w:val="18"/>
                </w:rPr>
                <w:t xml:space="preserve"> 7.5</w:t>
              </w:r>
            </w:ins>
          </w:p>
        </w:tc>
        <w:tc>
          <w:tcPr>
            <w:tcW w:w="1440" w:type="dxa"/>
            <w:tcBorders>
              <w:top w:val="nil"/>
              <w:bottom w:val="nil"/>
            </w:tcBorders>
            <w:shd w:val="clear" w:color="auto" w:fill="auto"/>
          </w:tcPr>
          <w:p w14:paraId="09CC4099" w14:textId="77777777" w:rsidR="000A52E9" w:rsidRPr="003F7BF6" w:rsidRDefault="000A52E9" w:rsidP="00B966B6">
            <w:pPr>
              <w:pStyle w:val="FL"/>
              <w:spacing w:before="0" w:after="0"/>
              <w:rPr>
                <w:ins w:id="390" w:author="Mikael Zirén" w:date="2021-10-28T12:54:00Z"/>
                <w:rFonts w:cs="Arial"/>
                <w:b w:val="0"/>
                <w:bCs/>
                <w:sz w:val="18"/>
                <w:szCs w:val="18"/>
              </w:rPr>
            </w:pPr>
          </w:p>
        </w:tc>
      </w:tr>
      <w:tr w:rsidR="00B966B6" w:rsidRPr="003F7BF6" w14:paraId="7C7413FE" w14:textId="77777777" w:rsidTr="00B966B6">
        <w:trPr>
          <w:trHeight w:val="20"/>
          <w:jc w:val="center"/>
          <w:ins w:id="391" w:author="Mikael Zirén" w:date="2021-10-28T12:54:00Z"/>
        </w:trPr>
        <w:tc>
          <w:tcPr>
            <w:tcW w:w="1692" w:type="dxa"/>
            <w:tcBorders>
              <w:top w:val="nil"/>
            </w:tcBorders>
            <w:shd w:val="clear" w:color="auto" w:fill="auto"/>
          </w:tcPr>
          <w:p w14:paraId="7B5CE6F3" w14:textId="77777777" w:rsidR="000A52E9" w:rsidRPr="003F7BF6" w:rsidRDefault="000A52E9" w:rsidP="00B966B6">
            <w:pPr>
              <w:pStyle w:val="FL"/>
              <w:spacing w:before="0" w:after="0"/>
              <w:rPr>
                <w:ins w:id="392" w:author="Mikael Zirén" w:date="2021-10-28T12:54:00Z"/>
                <w:b w:val="0"/>
                <w:bCs/>
                <w:sz w:val="18"/>
                <w:szCs w:val="18"/>
              </w:rPr>
            </w:pPr>
          </w:p>
        </w:tc>
        <w:tc>
          <w:tcPr>
            <w:tcW w:w="1548" w:type="dxa"/>
            <w:shd w:val="clear" w:color="auto" w:fill="auto"/>
          </w:tcPr>
          <w:p w14:paraId="3614E9CB" w14:textId="77777777" w:rsidR="000A52E9" w:rsidRPr="003F7BF6" w:rsidRDefault="000A52E9" w:rsidP="00B966B6">
            <w:pPr>
              <w:pStyle w:val="FL"/>
              <w:spacing w:before="0" w:after="0"/>
              <w:rPr>
                <w:ins w:id="393" w:author="Mikael Zirén" w:date="2021-10-28T12:54:00Z"/>
                <w:b w:val="0"/>
                <w:bCs/>
                <w:sz w:val="18"/>
                <w:szCs w:val="18"/>
              </w:rPr>
            </w:pPr>
            <w:ins w:id="394" w:author="Mikael Zirén" w:date="2021-10-28T12:54:00Z">
              <w:r w:rsidRPr="003F7BF6">
                <w:rPr>
                  <w:b w:val="0"/>
                  <w:bCs/>
                  <w:sz w:val="18"/>
                  <w:szCs w:val="18"/>
                </w:rPr>
                <w:t>256 QAM</w:t>
              </w:r>
            </w:ins>
          </w:p>
        </w:tc>
        <w:tc>
          <w:tcPr>
            <w:tcW w:w="1350" w:type="dxa"/>
            <w:shd w:val="clear" w:color="auto" w:fill="auto"/>
          </w:tcPr>
          <w:p w14:paraId="5B59F1C7" w14:textId="77777777" w:rsidR="000A52E9" w:rsidRPr="003F7BF6" w:rsidRDefault="000A52E9" w:rsidP="00B966B6">
            <w:pPr>
              <w:pStyle w:val="FL"/>
              <w:spacing w:before="0" w:after="0"/>
              <w:rPr>
                <w:ins w:id="395" w:author="Mikael Zirén" w:date="2021-10-28T12:54:00Z"/>
                <w:b w:val="0"/>
                <w:bCs/>
                <w:sz w:val="18"/>
                <w:szCs w:val="18"/>
              </w:rPr>
            </w:pPr>
            <w:ins w:id="396" w:author="Mikael Zirén" w:date="2021-10-28T12:54:00Z">
              <w:r w:rsidRPr="003F7BF6">
                <w:rPr>
                  <w:rFonts w:cs="Arial"/>
                  <w:b w:val="0"/>
                  <w:bCs/>
                  <w:sz w:val="18"/>
                  <w:szCs w:val="18"/>
                </w:rPr>
                <w:t>≤</w:t>
              </w:r>
              <w:r w:rsidRPr="003F7BF6">
                <w:rPr>
                  <w:b w:val="0"/>
                  <w:bCs/>
                  <w:sz w:val="18"/>
                  <w:szCs w:val="18"/>
                </w:rPr>
                <w:t xml:space="preserve"> 7.0</w:t>
              </w:r>
            </w:ins>
          </w:p>
        </w:tc>
        <w:tc>
          <w:tcPr>
            <w:tcW w:w="1440" w:type="dxa"/>
            <w:shd w:val="clear" w:color="auto" w:fill="auto"/>
          </w:tcPr>
          <w:p w14:paraId="249D41C0" w14:textId="77777777" w:rsidR="000A52E9" w:rsidRPr="003F7BF6" w:rsidRDefault="000A52E9" w:rsidP="00B966B6">
            <w:pPr>
              <w:pStyle w:val="FL"/>
              <w:spacing w:before="0" w:after="0"/>
              <w:rPr>
                <w:ins w:id="397" w:author="Mikael Zirén" w:date="2021-10-28T12:54:00Z"/>
                <w:b w:val="0"/>
                <w:bCs/>
                <w:sz w:val="18"/>
                <w:szCs w:val="18"/>
              </w:rPr>
            </w:pPr>
            <w:ins w:id="398" w:author="Mikael Zirén" w:date="2021-10-28T12:54:00Z">
              <w:r w:rsidRPr="003F7BF6">
                <w:rPr>
                  <w:rFonts w:cs="Arial"/>
                  <w:b w:val="0"/>
                  <w:bCs/>
                  <w:sz w:val="18"/>
                  <w:szCs w:val="18"/>
                </w:rPr>
                <w:t>≤</w:t>
              </w:r>
              <w:r w:rsidRPr="003F7BF6">
                <w:rPr>
                  <w:b w:val="0"/>
                  <w:bCs/>
                  <w:sz w:val="18"/>
                  <w:szCs w:val="18"/>
                </w:rPr>
                <w:t xml:space="preserve"> 7.5</w:t>
              </w:r>
            </w:ins>
          </w:p>
        </w:tc>
        <w:tc>
          <w:tcPr>
            <w:tcW w:w="1440" w:type="dxa"/>
            <w:tcBorders>
              <w:top w:val="nil"/>
            </w:tcBorders>
            <w:shd w:val="clear" w:color="auto" w:fill="auto"/>
          </w:tcPr>
          <w:p w14:paraId="3FF03027" w14:textId="77777777" w:rsidR="000A52E9" w:rsidRPr="003F7BF6" w:rsidRDefault="000A52E9" w:rsidP="00B966B6">
            <w:pPr>
              <w:pStyle w:val="FL"/>
              <w:spacing w:before="0" w:after="0"/>
              <w:rPr>
                <w:ins w:id="399" w:author="Mikael Zirén" w:date="2021-10-28T12:54:00Z"/>
                <w:rFonts w:cs="Arial"/>
                <w:b w:val="0"/>
                <w:bCs/>
                <w:sz w:val="18"/>
                <w:szCs w:val="18"/>
              </w:rPr>
            </w:pPr>
          </w:p>
        </w:tc>
      </w:tr>
      <w:tr w:rsidR="000A52E9" w:rsidRPr="003F7BF6" w14:paraId="7CDBF837" w14:textId="77777777" w:rsidTr="00B966B6">
        <w:trPr>
          <w:trHeight w:val="20"/>
          <w:jc w:val="center"/>
          <w:ins w:id="400" w:author="Mikael Zirén" w:date="2021-10-28T12:54:00Z"/>
        </w:trPr>
        <w:tc>
          <w:tcPr>
            <w:tcW w:w="7470" w:type="dxa"/>
            <w:gridSpan w:val="5"/>
            <w:shd w:val="clear" w:color="auto" w:fill="auto"/>
          </w:tcPr>
          <w:p w14:paraId="0C2FF096" w14:textId="77777777" w:rsidR="000A52E9" w:rsidRPr="003F7BF6" w:rsidRDefault="000A52E9" w:rsidP="000A52E9">
            <w:pPr>
              <w:pStyle w:val="TAN"/>
              <w:rPr>
                <w:ins w:id="401" w:author="Mikael Zirén" w:date="2021-10-28T12:54:00Z"/>
                <w:b/>
              </w:rPr>
            </w:pPr>
            <w:ins w:id="402" w:author="Mikael Zirén" w:date="2021-10-28T12:54:00Z">
              <w:r w:rsidRPr="003F7BF6">
                <w:t>NOTE 1:</w:t>
              </w:r>
              <w:r w:rsidRPr="003F7BF6">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62D60F8" w14:textId="77777777" w:rsidR="000A52E9" w:rsidRPr="003F7BF6" w:rsidRDefault="000A52E9" w:rsidP="000A52E9">
            <w:pPr>
              <w:pStyle w:val="TAN"/>
              <w:rPr>
                <w:ins w:id="403" w:author="Mikael Zirén" w:date="2021-10-28T12:54:00Z"/>
                <w:b/>
              </w:rPr>
            </w:pPr>
            <w:ins w:id="404" w:author="Mikael Zirén" w:date="2021-10-28T12:54:00Z">
              <w:r w:rsidRPr="003F7BF6">
                <w:t>NOTE 2:</w:t>
              </w:r>
              <w:r w:rsidRPr="003F7BF6">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ins>
          </w:p>
          <w:p w14:paraId="35EDBF98" w14:textId="77777777" w:rsidR="000A52E9" w:rsidRPr="003F7BF6" w:rsidRDefault="000A52E9" w:rsidP="000A52E9">
            <w:pPr>
              <w:pStyle w:val="TAN"/>
              <w:rPr>
                <w:ins w:id="405" w:author="Mikael Zirén" w:date="2021-10-28T12:54:00Z"/>
                <w:rFonts w:cs="Arial"/>
                <w:bCs/>
                <w:szCs w:val="18"/>
              </w:rPr>
            </w:pPr>
            <w:ins w:id="406" w:author="Mikael Zirén" w:date="2021-10-28T12:54:00Z">
              <w:r w:rsidRPr="003F7BF6">
                <w:t>NOTE 3:</w:t>
              </w:r>
              <w:r w:rsidRPr="003F7BF6">
                <w:tab/>
                <w:t>Applicable for all valid channels other than those enumerated under NOTE 2.</w:t>
              </w:r>
            </w:ins>
          </w:p>
        </w:tc>
      </w:tr>
    </w:tbl>
    <w:p w14:paraId="1DCE598F" w14:textId="77777777" w:rsidR="000A52E9" w:rsidRPr="003F7BF6" w:rsidRDefault="000A52E9" w:rsidP="000A52E9">
      <w:pPr>
        <w:rPr>
          <w:ins w:id="407" w:author="Mikael Zirén" w:date="2021-10-28T12:54:00Z"/>
        </w:rPr>
      </w:pPr>
    </w:p>
    <w:p w14:paraId="104E74EE" w14:textId="30E269CA" w:rsidR="000A52E9" w:rsidRPr="003F7BF6" w:rsidRDefault="000A52E9" w:rsidP="00B51751">
      <w:pPr>
        <w:pStyle w:val="H6"/>
        <w:rPr>
          <w:ins w:id="408" w:author="Mikael Zirén" w:date="2021-10-28T12:54:00Z"/>
        </w:rPr>
      </w:pPr>
      <w:bookmarkStart w:id="409" w:name="_Toc59650053"/>
      <w:bookmarkStart w:id="410" w:name="_Toc61357317"/>
      <w:bookmarkStart w:id="411" w:name="_Toc61359091"/>
      <w:bookmarkStart w:id="412" w:name="_Toc67916029"/>
      <w:bookmarkStart w:id="413" w:name="_Toc75533573"/>
      <w:bookmarkStart w:id="414" w:name="_Toc75819459"/>
      <w:bookmarkStart w:id="415" w:name="_Toc76508303"/>
      <w:bookmarkStart w:id="416" w:name="_Toc76717253"/>
      <w:bookmarkStart w:id="417" w:name="_Toc83293894"/>
      <w:bookmarkStart w:id="418" w:name="_Toc84334933"/>
      <w:ins w:id="419" w:author="Mikael Zirén" w:date="2021-10-28T12:54:00Z">
        <w:r w:rsidRPr="003F7BF6">
          <w:t>6.2F.3.3</w:t>
        </w:r>
      </w:ins>
      <w:ins w:id="420" w:author="Mikael Zirén" w:date="2021-10-29T15:43:00Z">
        <w:r w:rsidR="00B22360" w:rsidRPr="003F7BF6">
          <w:t>.3</w:t>
        </w:r>
      </w:ins>
      <w:ins w:id="421" w:author="Mikael Zirén" w:date="2021-10-28T12:54:00Z">
        <w:r w:rsidRPr="003F7BF6">
          <w:tab/>
          <w:t>A-MPR for NS_29</w:t>
        </w:r>
        <w:bookmarkEnd w:id="409"/>
        <w:bookmarkEnd w:id="410"/>
        <w:bookmarkEnd w:id="411"/>
        <w:bookmarkEnd w:id="412"/>
        <w:bookmarkEnd w:id="413"/>
        <w:bookmarkEnd w:id="414"/>
        <w:bookmarkEnd w:id="415"/>
        <w:bookmarkEnd w:id="416"/>
        <w:bookmarkEnd w:id="417"/>
        <w:bookmarkEnd w:id="418"/>
      </w:ins>
    </w:p>
    <w:p w14:paraId="2CE887DC" w14:textId="509DC987" w:rsidR="000A52E9" w:rsidRPr="003F7BF6" w:rsidRDefault="000A52E9" w:rsidP="000A52E9">
      <w:pPr>
        <w:rPr>
          <w:ins w:id="422" w:author="Mikael Zirén" w:date="2021-10-28T12:54:00Z"/>
        </w:rPr>
      </w:pPr>
      <w:ins w:id="423" w:author="Mikael Zirén" w:date="2021-10-28T12:54:00Z">
        <w:r w:rsidRPr="003F7BF6">
          <w:t>When "NS_29" is indicated in the cell, the A-MPR is specified in Table 6.2F.3.3</w:t>
        </w:r>
      </w:ins>
      <w:ins w:id="424" w:author="Mikael Zirén" w:date="2021-10-29T15:43:00Z">
        <w:r w:rsidR="00B22360" w:rsidRPr="003F7BF6">
          <w:t>.3</w:t>
        </w:r>
      </w:ins>
      <w:ins w:id="425" w:author="Mikael Zirén" w:date="2021-10-28T12:54:00Z">
        <w:r w:rsidRPr="003F7BF6">
          <w:t>-1.</w:t>
        </w:r>
      </w:ins>
    </w:p>
    <w:p w14:paraId="6FB0BBA4" w14:textId="3C5EC186" w:rsidR="000A52E9" w:rsidRPr="003F7BF6" w:rsidRDefault="000A52E9" w:rsidP="000A52E9">
      <w:pPr>
        <w:pStyle w:val="TH"/>
        <w:rPr>
          <w:ins w:id="426" w:author="Mikael Zirén" w:date="2021-10-28T12:54:00Z"/>
        </w:rPr>
      </w:pPr>
      <w:ins w:id="427" w:author="Mikael Zirén" w:date="2021-10-28T12:54:00Z">
        <w:r w:rsidRPr="003F7BF6">
          <w:lastRenderedPageBreak/>
          <w:t>Table 6.2F.3.3</w:t>
        </w:r>
      </w:ins>
      <w:ins w:id="428" w:author="Mikael Zirén" w:date="2021-10-29T15:43:00Z">
        <w:r w:rsidR="00B22360" w:rsidRPr="003F7BF6">
          <w:t>.3</w:t>
        </w:r>
      </w:ins>
      <w:ins w:id="429" w:author="Mikael Zirén" w:date="2021-10-28T12:54:00Z">
        <w:r w:rsidRPr="003F7BF6">
          <w:t>-1: A-MPR for NS_29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B966B6" w:rsidRPr="003F7BF6" w14:paraId="353204E3" w14:textId="77777777" w:rsidTr="00B966B6">
        <w:trPr>
          <w:trHeight w:val="231"/>
          <w:jc w:val="center"/>
          <w:ins w:id="430" w:author="Mikael Zirén" w:date="2021-10-28T12:54:00Z"/>
        </w:trPr>
        <w:tc>
          <w:tcPr>
            <w:tcW w:w="1389" w:type="dxa"/>
            <w:tcBorders>
              <w:bottom w:val="nil"/>
            </w:tcBorders>
            <w:shd w:val="clear" w:color="auto" w:fill="auto"/>
          </w:tcPr>
          <w:p w14:paraId="6A1B6FAC" w14:textId="77777777" w:rsidR="000A52E9" w:rsidRPr="003F7BF6" w:rsidRDefault="000A52E9" w:rsidP="00B966B6">
            <w:pPr>
              <w:pStyle w:val="FL"/>
              <w:spacing w:before="0" w:after="0"/>
              <w:rPr>
                <w:ins w:id="431" w:author="Mikael Zirén" w:date="2021-10-28T12:54:00Z"/>
                <w:sz w:val="18"/>
                <w:szCs w:val="18"/>
              </w:rPr>
            </w:pPr>
            <w:ins w:id="432" w:author="Mikael Zirén" w:date="2021-10-28T12:54:00Z">
              <w:r w:rsidRPr="003F7BF6">
                <w:rPr>
                  <w:sz w:val="18"/>
                  <w:szCs w:val="18"/>
                </w:rPr>
                <w:t>Pre-coding</w:t>
              </w:r>
            </w:ins>
          </w:p>
        </w:tc>
        <w:tc>
          <w:tcPr>
            <w:tcW w:w="1422" w:type="dxa"/>
            <w:tcBorders>
              <w:bottom w:val="nil"/>
            </w:tcBorders>
            <w:shd w:val="clear" w:color="auto" w:fill="auto"/>
          </w:tcPr>
          <w:p w14:paraId="3998054F" w14:textId="77777777" w:rsidR="000A52E9" w:rsidRPr="003F7BF6" w:rsidRDefault="000A52E9" w:rsidP="00B966B6">
            <w:pPr>
              <w:pStyle w:val="FL"/>
              <w:spacing w:before="0" w:after="0"/>
              <w:rPr>
                <w:ins w:id="433" w:author="Mikael Zirén" w:date="2021-10-28T12:54:00Z"/>
                <w:sz w:val="18"/>
                <w:szCs w:val="18"/>
              </w:rPr>
            </w:pPr>
            <w:ins w:id="434" w:author="Mikael Zirén" w:date="2021-10-28T12:54:00Z">
              <w:r w:rsidRPr="003F7BF6">
                <w:rPr>
                  <w:sz w:val="18"/>
                  <w:szCs w:val="18"/>
                </w:rPr>
                <w:t>Modulation</w:t>
              </w:r>
            </w:ins>
          </w:p>
        </w:tc>
        <w:tc>
          <w:tcPr>
            <w:tcW w:w="5824" w:type="dxa"/>
            <w:gridSpan w:val="5"/>
            <w:shd w:val="clear" w:color="auto" w:fill="auto"/>
          </w:tcPr>
          <w:p w14:paraId="181069CA" w14:textId="77777777" w:rsidR="000A52E9" w:rsidRPr="003F7BF6" w:rsidRDefault="000A52E9" w:rsidP="00B966B6">
            <w:pPr>
              <w:pStyle w:val="FL"/>
              <w:spacing w:before="0" w:after="0"/>
              <w:rPr>
                <w:ins w:id="435" w:author="Mikael Zirén" w:date="2021-10-28T12:54:00Z"/>
                <w:sz w:val="18"/>
                <w:szCs w:val="18"/>
              </w:rPr>
            </w:pPr>
            <w:ins w:id="436" w:author="Mikael Zirén" w:date="2021-10-28T12:54:00Z">
              <w:r w:rsidRPr="003F7BF6">
                <w:rPr>
                  <w:sz w:val="18"/>
                  <w:szCs w:val="18"/>
                </w:rPr>
                <w:t>Channel bandwidth (Sub-band allocation) / RB Allocation</w:t>
              </w:r>
            </w:ins>
          </w:p>
          <w:p w14:paraId="48B725CD" w14:textId="77777777" w:rsidR="000A52E9" w:rsidRPr="003F7BF6" w:rsidRDefault="000A52E9" w:rsidP="00B966B6">
            <w:pPr>
              <w:pStyle w:val="FL"/>
              <w:spacing w:before="0" w:after="0"/>
              <w:rPr>
                <w:ins w:id="437" w:author="Mikael Zirén" w:date="2021-10-28T12:54:00Z"/>
                <w:sz w:val="18"/>
                <w:szCs w:val="18"/>
              </w:rPr>
            </w:pPr>
          </w:p>
        </w:tc>
      </w:tr>
      <w:tr w:rsidR="00B966B6" w:rsidRPr="003F7BF6" w14:paraId="11AA1E4E" w14:textId="77777777" w:rsidTr="00B966B6">
        <w:trPr>
          <w:trHeight w:val="230"/>
          <w:jc w:val="center"/>
          <w:ins w:id="438" w:author="Mikael Zirén" w:date="2021-10-28T12:54:00Z"/>
        </w:trPr>
        <w:tc>
          <w:tcPr>
            <w:tcW w:w="1389" w:type="dxa"/>
            <w:tcBorders>
              <w:top w:val="nil"/>
              <w:bottom w:val="nil"/>
            </w:tcBorders>
            <w:shd w:val="clear" w:color="auto" w:fill="auto"/>
          </w:tcPr>
          <w:p w14:paraId="5AF24304" w14:textId="77777777" w:rsidR="000A52E9" w:rsidRPr="003F7BF6" w:rsidRDefault="000A52E9" w:rsidP="00B966B6">
            <w:pPr>
              <w:pStyle w:val="FL"/>
              <w:spacing w:before="0" w:after="0"/>
              <w:rPr>
                <w:ins w:id="439" w:author="Mikael Zirén" w:date="2021-10-28T12:54:00Z"/>
                <w:sz w:val="18"/>
                <w:szCs w:val="18"/>
              </w:rPr>
            </w:pPr>
          </w:p>
        </w:tc>
        <w:tc>
          <w:tcPr>
            <w:tcW w:w="1422" w:type="dxa"/>
            <w:tcBorders>
              <w:top w:val="nil"/>
              <w:bottom w:val="nil"/>
            </w:tcBorders>
            <w:shd w:val="clear" w:color="auto" w:fill="auto"/>
          </w:tcPr>
          <w:p w14:paraId="1B01E665" w14:textId="77777777" w:rsidR="000A52E9" w:rsidRPr="003F7BF6" w:rsidRDefault="000A52E9" w:rsidP="00B966B6">
            <w:pPr>
              <w:pStyle w:val="FL"/>
              <w:spacing w:before="0" w:after="0"/>
              <w:rPr>
                <w:ins w:id="440" w:author="Mikael Zirén" w:date="2021-10-28T12:54:00Z"/>
                <w:sz w:val="18"/>
                <w:szCs w:val="18"/>
              </w:rPr>
            </w:pPr>
          </w:p>
        </w:tc>
        <w:tc>
          <w:tcPr>
            <w:tcW w:w="1137" w:type="dxa"/>
            <w:shd w:val="clear" w:color="auto" w:fill="auto"/>
          </w:tcPr>
          <w:p w14:paraId="32F0606C" w14:textId="77777777" w:rsidR="000A52E9" w:rsidRPr="003F7BF6" w:rsidRDefault="000A52E9" w:rsidP="00B966B6">
            <w:pPr>
              <w:pStyle w:val="FL"/>
              <w:spacing w:before="0" w:after="0"/>
              <w:rPr>
                <w:ins w:id="441" w:author="Mikael Zirén" w:date="2021-10-28T12:54:00Z"/>
                <w:sz w:val="18"/>
                <w:szCs w:val="18"/>
              </w:rPr>
            </w:pPr>
            <w:ins w:id="442" w:author="Mikael Zirén" w:date="2021-10-28T12:54:00Z">
              <w:r w:rsidRPr="003F7BF6">
                <w:rPr>
                  <w:sz w:val="18"/>
                  <w:szCs w:val="18"/>
                </w:rPr>
                <w:t>20 MHz</w:t>
              </w:r>
            </w:ins>
          </w:p>
        </w:tc>
        <w:tc>
          <w:tcPr>
            <w:tcW w:w="2284" w:type="dxa"/>
            <w:gridSpan w:val="2"/>
            <w:shd w:val="clear" w:color="auto" w:fill="auto"/>
          </w:tcPr>
          <w:p w14:paraId="4AAFDDC2" w14:textId="77777777" w:rsidR="000A52E9" w:rsidRPr="003F7BF6" w:rsidRDefault="000A52E9" w:rsidP="00B966B6">
            <w:pPr>
              <w:pStyle w:val="FL"/>
              <w:spacing w:before="0" w:after="0"/>
              <w:rPr>
                <w:ins w:id="443" w:author="Mikael Zirén" w:date="2021-10-28T12:54:00Z"/>
                <w:sz w:val="18"/>
                <w:szCs w:val="18"/>
              </w:rPr>
            </w:pPr>
            <w:ins w:id="444" w:author="Mikael Zirén" w:date="2021-10-28T12:54:00Z">
              <w:r w:rsidRPr="003F7BF6">
                <w:rPr>
                  <w:sz w:val="18"/>
                  <w:szCs w:val="18"/>
                </w:rPr>
                <w:t>40 MHz</w:t>
              </w:r>
            </w:ins>
          </w:p>
        </w:tc>
        <w:tc>
          <w:tcPr>
            <w:tcW w:w="2403" w:type="dxa"/>
            <w:gridSpan w:val="2"/>
            <w:shd w:val="clear" w:color="auto" w:fill="auto"/>
          </w:tcPr>
          <w:p w14:paraId="57DB431A" w14:textId="77777777" w:rsidR="000A52E9" w:rsidRPr="003F7BF6" w:rsidRDefault="000A52E9" w:rsidP="00B966B6">
            <w:pPr>
              <w:pStyle w:val="FL"/>
              <w:spacing w:before="0" w:after="0"/>
              <w:rPr>
                <w:ins w:id="445" w:author="Mikael Zirén" w:date="2021-10-28T12:54:00Z"/>
                <w:sz w:val="18"/>
                <w:szCs w:val="18"/>
              </w:rPr>
            </w:pPr>
            <w:ins w:id="446" w:author="Mikael Zirén" w:date="2021-10-28T12:54:00Z">
              <w:r w:rsidRPr="003F7BF6">
                <w:rPr>
                  <w:sz w:val="18"/>
                  <w:szCs w:val="18"/>
                </w:rPr>
                <w:t>60 MHz, 80 MHz</w:t>
              </w:r>
            </w:ins>
          </w:p>
        </w:tc>
      </w:tr>
      <w:tr w:rsidR="00B966B6" w:rsidRPr="003F7BF6" w14:paraId="58A64412" w14:textId="77777777" w:rsidTr="00B966B6">
        <w:trPr>
          <w:trHeight w:val="237"/>
          <w:jc w:val="center"/>
          <w:ins w:id="447" w:author="Mikael Zirén" w:date="2021-10-28T12:54:00Z"/>
        </w:trPr>
        <w:tc>
          <w:tcPr>
            <w:tcW w:w="1389" w:type="dxa"/>
            <w:tcBorders>
              <w:top w:val="nil"/>
              <w:bottom w:val="single" w:sz="4" w:space="0" w:color="auto"/>
            </w:tcBorders>
            <w:shd w:val="clear" w:color="auto" w:fill="auto"/>
          </w:tcPr>
          <w:p w14:paraId="4659525A" w14:textId="77777777" w:rsidR="000A52E9" w:rsidRPr="003F7BF6" w:rsidRDefault="000A52E9" w:rsidP="00B966B6">
            <w:pPr>
              <w:pStyle w:val="FL"/>
              <w:spacing w:before="0" w:after="0"/>
              <w:rPr>
                <w:ins w:id="448" w:author="Mikael Zirén" w:date="2021-10-28T12:54:00Z"/>
                <w:sz w:val="18"/>
                <w:szCs w:val="18"/>
              </w:rPr>
            </w:pPr>
          </w:p>
        </w:tc>
        <w:tc>
          <w:tcPr>
            <w:tcW w:w="1422" w:type="dxa"/>
            <w:tcBorders>
              <w:top w:val="nil"/>
            </w:tcBorders>
            <w:shd w:val="clear" w:color="auto" w:fill="auto"/>
          </w:tcPr>
          <w:p w14:paraId="6BB9337D" w14:textId="77777777" w:rsidR="000A52E9" w:rsidRPr="003F7BF6" w:rsidRDefault="000A52E9" w:rsidP="00B966B6">
            <w:pPr>
              <w:pStyle w:val="FL"/>
              <w:spacing w:before="0" w:after="0"/>
              <w:rPr>
                <w:ins w:id="449" w:author="Mikael Zirén" w:date="2021-10-28T12:54:00Z"/>
                <w:sz w:val="18"/>
                <w:szCs w:val="18"/>
              </w:rPr>
            </w:pPr>
          </w:p>
        </w:tc>
        <w:tc>
          <w:tcPr>
            <w:tcW w:w="1137" w:type="dxa"/>
            <w:tcBorders>
              <w:bottom w:val="single" w:sz="4" w:space="0" w:color="auto"/>
            </w:tcBorders>
            <w:shd w:val="clear" w:color="auto" w:fill="auto"/>
          </w:tcPr>
          <w:p w14:paraId="3AF938B9" w14:textId="77777777" w:rsidR="000A52E9" w:rsidRPr="003F7BF6" w:rsidRDefault="000A52E9" w:rsidP="00B966B6">
            <w:pPr>
              <w:pStyle w:val="FL"/>
              <w:spacing w:before="0" w:after="0"/>
              <w:rPr>
                <w:ins w:id="450" w:author="Mikael Zirén" w:date="2021-10-28T12:54:00Z"/>
                <w:sz w:val="18"/>
                <w:szCs w:val="18"/>
              </w:rPr>
            </w:pPr>
            <w:ins w:id="451" w:author="Mikael Zirén" w:date="2021-10-28T12:54:00Z">
              <w:r w:rsidRPr="003F7BF6">
                <w:rPr>
                  <w:sz w:val="18"/>
                  <w:szCs w:val="18"/>
                </w:rPr>
                <w:t>Full/Partial</w:t>
              </w:r>
            </w:ins>
          </w:p>
        </w:tc>
        <w:tc>
          <w:tcPr>
            <w:tcW w:w="1073" w:type="dxa"/>
            <w:shd w:val="clear" w:color="auto" w:fill="auto"/>
          </w:tcPr>
          <w:p w14:paraId="0601E3DB" w14:textId="77777777" w:rsidR="000A52E9" w:rsidRPr="003F7BF6" w:rsidRDefault="000A52E9" w:rsidP="00B966B6">
            <w:pPr>
              <w:pStyle w:val="FL"/>
              <w:spacing w:before="0" w:after="0"/>
              <w:rPr>
                <w:ins w:id="452" w:author="Mikael Zirén" w:date="2021-10-28T12:54:00Z"/>
                <w:sz w:val="18"/>
                <w:szCs w:val="18"/>
              </w:rPr>
            </w:pPr>
            <w:ins w:id="453" w:author="Mikael Zirén" w:date="2021-10-28T12:54:00Z">
              <w:r w:rsidRPr="003F7BF6">
                <w:rPr>
                  <w:sz w:val="18"/>
                  <w:szCs w:val="18"/>
                </w:rPr>
                <w:t>Full (dB)</w:t>
              </w:r>
            </w:ins>
          </w:p>
        </w:tc>
        <w:tc>
          <w:tcPr>
            <w:tcW w:w="1211" w:type="dxa"/>
            <w:shd w:val="clear" w:color="auto" w:fill="auto"/>
          </w:tcPr>
          <w:p w14:paraId="118F0973" w14:textId="77777777" w:rsidR="000A52E9" w:rsidRPr="003F7BF6" w:rsidRDefault="000A52E9" w:rsidP="00B966B6">
            <w:pPr>
              <w:pStyle w:val="FL"/>
              <w:spacing w:before="0" w:after="0"/>
              <w:rPr>
                <w:ins w:id="454" w:author="Mikael Zirén" w:date="2021-10-28T12:54:00Z"/>
                <w:sz w:val="18"/>
                <w:szCs w:val="18"/>
              </w:rPr>
            </w:pPr>
            <w:ins w:id="455" w:author="Mikael Zirén" w:date="2021-10-28T12:54:00Z">
              <w:r w:rsidRPr="003F7BF6">
                <w:rPr>
                  <w:sz w:val="18"/>
                  <w:szCs w:val="18"/>
                </w:rPr>
                <w:t>Partial (dB)</w:t>
              </w:r>
            </w:ins>
          </w:p>
        </w:tc>
        <w:tc>
          <w:tcPr>
            <w:tcW w:w="1143" w:type="dxa"/>
            <w:shd w:val="clear" w:color="auto" w:fill="auto"/>
          </w:tcPr>
          <w:p w14:paraId="376A3FCB" w14:textId="77777777" w:rsidR="000A52E9" w:rsidRPr="003F7BF6" w:rsidRDefault="000A52E9" w:rsidP="00B966B6">
            <w:pPr>
              <w:pStyle w:val="FL"/>
              <w:spacing w:before="0" w:after="0"/>
              <w:rPr>
                <w:ins w:id="456" w:author="Mikael Zirén" w:date="2021-10-28T12:54:00Z"/>
                <w:sz w:val="18"/>
                <w:szCs w:val="18"/>
              </w:rPr>
            </w:pPr>
            <w:ins w:id="457" w:author="Mikael Zirén" w:date="2021-10-28T12:54:00Z">
              <w:r w:rsidRPr="003F7BF6">
                <w:rPr>
                  <w:sz w:val="18"/>
                  <w:szCs w:val="18"/>
                </w:rPr>
                <w:t>Full (dB)</w:t>
              </w:r>
            </w:ins>
          </w:p>
        </w:tc>
        <w:tc>
          <w:tcPr>
            <w:tcW w:w="1260" w:type="dxa"/>
            <w:shd w:val="clear" w:color="auto" w:fill="auto"/>
          </w:tcPr>
          <w:p w14:paraId="021E1F5F" w14:textId="77777777" w:rsidR="000A52E9" w:rsidRPr="003F7BF6" w:rsidRDefault="000A52E9" w:rsidP="00B966B6">
            <w:pPr>
              <w:pStyle w:val="FL"/>
              <w:spacing w:before="0" w:after="0"/>
              <w:rPr>
                <w:ins w:id="458" w:author="Mikael Zirén" w:date="2021-10-28T12:54:00Z"/>
                <w:sz w:val="18"/>
                <w:szCs w:val="18"/>
              </w:rPr>
            </w:pPr>
            <w:ins w:id="459" w:author="Mikael Zirén" w:date="2021-10-28T12:54:00Z">
              <w:r w:rsidRPr="003F7BF6">
                <w:rPr>
                  <w:sz w:val="18"/>
                  <w:szCs w:val="18"/>
                </w:rPr>
                <w:t>Partial (dB)</w:t>
              </w:r>
            </w:ins>
          </w:p>
        </w:tc>
      </w:tr>
      <w:tr w:rsidR="00B966B6" w:rsidRPr="003F7BF6" w14:paraId="132A66DD" w14:textId="77777777" w:rsidTr="00B966B6">
        <w:trPr>
          <w:trHeight w:val="20"/>
          <w:jc w:val="center"/>
          <w:ins w:id="460" w:author="Mikael Zirén" w:date="2021-10-28T12:54:00Z"/>
        </w:trPr>
        <w:tc>
          <w:tcPr>
            <w:tcW w:w="1389" w:type="dxa"/>
            <w:tcBorders>
              <w:bottom w:val="nil"/>
            </w:tcBorders>
            <w:shd w:val="clear" w:color="auto" w:fill="auto"/>
          </w:tcPr>
          <w:p w14:paraId="7D8E4818" w14:textId="77777777" w:rsidR="000A52E9" w:rsidRPr="003F7BF6" w:rsidRDefault="000A52E9" w:rsidP="00B966B6">
            <w:pPr>
              <w:pStyle w:val="FL"/>
              <w:spacing w:before="0" w:after="0"/>
              <w:rPr>
                <w:ins w:id="461" w:author="Mikael Zirén" w:date="2021-10-28T12:54:00Z"/>
                <w:b w:val="0"/>
                <w:bCs/>
                <w:sz w:val="18"/>
                <w:szCs w:val="18"/>
              </w:rPr>
            </w:pPr>
            <w:ins w:id="462" w:author="Mikael Zirén" w:date="2021-10-28T12:54:00Z">
              <w:r w:rsidRPr="003F7BF6">
                <w:rPr>
                  <w:b w:val="0"/>
                  <w:bCs/>
                  <w:sz w:val="18"/>
                  <w:szCs w:val="18"/>
                </w:rPr>
                <w:t>DFT-s-ODFM</w:t>
              </w:r>
            </w:ins>
          </w:p>
        </w:tc>
        <w:tc>
          <w:tcPr>
            <w:tcW w:w="1422" w:type="dxa"/>
            <w:shd w:val="clear" w:color="auto" w:fill="auto"/>
          </w:tcPr>
          <w:p w14:paraId="5670C497" w14:textId="77777777" w:rsidR="000A52E9" w:rsidRPr="003F7BF6" w:rsidRDefault="000A52E9" w:rsidP="00B966B6">
            <w:pPr>
              <w:pStyle w:val="FL"/>
              <w:spacing w:before="0" w:after="0"/>
              <w:rPr>
                <w:ins w:id="463" w:author="Mikael Zirén" w:date="2021-10-28T12:54:00Z"/>
                <w:b w:val="0"/>
                <w:bCs/>
                <w:sz w:val="18"/>
                <w:szCs w:val="18"/>
              </w:rPr>
            </w:pPr>
            <w:ins w:id="464" w:author="Mikael Zirén" w:date="2021-10-28T12:54:00Z">
              <w:r w:rsidRPr="003F7BF6">
                <w:rPr>
                  <w:b w:val="0"/>
                  <w:bCs/>
                  <w:sz w:val="18"/>
                  <w:szCs w:val="18"/>
                </w:rPr>
                <w:t>QPSK</w:t>
              </w:r>
            </w:ins>
          </w:p>
        </w:tc>
        <w:tc>
          <w:tcPr>
            <w:tcW w:w="1137" w:type="dxa"/>
            <w:tcBorders>
              <w:bottom w:val="nil"/>
            </w:tcBorders>
            <w:shd w:val="clear" w:color="auto" w:fill="auto"/>
            <w:vAlign w:val="center"/>
          </w:tcPr>
          <w:p w14:paraId="3F32C912" w14:textId="77777777" w:rsidR="000A52E9" w:rsidRPr="003F7BF6" w:rsidRDefault="000A52E9" w:rsidP="00B966B6">
            <w:pPr>
              <w:pStyle w:val="FL"/>
              <w:spacing w:before="0" w:after="0"/>
              <w:rPr>
                <w:ins w:id="465" w:author="Mikael Zirén" w:date="2021-10-28T12:54:00Z"/>
                <w:rFonts w:cs="Arial"/>
                <w:b w:val="0"/>
                <w:bCs/>
                <w:sz w:val="18"/>
                <w:szCs w:val="18"/>
              </w:rPr>
            </w:pPr>
            <w:ins w:id="466" w:author="Mikael Zirén" w:date="2021-10-28T12:54:00Z">
              <w:r w:rsidRPr="003F7BF6">
                <w:rPr>
                  <w:rFonts w:cs="Arial"/>
                  <w:b w:val="0"/>
                  <w:bCs/>
                  <w:sz w:val="18"/>
                  <w:szCs w:val="18"/>
                </w:rPr>
                <w:t>See Table 6.2F.2-1</w:t>
              </w:r>
            </w:ins>
          </w:p>
        </w:tc>
        <w:tc>
          <w:tcPr>
            <w:tcW w:w="1073" w:type="dxa"/>
            <w:shd w:val="clear" w:color="auto" w:fill="auto"/>
          </w:tcPr>
          <w:p w14:paraId="1A5886D1" w14:textId="77777777" w:rsidR="000A52E9" w:rsidRPr="003F7BF6" w:rsidRDefault="000A52E9" w:rsidP="00B966B6">
            <w:pPr>
              <w:pStyle w:val="FL"/>
              <w:spacing w:before="0" w:after="0"/>
              <w:rPr>
                <w:ins w:id="467" w:author="Mikael Zirén" w:date="2021-10-28T12:54:00Z"/>
                <w:b w:val="0"/>
                <w:bCs/>
                <w:sz w:val="18"/>
                <w:szCs w:val="18"/>
              </w:rPr>
            </w:pPr>
            <w:ins w:id="468" w:author="Mikael Zirén" w:date="2021-10-28T12:54:00Z">
              <w:r w:rsidRPr="003F7BF6">
                <w:rPr>
                  <w:rFonts w:cs="Arial"/>
                  <w:b w:val="0"/>
                  <w:bCs/>
                  <w:sz w:val="18"/>
                  <w:szCs w:val="18"/>
                </w:rPr>
                <w:t>≤</w:t>
              </w:r>
              <w:r w:rsidRPr="003F7BF6">
                <w:rPr>
                  <w:b w:val="0"/>
                  <w:bCs/>
                  <w:sz w:val="18"/>
                  <w:szCs w:val="18"/>
                </w:rPr>
                <w:t xml:space="preserve"> 2.0</w:t>
              </w:r>
            </w:ins>
          </w:p>
        </w:tc>
        <w:tc>
          <w:tcPr>
            <w:tcW w:w="1211" w:type="dxa"/>
            <w:shd w:val="clear" w:color="auto" w:fill="auto"/>
          </w:tcPr>
          <w:p w14:paraId="5138BA25" w14:textId="77777777" w:rsidR="000A52E9" w:rsidRPr="003F7BF6" w:rsidRDefault="000A52E9" w:rsidP="00B966B6">
            <w:pPr>
              <w:pStyle w:val="FL"/>
              <w:spacing w:before="0" w:after="0"/>
              <w:rPr>
                <w:ins w:id="469" w:author="Mikael Zirén" w:date="2021-10-28T12:54:00Z"/>
                <w:b w:val="0"/>
                <w:bCs/>
                <w:sz w:val="18"/>
                <w:szCs w:val="18"/>
              </w:rPr>
            </w:pPr>
            <w:ins w:id="470" w:author="Mikael Zirén" w:date="2021-10-28T12:54:00Z">
              <w:r w:rsidRPr="003F7BF6">
                <w:rPr>
                  <w:rFonts w:cs="Arial"/>
                  <w:b w:val="0"/>
                  <w:bCs/>
                  <w:sz w:val="18"/>
                  <w:szCs w:val="18"/>
                </w:rPr>
                <w:t>≤</w:t>
              </w:r>
              <w:r w:rsidRPr="003F7BF6">
                <w:rPr>
                  <w:b w:val="0"/>
                  <w:bCs/>
                  <w:sz w:val="18"/>
                  <w:szCs w:val="18"/>
                </w:rPr>
                <w:t xml:space="preserve"> 4.0</w:t>
              </w:r>
            </w:ins>
          </w:p>
        </w:tc>
        <w:tc>
          <w:tcPr>
            <w:tcW w:w="1143" w:type="dxa"/>
            <w:shd w:val="clear" w:color="auto" w:fill="auto"/>
          </w:tcPr>
          <w:p w14:paraId="0849FC74" w14:textId="77777777" w:rsidR="000A52E9" w:rsidRPr="003F7BF6" w:rsidRDefault="000A52E9" w:rsidP="00B966B6">
            <w:pPr>
              <w:pStyle w:val="FL"/>
              <w:spacing w:before="0" w:after="0"/>
              <w:rPr>
                <w:ins w:id="471" w:author="Mikael Zirén" w:date="2021-10-28T12:54:00Z"/>
                <w:rFonts w:cs="Arial"/>
                <w:b w:val="0"/>
                <w:bCs/>
                <w:sz w:val="18"/>
                <w:szCs w:val="18"/>
              </w:rPr>
            </w:pPr>
            <w:ins w:id="472" w:author="Mikael Zirén" w:date="2021-10-28T12:54:00Z">
              <w:r w:rsidRPr="003F7BF6">
                <w:rPr>
                  <w:rFonts w:cs="Arial"/>
                  <w:b w:val="0"/>
                  <w:bCs/>
                  <w:sz w:val="18"/>
                  <w:szCs w:val="18"/>
                </w:rPr>
                <w:t>≤</w:t>
              </w:r>
              <w:r w:rsidRPr="003F7BF6">
                <w:rPr>
                  <w:b w:val="0"/>
                  <w:bCs/>
                  <w:sz w:val="18"/>
                  <w:szCs w:val="18"/>
                </w:rPr>
                <w:t xml:space="preserve"> 4.0</w:t>
              </w:r>
            </w:ins>
          </w:p>
        </w:tc>
        <w:tc>
          <w:tcPr>
            <w:tcW w:w="1260" w:type="dxa"/>
            <w:shd w:val="clear" w:color="auto" w:fill="auto"/>
          </w:tcPr>
          <w:p w14:paraId="1966ADE8" w14:textId="77777777" w:rsidR="000A52E9" w:rsidRPr="003F7BF6" w:rsidRDefault="000A52E9" w:rsidP="00B966B6">
            <w:pPr>
              <w:pStyle w:val="FL"/>
              <w:spacing w:before="0" w:after="0"/>
              <w:rPr>
                <w:ins w:id="473" w:author="Mikael Zirén" w:date="2021-10-28T12:54:00Z"/>
                <w:rFonts w:cs="Arial"/>
                <w:b w:val="0"/>
                <w:bCs/>
                <w:sz w:val="18"/>
                <w:szCs w:val="18"/>
              </w:rPr>
            </w:pPr>
            <w:ins w:id="474" w:author="Mikael Zirén" w:date="2021-10-28T12:54:00Z">
              <w:r w:rsidRPr="003F7BF6">
                <w:rPr>
                  <w:rFonts w:cs="Arial"/>
                  <w:b w:val="0"/>
                  <w:bCs/>
                  <w:sz w:val="18"/>
                  <w:szCs w:val="18"/>
                </w:rPr>
                <w:t>≤</w:t>
              </w:r>
              <w:r w:rsidRPr="003F7BF6">
                <w:rPr>
                  <w:b w:val="0"/>
                  <w:bCs/>
                  <w:sz w:val="18"/>
                  <w:szCs w:val="18"/>
                </w:rPr>
                <w:t xml:space="preserve"> 6.0</w:t>
              </w:r>
            </w:ins>
          </w:p>
        </w:tc>
      </w:tr>
      <w:tr w:rsidR="00B966B6" w:rsidRPr="003F7BF6" w14:paraId="544A0CCA" w14:textId="77777777" w:rsidTr="00B966B6">
        <w:trPr>
          <w:trHeight w:val="20"/>
          <w:jc w:val="center"/>
          <w:ins w:id="475" w:author="Mikael Zirén" w:date="2021-10-28T12:54:00Z"/>
        </w:trPr>
        <w:tc>
          <w:tcPr>
            <w:tcW w:w="1389" w:type="dxa"/>
            <w:tcBorders>
              <w:top w:val="nil"/>
              <w:bottom w:val="nil"/>
            </w:tcBorders>
            <w:shd w:val="clear" w:color="auto" w:fill="auto"/>
          </w:tcPr>
          <w:p w14:paraId="5CB8EDFF" w14:textId="77777777" w:rsidR="000A52E9" w:rsidRPr="003F7BF6" w:rsidRDefault="000A52E9" w:rsidP="00B966B6">
            <w:pPr>
              <w:pStyle w:val="FL"/>
              <w:spacing w:before="0" w:after="0"/>
              <w:rPr>
                <w:ins w:id="476" w:author="Mikael Zirén" w:date="2021-10-28T12:54:00Z"/>
                <w:b w:val="0"/>
                <w:bCs/>
                <w:sz w:val="18"/>
                <w:szCs w:val="18"/>
              </w:rPr>
            </w:pPr>
          </w:p>
        </w:tc>
        <w:tc>
          <w:tcPr>
            <w:tcW w:w="1422" w:type="dxa"/>
            <w:shd w:val="clear" w:color="auto" w:fill="auto"/>
          </w:tcPr>
          <w:p w14:paraId="3D8F34F1" w14:textId="77777777" w:rsidR="000A52E9" w:rsidRPr="003F7BF6" w:rsidRDefault="000A52E9" w:rsidP="00B966B6">
            <w:pPr>
              <w:pStyle w:val="FL"/>
              <w:spacing w:before="0" w:after="0"/>
              <w:rPr>
                <w:ins w:id="477" w:author="Mikael Zirén" w:date="2021-10-28T12:54:00Z"/>
                <w:b w:val="0"/>
                <w:bCs/>
                <w:sz w:val="18"/>
                <w:szCs w:val="18"/>
              </w:rPr>
            </w:pPr>
            <w:ins w:id="478" w:author="Mikael Zirén" w:date="2021-10-28T12:54:00Z">
              <w:r w:rsidRPr="003F7BF6">
                <w:rPr>
                  <w:b w:val="0"/>
                  <w:bCs/>
                  <w:sz w:val="18"/>
                  <w:szCs w:val="18"/>
                </w:rPr>
                <w:t>16 QAM</w:t>
              </w:r>
            </w:ins>
          </w:p>
        </w:tc>
        <w:tc>
          <w:tcPr>
            <w:tcW w:w="1137" w:type="dxa"/>
            <w:tcBorders>
              <w:top w:val="nil"/>
              <w:bottom w:val="nil"/>
            </w:tcBorders>
            <w:shd w:val="clear" w:color="auto" w:fill="auto"/>
          </w:tcPr>
          <w:p w14:paraId="39EECB35" w14:textId="77777777" w:rsidR="000A52E9" w:rsidRPr="003F7BF6" w:rsidRDefault="000A52E9" w:rsidP="00B966B6">
            <w:pPr>
              <w:pStyle w:val="FL"/>
              <w:spacing w:before="0" w:after="0"/>
              <w:rPr>
                <w:ins w:id="479" w:author="Mikael Zirén" w:date="2021-10-28T12:54:00Z"/>
                <w:rFonts w:cs="Arial"/>
                <w:b w:val="0"/>
                <w:bCs/>
                <w:sz w:val="18"/>
                <w:szCs w:val="18"/>
              </w:rPr>
            </w:pPr>
          </w:p>
        </w:tc>
        <w:tc>
          <w:tcPr>
            <w:tcW w:w="1073" w:type="dxa"/>
            <w:shd w:val="clear" w:color="auto" w:fill="auto"/>
          </w:tcPr>
          <w:p w14:paraId="18F678F0" w14:textId="77777777" w:rsidR="000A52E9" w:rsidRPr="003F7BF6" w:rsidRDefault="000A52E9" w:rsidP="00B966B6">
            <w:pPr>
              <w:pStyle w:val="FL"/>
              <w:spacing w:before="0" w:after="0"/>
              <w:rPr>
                <w:ins w:id="480" w:author="Mikael Zirén" w:date="2021-10-28T12:54:00Z"/>
                <w:b w:val="0"/>
                <w:bCs/>
                <w:sz w:val="18"/>
                <w:szCs w:val="18"/>
              </w:rPr>
            </w:pPr>
            <w:ins w:id="481" w:author="Mikael Zirén" w:date="2021-10-28T12:54:00Z">
              <w:r w:rsidRPr="003F7BF6">
                <w:rPr>
                  <w:rFonts w:cs="Arial"/>
                  <w:b w:val="0"/>
                  <w:bCs/>
                  <w:sz w:val="18"/>
                  <w:szCs w:val="18"/>
                </w:rPr>
                <w:t>≤</w:t>
              </w:r>
              <w:r w:rsidRPr="003F7BF6">
                <w:rPr>
                  <w:b w:val="0"/>
                  <w:bCs/>
                  <w:sz w:val="18"/>
                  <w:szCs w:val="18"/>
                </w:rPr>
                <w:t xml:space="preserve"> 2.5</w:t>
              </w:r>
            </w:ins>
          </w:p>
        </w:tc>
        <w:tc>
          <w:tcPr>
            <w:tcW w:w="1211" w:type="dxa"/>
            <w:shd w:val="clear" w:color="auto" w:fill="auto"/>
          </w:tcPr>
          <w:p w14:paraId="428A4A02" w14:textId="77777777" w:rsidR="000A52E9" w:rsidRPr="003F7BF6" w:rsidRDefault="000A52E9" w:rsidP="00B966B6">
            <w:pPr>
              <w:pStyle w:val="FL"/>
              <w:spacing w:before="0" w:after="0"/>
              <w:rPr>
                <w:ins w:id="482" w:author="Mikael Zirén" w:date="2021-10-28T12:54:00Z"/>
                <w:b w:val="0"/>
                <w:bCs/>
                <w:sz w:val="18"/>
                <w:szCs w:val="18"/>
              </w:rPr>
            </w:pPr>
            <w:ins w:id="483" w:author="Mikael Zirén" w:date="2021-10-28T12:54:00Z">
              <w:r w:rsidRPr="003F7BF6">
                <w:rPr>
                  <w:rFonts w:cs="Arial"/>
                  <w:b w:val="0"/>
                  <w:bCs/>
                  <w:sz w:val="18"/>
                  <w:szCs w:val="18"/>
                </w:rPr>
                <w:t>≤</w:t>
              </w:r>
              <w:r w:rsidRPr="003F7BF6">
                <w:rPr>
                  <w:b w:val="0"/>
                  <w:bCs/>
                  <w:sz w:val="18"/>
                  <w:szCs w:val="18"/>
                </w:rPr>
                <w:t xml:space="preserve"> 4.0</w:t>
              </w:r>
            </w:ins>
          </w:p>
        </w:tc>
        <w:tc>
          <w:tcPr>
            <w:tcW w:w="1143" w:type="dxa"/>
            <w:shd w:val="clear" w:color="auto" w:fill="auto"/>
          </w:tcPr>
          <w:p w14:paraId="4E45F8C1" w14:textId="77777777" w:rsidR="000A52E9" w:rsidRPr="003F7BF6" w:rsidRDefault="000A52E9" w:rsidP="00B966B6">
            <w:pPr>
              <w:pStyle w:val="FL"/>
              <w:spacing w:before="0" w:after="0"/>
              <w:rPr>
                <w:ins w:id="484" w:author="Mikael Zirén" w:date="2021-10-28T12:54:00Z"/>
                <w:rFonts w:cs="Arial"/>
                <w:b w:val="0"/>
                <w:bCs/>
                <w:sz w:val="18"/>
                <w:szCs w:val="18"/>
              </w:rPr>
            </w:pPr>
            <w:ins w:id="485" w:author="Mikael Zirén" w:date="2021-10-28T12:54:00Z">
              <w:r w:rsidRPr="003F7BF6">
                <w:rPr>
                  <w:rFonts w:cs="Arial"/>
                  <w:b w:val="0"/>
                  <w:bCs/>
                  <w:sz w:val="18"/>
                  <w:szCs w:val="18"/>
                </w:rPr>
                <w:t>≤</w:t>
              </w:r>
              <w:r w:rsidRPr="003F7BF6">
                <w:rPr>
                  <w:b w:val="0"/>
                  <w:bCs/>
                  <w:sz w:val="18"/>
                  <w:szCs w:val="18"/>
                </w:rPr>
                <w:t xml:space="preserve"> 4.0</w:t>
              </w:r>
            </w:ins>
          </w:p>
        </w:tc>
        <w:tc>
          <w:tcPr>
            <w:tcW w:w="1260" w:type="dxa"/>
            <w:shd w:val="clear" w:color="auto" w:fill="auto"/>
          </w:tcPr>
          <w:p w14:paraId="6D64EFA2" w14:textId="77777777" w:rsidR="000A52E9" w:rsidRPr="003F7BF6" w:rsidRDefault="000A52E9" w:rsidP="00B966B6">
            <w:pPr>
              <w:pStyle w:val="FL"/>
              <w:spacing w:before="0" w:after="0"/>
              <w:rPr>
                <w:ins w:id="486" w:author="Mikael Zirén" w:date="2021-10-28T12:54:00Z"/>
                <w:rFonts w:cs="Arial"/>
                <w:b w:val="0"/>
                <w:bCs/>
                <w:sz w:val="18"/>
                <w:szCs w:val="18"/>
              </w:rPr>
            </w:pPr>
            <w:ins w:id="487" w:author="Mikael Zirén" w:date="2021-10-28T12:54:00Z">
              <w:r w:rsidRPr="003F7BF6">
                <w:rPr>
                  <w:rFonts w:cs="Arial"/>
                  <w:b w:val="0"/>
                  <w:bCs/>
                  <w:sz w:val="18"/>
                  <w:szCs w:val="18"/>
                </w:rPr>
                <w:t>≤</w:t>
              </w:r>
              <w:r w:rsidRPr="003F7BF6">
                <w:rPr>
                  <w:b w:val="0"/>
                  <w:bCs/>
                  <w:sz w:val="18"/>
                  <w:szCs w:val="18"/>
                </w:rPr>
                <w:t xml:space="preserve"> 6.0</w:t>
              </w:r>
            </w:ins>
          </w:p>
        </w:tc>
      </w:tr>
      <w:tr w:rsidR="00B966B6" w:rsidRPr="003F7BF6" w14:paraId="75636EDB" w14:textId="77777777" w:rsidTr="00B966B6">
        <w:trPr>
          <w:trHeight w:val="20"/>
          <w:jc w:val="center"/>
          <w:ins w:id="488" w:author="Mikael Zirén" w:date="2021-10-28T12:54:00Z"/>
        </w:trPr>
        <w:tc>
          <w:tcPr>
            <w:tcW w:w="1389" w:type="dxa"/>
            <w:tcBorders>
              <w:top w:val="nil"/>
              <w:bottom w:val="nil"/>
            </w:tcBorders>
            <w:shd w:val="clear" w:color="auto" w:fill="auto"/>
          </w:tcPr>
          <w:p w14:paraId="37D993CD" w14:textId="77777777" w:rsidR="000A52E9" w:rsidRPr="003F7BF6" w:rsidRDefault="000A52E9" w:rsidP="00B966B6">
            <w:pPr>
              <w:pStyle w:val="FL"/>
              <w:spacing w:before="0" w:after="0"/>
              <w:rPr>
                <w:ins w:id="489" w:author="Mikael Zirén" w:date="2021-10-28T12:54:00Z"/>
                <w:b w:val="0"/>
                <w:bCs/>
                <w:sz w:val="18"/>
                <w:szCs w:val="18"/>
              </w:rPr>
            </w:pPr>
          </w:p>
        </w:tc>
        <w:tc>
          <w:tcPr>
            <w:tcW w:w="1422" w:type="dxa"/>
            <w:shd w:val="clear" w:color="auto" w:fill="auto"/>
          </w:tcPr>
          <w:p w14:paraId="3107E0F6" w14:textId="77777777" w:rsidR="000A52E9" w:rsidRPr="003F7BF6" w:rsidRDefault="000A52E9" w:rsidP="00B966B6">
            <w:pPr>
              <w:pStyle w:val="FL"/>
              <w:spacing w:before="0" w:after="0"/>
              <w:rPr>
                <w:ins w:id="490" w:author="Mikael Zirén" w:date="2021-10-28T12:54:00Z"/>
                <w:b w:val="0"/>
                <w:bCs/>
                <w:sz w:val="18"/>
                <w:szCs w:val="18"/>
              </w:rPr>
            </w:pPr>
            <w:ins w:id="491" w:author="Mikael Zirén" w:date="2021-10-28T12:54:00Z">
              <w:r w:rsidRPr="003F7BF6">
                <w:rPr>
                  <w:b w:val="0"/>
                  <w:bCs/>
                  <w:sz w:val="18"/>
                  <w:szCs w:val="18"/>
                </w:rPr>
                <w:t>64 QAM</w:t>
              </w:r>
            </w:ins>
          </w:p>
        </w:tc>
        <w:tc>
          <w:tcPr>
            <w:tcW w:w="1137" w:type="dxa"/>
            <w:tcBorders>
              <w:top w:val="nil"/>
              <w:bottom w:val="nil"/>
            </w:tcBorders>
            <w:shd w:val="clear" w:color="auto" w:fill="auto"/>
          </w:tcPr>
          <w:p w14:paraId="164E0DC5" w14:textId="77777777" w:rsidR="000A52E9" w:rsidRPr="003F7BF6" w:rsidRDefault="000A52E9" w:rsidP="00B966B6">
            <w:pPr>
              <w:pStyle w:val="FL"/>
              <w:spacing w:before="0" w:after="0"/>
              <w:rPr>
                <w:ins w:id="492" w:author="Mikael Zirén" w:date="2021-10-28T12:54:00Z"/>
                <w:rFonts w:cs="Arial"/>
                <w:b w:val="0"/>
                <w:bCs/>
                <w:sz w:val="18"/>
                <w:szCs w:val="18"/>
              </w:rPr>
            </w:pPr>
          </w:p>
        </w:tc>
        <w:tc>
          <w:tcPr>
            <w:tcW w:w="1073" w:type="dxa"/>
            <w:shd w:val="clear" w:color="auto" w:fill="auto"/>
          </w:tcPr>
          <w:p w14:paraId="4B72EE38" w14:textId="77777777" w:rsidR="000A52E9" w:rsidRPr="003F7BF6" w:rsidRDefault="000A52E9" w:rsidP="00B966B6">
            <w:pPr>
              <w:pStyle w:val="FL"/>
              <w:spacing w:before="0" w:after="0"/>
              <w:rPr>
                <w:ins w:id="493" w:author="Mikael Zirén" w:date="2021-10-28T12:54:00Z"/>
                <w:b w:val="0"/>
                <w:bCs/>
                <w:sz w:val="18"/>
                <w:szCs w:val="18"/>
              </w:rPr>
            </w:pPr>
            <w:ins w:id="494" w:author="Mikael Zirén" w:date="2021-10-28T12:54:00Z">
              <w:r w:rsidRPr="003F7BF6">
                <w:rPr>
                  <w:rFonts w:cs="Arial"/>
                  <w:b w:val="0"/>
                  <w:bCs/>
                  <w:sz w:val="18"/>
                  <w:szCs w:val="18"/>
                </w:rPr>
                <w:t>≤ 3.5</w:t>
              </w:r>
            </w:ins>
          </w:p>
        </w:tc>
        <w:tc>
          <w:tcPr>
            <w:tcW w:w="1211" w:type="dxa"/>
            <w:shd w:val="clear" w:color="auto" w:fill="auto"/>
          </w:tcPr>
          <w:p w14:paraId="1329C844" w14:textId="77777777" w:rsidR="000A52E9" w:rsidRPr="003F7BF6" w:rsidRDefault="000A52E9" w:rsidP="00B966B6">
            <w:pPr>
              <w:pStyle w:val="FL"/>
              <w:spacing w:before="0" w:after="0"/>
              <w:rPr>
                <w:ins w:id="495" w:author="Mikael Zirén" w:date="2021-10-28T12:54:00Z"/>
                <w:b w:val="0"/>
                <w:bCs/>
                <w:sz w:val="18"/>
                <w:szCs w:val="18"/>
              </w:rPr>
            </w:pPr>
            <w:ins w:id="496" w:author="Mikael Zirén" w:date="2021-10-28T12:54:00Z">
              <w:r w:rsidRPr="003F7BF6">
                <w:rPr>
                  <w:rFonts w:cs="Arial"/>
                  <w:b w:val="0"/>
                  <w:bCs/>
                  <w:sz w:val="18"/>
                  <w:szCs w:val="18"/>
                </w:rPr>
                <w:t>≤</w:t>
              </w:r>
              <w:r w:rsidRPr="003F7BF6">
                <w:rPr>
                  <w:b w:val="0"/>
                  <w:bCs/>
                  <w:sz w:val="18"/>
                  <w:szCs w:val="18"/>
                </w:rPr>
                <w:t xml:space="preserve"> 4.0</w:t>
              </w:r>
            </w:ins>
          </w:p>
        </w:tc>
        <w:tc>
          <w:tcPr>
            <w:tcW w:w="1143" w:type="dxa"/>
            <w:shd w:val="clear" w:color="auto" w:fill="auto"/>
          </w:tcPr>
          <w:p w14:paraId="44F49E16" w14:textId="77777777" w:rsidR="000A52E9" w:rsidRPr="003F7BF6" w:rsidRDefault="000A52E9" w:rsidP="00B966B6">
            <w:pPr>
              <w:pStyle w:val="FL"/>
              <w:spacing w:before="0" w:after="0"/>
              <w:rPr>
                <w:ins w:id="497" w:author="Mikael Zirén" w:date="2021-10-28T12:54:00Z"/>
                <w:rFonts w:cs="Arial"/>
                <w:b w:val="0"/>
                <w:bCs/>
                <w:sz w:val="18"/>
                <w:szCs w:val="18"/>
              </w:rPr>
            </w:pPr>
            <w:ins w:id="498" w:author="Mikael Zirén" w:date="2021-10-28T12:54:00Z">
              <w:r w:rsidRPr="003F7BF6">
                <w:rPr>
                  <w:rFonts w:cs="Arial"/>
                  <w:b w:val="0"/>
                  <w:bCs/>
                  <w:sz w:val="18"/>
                  <w:szCs w:val="18"/>
                </w:rPr>
                <w:t>≤ 4.5</w:t>
              </w:r>
            </w:ins>
          </w:p>
        </w:tc>
        <w:tc>
          <w:tcPr>
            <w:tcW w:w="1260" w:type="dxa"/>
            <w:shd w:val="clear" w:color="auto" w:fill="auto"/>
          </w:tcPr>
          <w:p w14:paraId="77619379" w14:textId="77777777" w:rsidR="000A52E9" w:rsidRPr="003F7BF6" w:rsidRDefault="000A52E9" w:rsidP="00B966B6">
            <w:pPr>
              <w:pStyle w:val="FL"/>
              <w:spacing w:before="0" w:after="0"/>
              <w:rPr>
                <w:ins w:id="499" w:author="Mikael Zirén" w:date="2021-10-28T12:54:00Z"/>
                <w:rFonts w:cs="Arial"/>
                <w:b w:val="0"/>
                <w:bCs/>
                <w:sz w:val="18"/>
                <w:szCs w:val="18"/>
              </w:rPr>
            </w:pPr>
            <w:ins w:id="500" w:author="Mikael Zirén" w:date="2021-10-28T12:54:00Z">
              <w:r w:rsidRPr="003F7BF6">
                <w:rPr>
                  <w:rFonts w:cs="Arial"/>
                  <w:b w:val="0"/>
                  <w:bCs/>
                  <w:sz w:val="18"/>
                  <w:szCs w:val="18"/>
                </w:rPr>
                <w:t>≤</w:t>
              </w:r>
              <w:r w:rsidRPr="003F7BF6">
                <w:rPr>
                  <w:b w:val="0"/>
                  <w:bCs/>
                  <w:sz w:val="18"/>
                  <w:szCs w:val="18"/>
                </w:rPr>
                <w:t xml:space="preserve"> 6.0</w:t>
              </w:r>
            </w:ins>
          </w:p>
        </w:tc>
      </w:tr>
      <w:tr w:rsidR="00B966B6" w:rsidRPr="003F7BF6" w14:paraId="70D869F9" w14:textId="77777777" w:rsidTr="00B966B6">
        <w:trPr>
          <w:trHeight w:val="20"/>
          <w:jc w:val="center"/>
          <w:ins w:id="501" w:author="Mikael Zirén" w:date="2021-10-28T12:54:00Z"/>
        </w:trPr>
        <w:tc>
          <w:tcPr>
            <w:tcW w:w="1389" w:type="dxa"/>
            <w:tcBorders>
              <w:top w:val="nil"/>
              <w:bottom w:val="single" w:sz="4" w:space="0" w:color="auto"/>
            </w:tcBorders>
            <w:shd w:val="clear" w:color="auto" w:fill="auto"/>
          </w:tcPr>
          <w:p w14:paraId="02A0C8F7" w14:textId="77777777" w:rsidR="000A52E9" w:rsidRPr="003F7BF6" w:rsidRDefault="000A52E9" w:rsidP="00B966B6">
            <w:pPr>
              <w:pStyle w:val="FL"/>
              <w:spacing w:before="0" w:after="0"/>
              <w:rPr>
                <w:ins w:id="502" w:author="Mikael Zirén" w:date="2021-10-28T12:54:00Z"/>
                <w:b w:val="0"/>
                <w:bCs/>
                <w:sz w:val="18"/>
                <w:szCs w:val="18"/>
              </w:rPr>
            </w:pPr>
          </w:p>
        </w:tc>
        <w:tc>
          <w:tcPr>
            <w:tcW w:w="1422" w:type="dxa"/>
            <w:shd w:val="clear" w:color="auto" w:fill="auto"/>
          </w:tcPr>
          <w:p w14:paraId="6D4A5384" w14:textId="77777777" w:rsidR="000A52E9" w:rsidRPr="003F7BF6" w:rsidRDefault="000A52E9" w:rsidP="00B966B6">
            <w:pPr>
              <w:pStyle w:val="FL"/>
              <w:spacing w:before="0" w:after="0"/>
              <w:rPr>
                <w:ins w:id="503" w:author="Mikael Zirén" w:date="2021-10-28T12:54:00Z"/>
                <w:b w:val="0"/>
                <w:bCs/>
                <w:sz w:val="18"/>
                <w:szCs w:val="18"/>
              </w:rPr>
            </w:pPr>
            <w:ins w:id="504" w:author="Mikael Zirén" w:date="2021-10-28T12:54:00Z">
              <w:r w:rsidRPr="003F7BF6">
                <w:rPr>
                  <w:b w:val="0"/>
                  <w:bCs/>
                  <w:sz w:val="18"/>
                  <w:szCs w:val="18"/>
                </w:rPr>
                <w:t>256 QAM</w:t>
              </w:r>
            </w:ins>
          </w:p>
        </w:tc>
        <w:tc>
          <w:tcPr>
            <w:tcW w:w="1137" w:type="dxa"/>
            <w:tcBorders>
              <w:top w:val="nil"/>
              <w:bottom w:val="nil"/>
            </w:tcBorders>
            <w:shd w:val="clear" w:color="auto" w:fill="auto"/>
          </w:tcPr>
          <w:p w14:paraId="5772DA1A" w14:textId="77777777" w:rsidR="000A52E9" w:rsidRPr="003F7BF6" w:rsidRDefault="000A52E9" w:rsidP="00B966B6">
            <w:pPr>
              <w:pStyle w:val="FL"/>
              <w:spacing w:before="0" w:after="0"/>
              <w:rPr>
                <w:ins w:id="505" w:author="Mikael Zirén" w:date="2021-10-28T12:54:00Z"/>
                <w:rFonts w:cs="Arial"/>
                <w:b w:val="0"/>
                <w:bCs/>
                <w:sz w:val="18"/>
                <w:szCs w:val="18"/>
              </w:rPr>
            </w:pPr>
          </w:p>
        </w:tc>
        <w:tc>
          <w:tcPr>
            <w:tcW w:w="1073" w:type="dxa"/>
            <w:shd w:val="clear" w:color="auto" w:fill="auto"/>
          </w:tcPr>
          <w:p w14:paraId="6C25FE9F" w14:textId="77777777" w:rsidR="000A52E9" w:rsidRPr="003F7BF6" w:rsidRDefault="000A52E9" w:rsidP="00B966B6">
            <w:pPr>
              <w:pStyle w:val="FL"/>
              <w:spacing w:before="0" w:after="0"/>
              <w:rPr>
                <w:ins w:id="506" w:author="Mikael Zirén" w:date="2021-10-28T12:54:00Z"/>
                <w:b w:val="0"/>
                <w:bCs/>
                <w:sz w:val="18"/>
                <w:szCs w:val="18"/>
              </w:rPr>
            </w:pPr>
            <w:ins w:id="507" w:author="Mikael Zirén" w:date="2021-10-28T12:54:00Z">
              <w:r w:rsidRPr="003F7BF6">
                <w:rPr>
                  <w:rFonts w:cs="Arial"/>
                  <w:b w:val="0"/>
                  <w:bCs/>
                  <w:sz w:val="18"/>
                  <w:szCs w:val="18"/>
                </w:rPr>
                <w:t>≤</w:t>
              </w:r>
              <w:r w:rsidRPr="003F7BF6">
                <w:rPr>
                  <w:b w:val="0"/>
                  <w:bCs/>
                  <w:sz w:val="18"/>
                  <w:szCs w:val="18"/>
                </w:rPr>
                <w:t xml:space="preserve"> 5.0</w:t>
              </w:r>
            </w:ins>
          </w:p>
        </w:tc>
        <w:tc>
          <w:tcPr>
            <w:tcW w:w="1211" w:type="dxa"/>
            <w:shd w:val="clear" w:color="auto" w:fill="auto"/>
          </w:tcPr>
          <w:p w14:paraId="08A5F82D" w14:textId="77777777" w:rsidR="000A52E9" w:rsidRPr="003F7BF6" w:rsidRDefault="000A52E9" w:rsidP="00B966B6">
            <w:pPr>
              <w:pStyle w:val="FL"/>
              <w:spacing w:before="0" w:after="0"/>
              <w:rPr>
                <w:ins w:id="508" w:author="Mikael Zirén" w:date="2021-10-28T12:54:00Z"/>
                <w:b w:val="0"/>
                <w:bCs/>
                <w:sz w:val="18"/>
                <w:szCs w:val="18"/>
              </w:rPr>
            </w:pPr>
            <w:ins w:id="509" w:author="Mikael Zirén" w:date="2021-10-28T12:54:00Z">
              <w:r w:rsidRPr="003F7BF6">
                <w:rPr>
                  <w:rFonts w:cs="Arial"/>
                  <w:b w:val="0"/>
                  <w:bCs/>
                  <w:sz w:val="18"/>
                  <w:szCs w:val="18"/>
                </w:rPr>
                <w:t>≤</w:t>
              </w:r>
              <w:r w:rsidRPr="003F7BF6">
                <w:rPr>
                  <w:b w:val="0"/>
                  <w:bCs/>
                  <w:sz w:val="18"/>
                  <w:szCs w:val="18"/>
                </w:rPr>
                <w:t xml:space="preserve"> 5.5</w:t>
              </w:r>
            </w:ins>
          </w:p>
        </w:tc>
        <w:tc>
          <w:tcPr>
            <w:tcW w:w="1143" w:type="dxa"/>
            <w:shd w:val="clear" w:color="auto" w:fill="auto"/>
          </w:tcPr>
          <w:p w14:paraId="622E84BA" w14:textId="77777777" w:rsidR="000A52E9" w:rsidRPr="003F7BF6" w:rsidRDefault="000A52E9" w:rsidP="00B966B6">
            <w:pPr>
              <w:pStyle w:val="FL"/>
              <w:spacing w:before="0" w:after="0"/>
              <w:rPr>
                <w:ins w:id="510" w:author="Mikael Zirén" w:date="2021-10-28T12:54:00Z"/>
                <w:rFonts w:cs="Arial"/>
                <w:b w:val="0"/>
                <w:bCs/>
                <w:sz w:val="18"/>
                <w:szCs w:val="18"/>
              </w:rPr>
            </w:pPr>
            <w:ins w:id="511" w:author="Mikael Zirén" w:date="2021-10-28T12:54:00Z">
              <w:r w:rsidRPr="003F7BF6">
                <w:rPr>
                  <w:rFonts w:cs="Arial"/>
                  <w:b w:val="0"/>
                  <w:bCs/>
                  <w:sz w:val="18"/>
                  <w:szCs w:val="18"/>
                </w:rPr>
                <w:t>≤</w:t>
              </w:r>
              <w:r w:rsidRPr="003F7BF6">
                <w:rPr>
                  <w:b w:val="0"/>
                  <w:bCs/>
                  <w:sz w:val="18"/>
                  <w:szCs w:val="18"/>
                </w:rPr>
                <w:t xml:space="preserve"> 5.5</w:t>
              </w:r>
            </w:ins>
          </w:p>
        </w:tc>
        <w:tc>
          <w:tcPr>
            <w:tcW w:w="1260" w:type="dxa"/>
            <w:shd w:val="clear" w:color="auto" w:fill="auto"/>
          </w:tcPr>
          <w:p w14:paraId="2DA6BE1F" w14:textId="77777777" w:rsidR="000A52E9" w:rsidRPr="003F7BF6" w:rsidRDefault="000A52E9" w:rsidP="00B966B6">
            <w:pPr>
              <w:pStyle w:val="FL"/>
              <w:spacing w:before="0" w:after="0"/>
              <w:rPr>
                <w:ins w:id="512" w:author="Mikael Zirén" w:date="2021-10-28T12:54:00Z"/>
                <w:rFonts w:cs="Arial"/>
                <w:b w:val="0"/>
                <w:bCs/>
                <w:sz w:val="18"/>
                <w:szCs w:val="18"/>
              </w:rPr>
            </w:pPr>
            <w:ins w:id="513" w:author="Mikael Zirén" w:date="2021-10-28T12:54:00Z">
              <w:r w:rsidRPr="003F7BF6">
                <w:rPr>
                  <w:rFonts w:cs="Arial"/>
                  <w:b w:val="0"/>
                  <w:bCs/>
                  <w:sz w:val="18"/>
                  <w:szCs w:val="18"/>
                </w:rPr>
                <w:t>≤</w:t>
              </w:r>
              <w:r w:rsidRPr="003F7BF6">
                <w:rPr>
                  <w:b w:val="0"/>
                  <w:bCs/>
                  <w:sz w:val="18"/>
                  <w:szCs w:val="18"/>
                </w:rPr>
                <w:t xml:space="preserve"> 6.0</w:t>
              </w:r>
            </w:ins>
          </w:p>
        </w:tc>
      </w:tr>
      <w:tr w:rsidR="00B966B6" w:rsidRPr="003F7BF6" w14:paraId="127DC73E" w14:textId="77777777" w:rsidTr="00B966B6">
        <w:trPr>
          <w:trHeight w:val="20"/>
          <w:jc w:val="center"/>
          <w:ins w:id="514" w:author="Mikael Zirén" w:date="2021-10-28T12:54:00Z"/>
        </w:trPr>
        <w:tc>
          <w:tcPr>
            <w:tcW w:w="1389" w:type="dxa"/>
            <w:tcBorders>
              <w:bottom w:val="nil"/>
            </w:tcBorders>
            <w:shd w:val="clear" w:color="auto" w:fill="auto"/>
          </w:tcPr>
          <w:p w14:paraId="396676EF" w14:textId="77777777" w:rsidR="000A52E9" w:rsidRPr="003F7BF6" w:rsidRDefault="000A52E9" w:rsidP="00B966B6">
            <w:pPr>
              <w:pStyle w:val="FL"/>
              <w:spacing w:before="0" w:after="0"/>
              <w:rPr>
                <w:ins w:id="515" w:author="Mikael Zirén" w:date="2021-10-28T12:54:00Z"/>
                <w:b w:val="0"/>
                <w:bCs/>
                <w:sz w:val="18"/>
                <w:szCs w:val="18"/>
              </w:rPr>
            </w:pPr>
            <w:ins w:id="516" w:author="Mikael Zirén" w:date="2021-10-28T12:54:00Z">
              <w:r w:rsidRPr="003F7BF6">
                <w:rPr>
                  <w:b w:val="0"/>
                  <w:bCs/>
                  <w:sz w:val="18"/>
                  <w:szCs w:val="18"/>
                </w:rPr>
                <w:t>CP-OFDM</w:t>
              </w:r>
            </w:ins>
          </w:p>
        </w:tc>
        <w:tc>
          <w:tcPr>
            <w:tcW w:w="1422" w:type="dxa"/>
            <w:shd w:val="clear" w:color="auto" w:fill="auto"/>
          </w:tcPr>
          <w:p w14:paraId="2AED83DF" w14:textId="77777777" w:rsidR="000A52E9" w:rsidRPr="003F7BF6" w:rsidRDefault="000A52E9" w:rsidP="00B966B6">
            <w:pPr>
              <w:pStyle w:val="FL"/>
              <w:spacing w:before="0" w:after="0"/>
              <w:rPr>
                <w:ins w:id="517" w:author="Mikael Zirén" w:date="2021-10-28T12:54:00Z"/>
                <w:b w:val="0"/>
                <w:bCs/>
                <w:sz w:val="18"/>
                <w:szCs w:val="18"/>
              </w:rPr>
            </w:pPr>
            <w:ins w:id="518" w:author="Mikael Zirén" w:date="2021-10-28T12:54:00Z">
              <w:r w:rsidRPr="003F7BF6">
                <w:rPr>
                  <w:b w:val="0"/>
                  <w:bCs/>
                  <w:sz w:val="18"/>
                  <w:szCs w:val="18"/>
                </w:rPr>
                <w:t>QPSK</w:t>
              </w:r>
            </w:ins>
          </w:p>
        </w:tc>
        <w:tc>
          <w:tcPr>
            <w:tcW w:w="1137" w:type="dxa"/>
            <w:tcBorders>
              <w:top w:val="nil"/>
              <w:bottom w:val="nil"/>
            </w:tcBorders>
            <w:shd w:val="clear" w:color="auto" w:fill="auto"/>
          </w:tcPr>
          <w:p w14:paraId="74E8BBB4" w14:textId="77777777" w:rsidR="000A52E9" w:rsidRPr="003F7BF6" w:rsidRDefault="000A52E9" w:rsidP="00B966B6">
            <w:pPr>
              <w:pStyle w:val="FL"/>
              <w:spacing w:before="0" w:after="0"/>
              <w:rPr>
                <w:ins w:id="519" w:author="Mikael Zirén" w:date="2021-10-28T12:54:00Z"/>
                <w:rFonts w:cs="Arial"/>
                <w:b w:val="0"/>
                <w:bCs/>
                <w:sz w:val="18"/>
                <w:szCs w:val="18"/>
              </w:rPr>
            </w:pPr>
          </w:p>
        </w:tc>
        <w:tc>
          <w:tcPr>
            <w:tcW w:w="1073" w:type="dxa"/>
            <w:shd w:val="clear" w:color="auto" w:fill="auto"/>
          </w:tcPr>
          <w:p w14:paraId="1F75E35A" w14:textId="77777777" w:rsidR="000A52E9" w:rsidRPr="003F7BF6" w:rsidRDefault="000A52E9" w:rsidP="00B966B6">
            <w:pPr>
              <w:pStyle w:val="FL"/>
              <w:spacing w:before="0" w:after="0"/>
              <w:rPr>
                <w:ins w:id="520" w:author="Mikael Zirén" w:date="2021-10-28T12:54:00Z"/>
                <w:b w:val="0"/>
                <w:bCs/>
                <w:sz w:val="18"/>
                <w:szCs w:val="18"/>
              </w:rPr>
            </w:pPr>
            <w:ins w:id="521" w:author="Mikael Zirén" w:date="2021-10-28T12:54:00Z">
              <w:r w:rsidRPr="003F7BF6">
                <w:rPr>
                  <w:rFonts w:cs="Arial"/>
                  <w:b w:val="0"/>
                  <w:bCs/>
                  <w:sz w:val="18"/>
                  <w:szCs w:val="18"/>
                </w:rPr>
                <w:t>≤</w:t>
              </w:r>
              <w:r w:rsidRPr="003F7BF6">
                <w:rPr>
                  <w:b w:val="0"/>
                  <w:bCs/>
                  <w:sz w:val="18"/>
                  <w:szCs w:val="18"/>
                </w:rPr>
                <w:t xml:space="preserve"> 3.5</w:t>
              </w:r>
            </w:ins>
          </w:p>
        </w:tc>
        <w:tc>
          <w:tcPr>
            <w:tcW w:w="1211" w:type="dxa"/>
            <w:shd w:val="clear" w:color="auto" w:fill="auto"/>
          </w:tcPr>
          <w:p w14:paraId="089FAA06" w14:textId="77777777" w:rsidR="000A52E9" w:rsidRPr="003F7BF6" w:rsidRDefault="000A52E9" w:rsidP="00B966B6">
            <w:pPr>
              <w:pStyle w:val="FL"/>
              <w:spacing w:before="0" w:after="0"/>
              <w:rPr>
                <w:ins w:id="522" w:author="Mikael Zirén" w:date="2021-10-28T12:54:00Z"/>
                <w:b w:val="0"/>
                <w:bCs/>
                <w:sz w:val="18"/>
                <w:szCs w:val="18"/>
              </w:rPr>
            </w:pPr>
            <w:ins w:id="523" w:author="Mikael Zirén" w:date="2021-10-28T12:54:00Z">
              <w:r w:rsidRPr="003F7BF6">
                <w:rPr>
                  <w:rFonts w:cs="Arial"/>
                  <w:b w:val="0"/>
                  <w:bCs/>
                  <w:sz w:val="18"/>
                  <w:szCs w:val="18"/>
                </w:rPr>
                <w:t>≤</w:t>
              </w:r>
              <w:r w:rsidRPr="003F7BF6">
                <w:rPr>
                  <w:b w:val="0"/>
                  <w:bCs/>
                  <w:sz w:val="18"/>
                  <w:szCs w:val="18"/>
                </w:rPr>
                <w:t xml:space="preserve"> 4.5</w:t>
              </w:r>
            </w:ins>
          </w:p>
        </w:tc>
        <w:tc>
          <w:tcPr>
            <w:tcW w:w="1143" w:type="dxa"/>
            <w:shd w:val="clear" w:color="auto" w:fill="auto"/>
          </w:tcPr>
          <w:p w14:paraId="704A4FBD" w14:textId="77777777" w:rsidR="000A52E9" w:rsidRPr="003F7BF6" w:rsidRDefault="000A52E9" w:rsidP="00B966B6">
            <w:pPr>
              <w:pStyle w:val="FL"/>
              <w:spacing w:before="0" w:after="0"/>
              <w:rPr>
                <w:ins w:id="524" w:author="Mikael Zirén" w:date="2021-10-28T12:54:00Z"/>
                <w:rFonts w:cs="Arial"/>
                <w:b w:val="0"/>
                <w:bCs/>
                <w:sz w:val="18"/>
                <w:szCs w:val="18"/>
              </w:rPr>
            </w:pPr>
            <w:ins w:id="525" w:author="Mikael Zirén" w:date="2021-10-28T12:54:00Z">
              <w:r w:rsidRPr="003F7BF6">
                <w:rPr>
                  <w:rFonts w:cs="Arial"/>
                  <w:b w:val="0"/>
                  <w:bCs/>
                  <w:sz w:val="18"/>
                  <w:szCs w:val="18"/>
                </w:rPr>
                <w:t>≤</w:t>
              </w:r>
              <w:r w:rsidRPr="003F7BF6">
                <w:rPr>
                  <w:b w:val="0"/>
                  <w:bCs/>
                  <w:sz w:val="18"/>
                  <w:szCs w:val="18"/>
                </w:rPr>
                <w:t xml:space="preserve"> 4.0</w:t>
              </w:r>
            </w:ins>
          </w:p>
        </w:tc>
        <w:tc>
          <w:tcPr>
            <w:tcW w:w="1260" w:type="dxa"/>
            <w:shd w:val="clear" w:color="auto" w:fill="auto"/>
          </w:tcPr>
          <w:p w14:paraId="6DE20243" w14:textId="77777777" w:rsidR="000A52E9" w:rsidRPr="003F7BF6" w:rsidRDefault="000A52E9" w:rsidP="00B966B6">
            <w:pPr>
              <w:pStyle w:val="FL"/>
              <w:spacing w:before="0" w:after="0"/>
              <w:rPr>
                <w:ins w:id="526" w:author="Mikael Zirén" w:date="2021-10-28T12:54:00Z"/>
                <w:rFonts w:cs="Arial"/>
                <w:b w:val="0"/>
                <w:bCs/>
                <w:sz w:val="18"/>
                <w:szCs w:val="18"/>
              </w:rPr>
            </w:pPr>
            <w:ins w:id="527" w:author="Mikael Zirén" w:date="2021-10-28T12:54:00Z">
              <w:r w:rsidRPr="003F7BF6">
                <w:rPr>
                  <w:rFonts w:cs="Arial"/>
                  <w:b w:val="0"/>
                  <w:bCs/>
                  <w:sz w:val="18"/>
                  <w:szCs w:val="18"/>
                </w:rPr>
                <w:t>≤</w:t>
              </w:r>
              <w:r w:rsidRPr="003F7BF6">
                <w:rPr>
                  <w:b w:val="0"/>
                  <w:bCs/>
                  <w:sz w:val="18"/>
                  <w:szCs w:val="18"/>
                </w:rPr>
                <w:t xml:space="preserve"> 6.0</w:t>
              </w:r>
            </w:ins>
          </w:p>
        </w:tc>
      </w:tr>
      <w:tr w:rsidR="00B966B6" w:rsidRPr="003F7BF6" w14:paraId="1F382B4D" w14:textId="77777777" w:rsidTr="00B966B6">
        <w:trPr>
          <w:trHeight w:val="20"/>
          <w:jc w:val="center"/>
          <w:ins w:id="528" w:author="Mikael Zirén" w:date="2021-10-28T12:54:00Z"/>
        </w:trPr>
        <w:tc>
          <w:tcPr>
            <w:tcW w:w="1389" w:type="dxa"/>
            <w:tcBorders>
              <w:top w:val="nil"/>
              <w:bottom w:val="nil"/>
            </w:tcBorders>
            <w:shd w:val="clear" w:color="auto" w:fill="auto"/>
          </w:tcPr>
          <w:p w14:paraId="7E515595" w14:textId="77777777" w:rsidR="000A52E9" w:rsidRPr="003F7BF6" w:rsidRDefault="000A52E9" w:rsidP="00B966B6">
            <w:pPr>
              <w:pStyle w:val="FL"/>
              <w:spacing w:before="0" w:after="0"/>
              <w:rPr>
                <w:ins w:id="529" w:author="Mikael Zirén" w:date="2021-10-28T12:54:00Z"/>
                <w:b w:val="0"/>
                <w:bCs/>
                <w:sz w:val="18"/>
                <w:szCs w:val="18"/>
              </w:rPr>
            </w:pPr>
          </w:p>
        </w:tc>
        <w:tc>
          <w:tcPr>
            <w:tcW w:w="1422" w:type="dxa"/>
            <w:shd w:val="clear" w:color="auto" w:fill="auto"/>
          </w:tcPr>
          <w:p w14:paraId="114D40F3" w14:textId="77777777" w:rsidR="000A52E9" w:rsidRPr="003F7BF6" w:rsidRDefault="000A52E9" w:rsidP="00B966B6">
            <w:pPr>
              <w:pStyle w:val="FL"/>
              <w:spacing w:before="0" w:after="0"/>
              <w:rPr>
                <w:ins w:id="530" w:author="Mikael Zirén" w:date="2021-10-28T12:54:00Z"/>
                <w:b w:val="0"/>
                <w:bCs/>
                <w:sz w:val="18"/>
                <w:szCs w:val="18"/>
              </w:rPr>
            </w:pPr>
            <w:ins w:id="531" w:author="Mikael Zirén" w:date="2021-10-28T12:54:00Z">
              <w:r w:rsidRPr="003F7BF6">
                <w:rPr>
                  <w:b w:val="0"/>
                  <w:bCs/>
                  <w:sz w:val="18"/>
                  <w:szCs w:val="18"/>
                </w:rPr>
                <w:t>16 QAM</w:t>
              </w:r>
            </w:ins>
          </w:p>
        </w:tc>
        <w:tc>
          <w:tcPr>
            <w:tcW w:w="1137" w:type="dxa"/>
            <w:tcBorders>
              <w:top w:val="nil"/>
              <w:bottom w:val="nil"/>
            </w:tcBorders>
            <w:shd w:val="clear" w:color="auto" w:fill="auto"/>
          </w:tcPr>
          <w:p w14:paraId="5BC15BA7" w14:textId="77777777" w:rsidR="000A52E9" w:rsidRPr="003F7BF6" w:rsidRDefault="000A52E9" w:rsidP="00B966B6">
            <w:pPr>
              <w:pStyle w:val="FL"/>
              <w:spacing w:before="0" w:after="0"/>
              <w:rPr>
                <w:ins w:id="532" w:author="Mikael Zirén" w:date="2021-10-28T12:54:00Z"/>
                <w:rFonts w:cs="Arial"/>
                <w:b w:val="0"/>
                <w:bCs/>
                <w:sz w:val="18"/>
                <w:szCs w:val="18"/>
              </w:rPr>
            </w:pPr>
          </w:p>
        </w:tc>
        <w:tc>
          <w:tcPr>
            <w:tcW w:w="1073" w:type="dxa"/>
            <w:shd w:val="clear" w:color="auto" w:fill="auto"/>
          </w:tcPr>
          <w:p w14:paraId="23E60A69" w14:textId="77777777" w:rsidR="000A52E9" w:rsidRPr="003F7BF6" w:rsidRDefault="000A52E9" w:rsidP="00B966B6">
            <w:pPr>
              <w:pStyle w:val="FL"/>
              <w:spacing w:before="0" w:after="0"/>
              <w:rPr>
                <w:ins w:id="533" w:author="Mikael Zirén" w:date="2021-10-28T12:54:00Z"/>
                <w:b w:val="0"/>
                <w:bCs/>
                <w:sz w:val="18"/>
                <w:szCs w:val="18"/>
              </w:rPr>
            </w:pPr>
            <w:ins w:id="534" w:author="Mikael Zirén" w:date="2021-10-28T12:54:00Z">
              <w:r w:rsidRPr="003F7BF6">
                <w:rPr>
                  <w:rFonts w:cs="Arial"/>
                  <w:b w:val="0"/>
                  <w:bCs/>
                  <w:sz w:val="18"/>
                  <w:szCs w:val="18"/>
                </w:rPr>
                <w:t>≤</w:t>
              </w:r>
              <w:r w:rsidRPr="003F7BF6">
                <w:rPr>
                  <w:b w:val="0"/>
                  <w:bCs/>
                  <w:sz w:val="18"/>
                  <w:szCs w:val="18"/>
                </w:rPr>
                <w:t xml:space="preserve"> 4.0</w:t>
              </w:r>
            </w:ins>
          </w:p>
        </w:tc>
        <w:tc>
          <w:tcPr>
            <w:tcW w:w="1211" w:type="dxa"/>
            <w:shd w:val="clear" w:color="auto" w:fill="auto"/>
          </w:tcPr>
          <w:p w14:paraId="4B2A1178" w14:textId="77777777" w:rsidR="000A52E9" w:rsidRPr="003F7BF6" w:rsidRDefault="000A52E9" w:rsidP="00B966B6">
            <w:pPr>
              <w:pStyle w:val="FL"/>
              <w:spacing w:before="0" w:after="0"/>
              <w:rPr>
                <w:ins w:id="535" w:author="Mikael Zirén" w:date="2021-10-28T12:54:00Z"/>
                <w:b w:val="0"/>
                <w:bCs/>
                <w:sz w:val="18"/>
                <w:szCs w:val="18"/>
              </w:rPr>
            </w:pPr>
            <w:ins w:id="536" w:author="Mikael Zirén" w:date="2021-10-28T12:54:00Z">
              <w:r w:rsidRPr="003F7BF6">
                <w:rPr>
                  <w:rFonts w:cs="Arial"/>
                  <w:b w:val="0"/>
                  <w:bCs/>
                  <w:sz w:val="18"/>
                  <w:szCs w:val="18"/>
                </w:rPr>
                <w:t>≤</w:t>
              </w:r>
              <w:r w:rsidRPr="003F7BF6">
                <w:rPr>
                  <w:b w:val="0"/>
                  <w:bCs/>
                  <w:sz w:val="18"/>
                  <w:szCs w:val="18"/>
                </w:rPr>
                <w:t xml:space="preserve"> 4.5</w:t>
              </w:r>
            </w:ins>
          </w:p>
        </w:tc>
        <w:tc>
          <w:tcPr>
            <w:tcW w:w="1143" w:type="dxa"/>
            <w:shd w:val="clear" w:color="auto" w:fill="auto"/>
          </w:tcPr>
          <w:p w14:paraId="27ED12B2" w14:textId="77777777" w:rsidR="000A52E9" w:rsidRPr="003F7BF6" w:rsidRDefault="000A52E9" w:rsidP="00B966B6">
            <w:pPr>
              <w:pStyle w:val="FL"/>
              <w:spacing w:before="0" w:after="0"/>
              <w:rPr>
                <w:ins w:id="537" w:author="Mikael Zirén" w:date="2021-10-28T12:54:00Z"/>
                <w:rFonts w:cs="Arial"/>
                <w:b w:val="0"/>
                <w:bCs/>
                <w:sz w:val="18"/>
                <w:szCs w:val="18"/>
              </w:rPr>
            </w:pPr>
            <w:ins w:id="538" w:author="Mikael Zirén" w:date="2021-10-28T12:54:00Z">
              <w:r w:rsidRPr="003F7BF6">
                <w:rPr>
                  <w:rFonts w:cs="Arial"/>
                  <w:b w:val="0"/>
                  <w:bCs/>
                  <w:sz w:val="18"/>
                  <w:szCs w:val="18"/>
                </w:rPr>
                <w:t>≤</w:t>
              </w:r>
              <w:r w:rsidRPr="003F7BF6">
                <w:rPr>
                  <w:b w:val="0"/>
                  <w:bCs/>
                  <w:sz w:val="18"/>
                  <w:szCs w:val="18"/>
                </w:rPr>
                <w:t xml:space="preserve"> 4.0</w:t>
              </w:r>
            </w:ins>
          </w:p>
        </w:tc>
        <w:tc>
          <w:tcPr>
            <w:tcW w:w="1260" w:type="dxa"/>
            <w:shd w:val="clear" w:color="auto" w:fill="auto"/>
          </w:tcPr>
          <w:p w14:paraId="4CF2F1EF" w14:textId="77777777" w:rsidR="000A52E9" w:rsidRPr="003F7BF6" w:rsidRDefault="000A52E9" w:rsidP="00B966B6">
            <w:pPr>
              <w:pStyle w:val="FL"/>
              <w:spacing w:before="0" w:after="0"/>
              <w:rPr>
                <w:ins w:id="539" w:author="Mikael Zirén" w:date="2021-10-28T12:54:00Z"/>
                <w:rFonts w:cs="Arial"/>
                <w:b w:val="0"/>
                <w:bCs/>
                <w:sz w:val="18"/>
                <w:szCs w:val="18"/>
              </w:rPr>
            </w:pPr>
            <w:ins w:id="540" w:author="Mikael Zirén" w:date="2021-10-28T12:54:00Z">
              <w:r w:rsidRPr="003F7BF6">
                <w:rPr>
                  <w:rFonts w:cs="Arial"/>
                  <w:b w:val="0"/>
                  <w:bCs/>
                  <w:sz w:val="18"/>
                  <w:szCs w:val="18"/>
                </w:rPr>
                <w:t>≤</w:t>
              </w:r>
              <w:r w:rsidRPr="003F7BF6">
                <w:rPr>
                  <w:b w:val="0"/>
                  <w:bCs/>
                  <w:sz w:val="18"/>
                  <w:szCs w:val="18"/>
                </w:rPr>
                <w:t xml:space="preserve"> 6.0</w:t>
              </w:r>
            </w:ins>
          </w:p>
        </w:tc>
      </w:tr>
      <w:tr w:rsidR="00B966B6" w:rsidRPr="003F7BF6" w14:paraId="3B9719C6" w14:textId="77777777" w:rsidTr="00B966B6">
        <w:trPr>
          <w:trHeight w:val="20"/>
          <w:jc w:val="center"/>
          <w:ins w:id="541" w:author="Mikael Zirén" w:date="2021-10-28T12:54:00Z"/>
        </w:trPr>
        <w:tc>
          <w:tcPr>
            <w:tcW w:w="1389" w:type="dxa"/>
            <w:tcBorders>
              <w:top w:val="nil"/>
              <w:bottom w:val="nil"/>
            </w:tcBorders>
            <w:shd w:val="clear" w:color="auto" w:fill="auto"/>
          </w:tcPr>
          <w:p w14:paraId="48E1FBC5" w14:textId="77777777" w:rsidR="000A52E9" w:rsidRPr="003F7BF6" w:rsidRDefault="000A52E9" w:rsidP="00B966B6">
            <w:pPr>
              <w:pStyle w:val="FL"/>
              <w:spacing w:before="0" w:after="0"/>
              <w:rPr>
                <w:ins w:id="542" w:author="Mikael Zirén" w:date="2021-10-28T12:54:00Z"/>
                <w:b w:val="0"/>
                <w:bCs/>
                <w:sz w:val="18"/>
                <w:szCs w:val="18"/>
              </w:rPr>
            </w:pPr>
          </w:p>
        </w:tc>
        <w:tc>
          <w:tcPr>
            <w:tcW w:w="1422" w:type="dxa"/>
            <w:shd w:val="clear" w:color="auto" w:fill="auto"/>
          </w:tcPr>
          <w:p w14:paraId="20848365" w14:textId="77777777" w:rsidR="000A52E9" w:rsidRPr="003F7BF6" w:rsidRDefault="000A52E9" w:rsidP="00B966B6">
            <w:pPr>
              <w:pStyle w:val="FL"/>
              <w:spacing w:before="0" w:after="0"/>
              <w:rPr>
                <w:ins w:id="543" w:author="Mikael Zirén" w:date="2021-10-28T12:54:00Z"/>
                <w:b w:val="0"/>
                <w:bCs/>
                <w:sz w:val="18"/>
                <w:szCs w:val="18"/>
              </w:rPr>
            </w:pPr>
            <w:ins w:id="544" w:author="Mikael Zirén" w:date="2021-10-28T12:54:00Z">
              <w:r w:rsidRPr="003F7BF6">
                <w:rPr>
                  <w:b w:val="0"/>
                  <w:bCs/>
                  <w:sz w:val="18"/>
                  <w:szCs w:val="18"/>
                </w:rPr>
                <w:t>64 QAM</w:t>
              </w:r>
            </w:ins>
          </w:p>
        </w:tc>
        <w:tc>
          <w:tcPr>
            <w:tcW w:w="1137" w:type="dxa"/>
            <w:tcBorders>
              <w:top w:val="nil"/>
              <w:bottom w:val="nil"/>
            </w:tcBorders>
            <w:shd w:val="clear" w:color="auto" w:fill="auto"/>
          </w:tcPr>
          <w:p w14:paraId="16B17078" w14:textId="77777777" w:rsidR="000A52E9" w:rsidRPr="003F7BF6" w:rsidRDefault="000A52E9" w:rsidP="00B966B6">
            <w:pPr>
              <w:pStyle w:val="FL"/>
              <w:spacing w:before="0" w:after="0"/>
              <w:rPr>
                <w:ins w:id="545" w:author="Mikael Zirén" w:date="2021-10-28T12:54:00Z"/>
                <w:rFonts w:cs="Arial"/>
                <w:b w:val="0"/>
                <w:bCs/>
                <w:sz w:val="18"/>
                <w:szCs w:val="18"/>
              </w:rPr>
            </w:pPr>
          </w:p>
        </w:tc>
        <w:tc>
          <w:tcPr>
            <w:tcW w:w="1073" w:type="dxa"/>
            <w:shd w:val="clear" w:color="auto" w:fill="auto"/>
          </w:tcPr>
          <w:p w14:paraId="3034569B" w14:textId="77777777" w:rsidR="000A52E9" w:rsidRPr="003F7BF6" w:rsidRDefault="000A52E9" w:rsidP="00B966B6">
            <w:pPr>
              <w:pStyle w:val="FL"/>
              <w:spacing w:before="0" w:after="0"/>
              <w:rPr>
                <w:ins w:id="546" w:author="Mikael Zirén" w:date="2021-10-28T12:54:00Z"/>
                <w:b w:val="0"/>
                <w:bCs/>
                <w:sz w:val="18"/>
                <w:szCs w:val="18"/>
              </w:rPr>
            </w:pPr>
            <w:ins w:id="547" w:author="Mikael Zirén" w:date="2021-10-28T12:54:00Z">
              <w:r w:rsidRPr="003F7BF6">
                <w:rPr>
                  <w:rFonts w:cs="Arial"/>
                  <w:b w:val="0"/>
                  <w:bCs/>
                  <w:sz w:val="18"/>
                  <w:szCs w:val="18"/>
                </w:rPr>
                <w:t>≤</w:t>
              </w:r>
              <w:r w:rsidRPr="003F7BF6">
                <w:rPr>
                  <w:b w:val="0"/>
                  <w:bCs/>
                  <w:sz w:val="18"/>
                  <w:szCs w:val="18"/>
                </w:rPr>
                <w:t xml:space="preserve"> 5.5</w:t>
              </w:r>
            </w:ins>
          </w:p>
        </w:tc>
        <w:tc>
          <w:tcPr>
            <w:tcW w:w="1211" w:type="dxa"/>
            <w:shd w:val="clear" w:color="auto" w:fill="auto"/>
          </w:tcPr>
          <w:p w14:paraId="62EB35D3" w14:textId="77777777" w:rsidR="000A52E9" w:rsidRPr="003F7BF6" w:rsidRDefault="000A52E9" w:rsidP="00B966B6">
            <w:pPr>
              <w:pStyle w:val="FL"/>
              <w:spacing w:before="0" w:after="0"/>
              <w:rPr>
                <w:ins w:id="548" w:author="Mikael Zirén" w:date="2021-10-28T12:54:00Z"/>
                <w:b w:val="0"/>
                <w:bCs/>
                <w:sz w:val="18"/>
                <w:szCs w:val="18"/>
              </w:rPr>
            </w:pPr>
            <w:ins w:id="549" w:author="Mikael Zirén" w:date="2021-10-28T12:54:00Z">
              <w:r w:rsidRPr="003F7BF6">
                <w:rPr>
                  <w:rFonts w:cs="Arial"/>
                  <w:b w:val="0"/>
                  <w:bCs/>
                  <w:sz w:val="18"/>
                  <w:szCs w:val="18"/>
                </w:rPr>
                <w:t>≤</w:t>
              </w:r>
              <w:r w:rsidRPr="003F7BF6">
                <w:rPr>
                  <w:b w:val="0"/>
                  <w:bCs/>
                  <w:sz w:val="18"/>
                  <w:szCs w:val="18"/>
                </w:rPr>
                <w:t xml:space="preserve"> 5.0</w:t>
              </w:r>
            </w:ins>
          </w:p>
        </w:tc>
        <w:tc>
          <w:tcPr>
            <w:tcW w:w="1143" w:type="dxa"/>
            <w:shd w:val="clear" w:color="auto" w:fill="auto"/>
          </w:tcPr>
          <w:p w14:paraId="747CBE5C" w14:textId="77777777" w:rsidR="000A52E9" w:rsidRPr="003F7BF6" w:rsidRDefault="000A52E9" w:rsidP="00B966B6">
            <w:pPr>
              <w:pStyle w:val="FL"/>
              <w:spacing w:before="0" w:after="0"/>
              <w:rPr>
                <w:ins w:id="550" w:author="Mikael Zirén" w:date="2021-10-28T12:54:00Z"/>
                <w:rFonts w:cs="Arial"/>
                <w:b w:val="0"/>
                <w:bCs/>
                <w:sz w:val="18"/>
                <w:szCs w:val="18"/>
              </w:rPr>
            </w:pPr>
            <w:ins w:id="551" w:author="Mikael Zirén" w:date="2021-10-28T12:54:00Z">
              <w:r w:rsidRPr="003F7BF6">
                <w:rPr>
                  <w:rFonts w:cs="Arial"/>
                  <w:b w:val="0"/>
                  <w:bCs/>
                  <w:sz w:val="18"/>
                  <w:szCs w:val="18"/>
                </w:rPr>
                <w:t>≤</w:t>
              </w:r>
              <w:r w:rsidRPr="003F7BF6">
                <w:rPr>
                  <w:b w:val="0"/>
                  <w:bCs/>
                  <w:sz w:val="18"/>
                  <w:szCs w:val="18"/>
                </w:rPr>
                <w:t xml:space="preserve"> 5.5</w:t>
              </w:r>
            </w:ins>
          </w:p>
        </w:tc>
        <w:tc>
          <w:tcPr>
            <w:tcW w:w="1260" w:type="dxa"/>
            <w:shd w:val="clear" w:color="auto" w:fill="auto"/>
          </w:tcPr>
          <w:p w14:paraId="709FC009" w14:textId="77777777" w:rsidR="000A52E9" w:rsidRPr="003F7BF6" w:rsidRDefault="000A52E9" w:rsidP="00B966B6">
            <w:pPr>
              <w:pStyle w:val="FL"/>
              <w:spacing w:before="0" w:after="0"/>
              <w:rPr>
                <w:ins w:id="552" w:author="Mikael Zirén" w:date="2021-10-28T12:54:00Z"/>
                <w:rFonts w:cs="Arial"/>
                <w:b w:val="0"/>
                <w:bCs/>
                <w:sz w:val="18"/>
                <w:szCs w:val="18"/>
              </w:rPr>
            </w:pPr>
            <w:ins w:id="553" w:author="Mikael Zirén" w:date="2021-10-28T12:54:00Z">
              <w:r w:rsidRPr="003F7BF6">
                <w:rPr>
                  <w:rFonts w:cs="Arial"/>
                  <w:b w:val="0"/>
                  <w:bCs/>
                  <w:sz w:val="18"/>
                  <w:szCs w:val="18"/>
                </w:rPr>
                <w:t>≤</w:t>
              </w:r>
              <w:r w:rsidRPr="003F7BF6">
                <w:rPr>
                  <w:b w:val="0"/>
                  <w:bCs/>
                  <w:sz w:val="18"/>
                  <w:szCs w:val="18"/>
                </w:rPr>
                <w:t xml:space="preserve"> 6.5</w:t>
              </w:r>
            </w:ins>
          </w:p>
        </w:tc>
      </w:tr>
      <w:tr w:rsidR="00B966B6" w:rsidRPr="003F7BF6" w14:paraId="026A8F88" w14:textId="77777777" w:rsidTr="00B966B6">
        <w:trPr>
          <w:trHeight w:val="20"/>
          <w:jc w:val="center"/>
          <w:ins w:id="554" w:author="Mikael Zirén" w:date="2021-10-28T12:54:00Z"/>
        </w:trPr>
        <w:tc>
          <w:tcPr>
            <w:tcW w:w="1389" w:type="dxa"/>
            <w:tcBorders>
              <w:top w:val="nil"/>
            </w:tcBorders>
            <w:shd w:val="clear" w:color="auto" w:fill="auto"/>
          </w:tcPr>
          <w:p w14:paraId="2EC48830" w14:textId="77777777" w:rsidR="000A52E9" w:rsidRPr="003F7BF6" w:rsidRDefault="000A52E9" w:rsidP="00B966B6">
            <w:pPr>
              <w:pStyle w:val="FL"/>
              <w:spacing w:before="0" w:after="0"/>
              <w:rPr>
                <w:ins w:id="555" w:author="Mikael Zirén" w:date="2021-10-28T12:54:00Z"/>
                <w:b w:val="0"/>
                <w:bCs/>
                <w:sz w:val="18"/>
                <w:szCs w:val="18"/>
              </w:rPr>
            </w:pPr>
          </w:p>
        </w:tc>
        <w:tc>
          <w:tcPr>
            <w:tcW w:w="1422" w:type="dxa"/>
            <w:shd w:val="clear" w:color="auto" w:fill="auto"/>
          </w:tcPr>
          <w:p w14:paraId="44A96950" w14:textId="77777777" w:rsidR="000A52E9" w:rsidRPr="003F7BF6" w:rsidRDefault="000A52E9" w:rsidP="00B966B6">
            <w:pPr>
              <w:pStyle w:val="FL"/>
              <w:spacing w:before="0" w:after="0"/>
              <w:rPr>
                <w:ins w:id="556" w:author="Mikael Zirén" w:date="2021-10-28T12:54:00Z"/>
                <w:b w:val="0"/>
                <w:bCs/>
                <w:sz w:val="18"/>
                <w:szCs w:val="18"/>
              </w:rPr>
            </w:pPr>
            <w:ins w:id="557" w:author="Mikael Zirén" w:date="2021-10-28T12:54:00Z">
              <w:r w:rsidRPr="003F7BF6">
                <w:rPr>
                  <w:b w:val="0"/>
                  <w:bCs/>
                  <w:sz w:val="18"/>
                  <w:szCs w:val="18"/>
                </w:rPr>
                <w:t>256 QAM</w:t>
              </w:r>
            </w:ins>
          </w:p>
        </w:tc>
        <w:tc>
          <w:tcPr>
            <w:tcW w:w="1137" w:type="dxa"/>
            <w:tcBorders>
              <w:top w:val="nil"/>
            </w:tcBorders>
            <w:shd w:val="clear" w:color="auto" w:fill="auto"/>
          </w:tcPr>
          <w:p w14:paraId="3239EDAB" w14:textId="77777777" w:rsidR="000A52E9" w:rsidRPr="003F7BF6" w:rsidRDefault="000A52E9" w:rsidP="00B966B6">
            <w:pPr>
              <w:pStyle w:val="FL"/>
              <w:spacing w:before="0" w:after="0"/>
              <w:rPr>
                <w:ins w:id="558" w:author="Mikael Zirén" w:date="2021-10-28T12:54:00Z"/>
                <w:rFonts w:cs="Arial"/>
                <w:b w:val="0"/>
                <w:bCs/>
                <w:sz w:val="18"/>
                <w:szCs w:val="18"/>
              </w:rPr>
            </w:pPr>
          </w:p>
        </w:tc>
        <w:tc>
          <w:tcPr>
            <w:tcW w:w="1073" w:type="dxa"/>
            <w:shd w:val="clear" w:color="auto" w:fill="auto"/>
          </w:tcPr>
          <w:p w14:paraId="735F7729" w14:textId="77777777" w:rsidR="000A52E9" w:rsidRPr="003F7BF6" w:rsidRDefault="000A52E9" w:rsidP="00B966B6">
            <w:pPr>
              <w:pStyle w:val="FL"/>
              <w:spacing w:before="0" w:after="0"/>
              <w:rPr>
                <w:ins w:id="559" w:author="Mikael Zirén" w:date="2021-10-28T12:54:00Z"/>
                <w:b w:val="0"/>
                <w:bCs/>
                <w:sz w:val="18"/>
                <w:szCs w:val="18"/>
              </w:rPr>
            </w:pPr>
            <w:ins w:id="560" w:author="Mikael Zirén" w:date="2021-10-28T12:54:00Z">
              <w:r w:rsidRPr="003F7BF6">
                <w:rPr>
                  <w:rFonts w:cs="Arial"/>
                  <w:b w:val="0"/>
                  <w:bCs/>
                  <w:sz w:val="18"/>
                  <w:szCs w:val="18"/>
                </w:rPr>
                <w:t>≤</w:t>
              </w:r>
              <w:r w:rsidRPr="003F7BF6">
                <w:rPr>
                  <w:b w:val="0"/>
                  <w:bCs/>
                  <w:sz w:val="18"/>
                  <w:szCs w:val="18"/>
                </w:rPr>
                <w:t xml:space="preserve"> 7.0</w:t>
              </w:r>
            </w:ins>
          </w:p>
        </w:tc>
        <w:tc>
          <w:tcPr>
            <w:tcW w:w="1211" w:type="dxa"/>
            <w:shd w:val="clear" w:color="auto" w:fill="auto"/>
          </w:tcPr>
          <w:p w14:paraId="306B4905" w14:textId="77777777" w:rsidR="000A52E9" w:rsidRPr="003F7BF6" w:rsidRDefault="000A52E9" w:rsidP="00B966B6">
            <w:pPr>
              <w:pStyle w:val="FL"/>
              <w:spacing w:before="0" w:after="0"/>
              <w:rPr>
                <w:ins w:id="561" w:author="Mikael Zirén" w:date="2021-10-28T12:54:00Z"/>
                <w:b w:val="0"/>
                <w:bCs/>
                <w:sz w:val="18"/>
                <w:szCs w:val="18"/>
              </w:rPr>
            </w:pPr>
            <w:ins w:id="562" w:author="Mikael Zirén" w:date="2021-10-28T12:54:00Z">
              <w:r w:rsidRPr="003F7BF6">
                <w:rPr>
                  <w:rFonts w:cs="Arial"/>
                  <w:b w:val="0"/>
                  <w:bCs/>
                  <w:sz w:val="18"/>
                  <w:szCs w:val="18"/>
                </w:rPr>
                <w:t>≤</w:t>
              </w:r>
              <w:r w:rsidRPr="003F7BF6">
                <w:rPr>
                  <w:b w:val="0"/>
                  <w:bCs/>
                  <w:sz w:val="18"/>
                  <w:szCs w:val="18"/>
                </w:rPr>
                <w:t xml:space="preserve"> 6.5</w:t>
              </w:r>
            </w:ins>
          </w:p>
        </w:tc>
        <w:tc>
          <w:tcPr>
            <w:tcW w:w="1143" w:type="dxa"/>
            <w:shd w:val="clear" w:color="auto" w:fill="auto"/>
          </w:tcPr>
          <w:p w14:paraId="1EDD18AA" w14:textId="77777777" w:rsidR="000A52E9" w:rsidRPr="003F7BF6" w:rsidRDefault="000A52E9" w:rsidP="00B966B6">
            <w:pPr>
              <w:pStyle w:val="FL"/>
              <w:spacing w:before="0" w:after="0"/>
              <w:rPr>
                <w:ins w:id="563" w:author="Mikael Zirén" w:date="2021-10-28T12:54:00Z"/>
                <w:rFonts w:cs="Arial"/>
                <w:b w:val="0"/>
                <w:bCs/>
                <w:sz w:val="18"/>
                <w:szCs w:val="18"/>
              </w:rPr>
            </w:pPr>
            <w:ins w:id="564" w:author="Mikael Zirén" w:date="2021-10-28T12:54:00Z">
              <w:r w:rsidRPr="003F7BF6">
                <w:rPr>
                  <w:rFonts w:cs="Arial"/>
                  <w:b w:val="0"/>
                  <w:bCs/>
                  <w:sz w:val="18"/>
                  <w:szCs w:val="18"/>
                </w:rPr>
                <w:t>≤</w:t>
              </w:r>
              <w:r w:rsidRPr="003F7BF6">
                <w:rPr>
                  <w:b w:val="0"/>
                  <w:bCs/>
                  <w:sz w:val="18"/>
                  <w:szCs w:val="18"/>
                </w:rPr>
                <w:t xml:space="preserve"> 7.0</w:t>
              </w:r>
            </w:ins>
          </w:p>
        </w:tc>
        <w:tc>
          <w:tcPr>
            <w:tcW w:w="1260" w:type="dxa"/>
            <w:shd w:val="clear" w:color="auto" w:fill="auto"/>
          </w:tcPr>
          <w:p w14:paraId="2307EF0D" w14:textId="77777777" w:rsidR="000A52E9" w:rsidRPr="003F7BF6" w:rsidRDefault="000A52E9" w:rsidP="00B966B6">
            <w:pPr>
              <w:pStyle w:val="FL"/>
              <w:spacing w:before="0" w:after="0"/>
              <w:rPr>
                <w:ins w:id="565" w:author="Mikael Zirén" w:date="2021-10-28T12:54:00Z"/>
                <w:rFonts w:cs="Arial"/>
                <w:b w:val="0"/>
                <w:bCs/>
                <w:sz w:val="18"/>
                <w:szCs w:val="18"/>
              </w:rPr>
            </w:pPr>
            <w:ins w:id="566" w:author="Mikael Zirén" w:date="2021-10-28T12:54:00Z">
              <w:r w:rsidRPr="003F7BF6">
                <w:rPr>
                  <w:rFonts w:cs="Arial"/>
                  <w:b w:val="0"/>
                  <w:bCs/>
                  <w:sz w:val="18"/>
                  <w:szCs w:val="18"/>
                </w:rPr>
                <w:t>≤</w:t>
              </w:r>
              <w:r w:rsidRPr="003F7BF6">
                <w:rPr>
                  <w:b w:val="0"/>
                  <w:bCs/>
                  <w:sz w:val="18"/>
                  <w:szCs w:val="18"/>
                </w:rPr>
                <w:t xml:space="preserve"> 7.0</w:t>
              </w:r>
            </w:ins>
          </w:p>
        </w:tc>
      </w:tr>
      <w:tr w:rsidR="000A52E9" w:rsidRPr="003F7BF6" w14:paraId="20ECA057" w14:textId="77777777" w:rsidTr="00B966B6">
        <w:trPr>
          <w:trHeight w:val="20"/>
          <w:jc w:val="center"/>
          <w:ins w:id="567" w:author="Mikael Zirén" w:date="2021-10-28T12:54:00Z"/>
        </w:trPr>
        <w:tc>
          <w:tcPr>
            <w:tcW w:w="8635" w:type="dxa"/>
            <w:gridSpan w:val="7"/>
            <w:shd w:val="clear" w:color="auto" w:fill="auto"/>
          </w:tcPr>
          <w:p w14:paraId="4D1104A9" w14:textId="77777777" w:rsidR="000A52E9" w:rsidRPr="003F7BF6" w:rsidRDefault="000A52E9" w:rsidP="000A52E9">
            <w:pPr>
              <w:pStyle w:val="TAN"/>
              <w:rPr>
                <w:ins w:id="568" w:author="Mikael Zirén" w:date="2021-10-28T12:54:00Z"/>
                <w:rFonts w:cs="Arial"/>
              </w:rPr>
            </w:pPr>
            <w:ins w:id="569" w:author="Mikael Zirén" w:date="2021-10-28T12:54:00Z">
              <w:r w:rsidRPr="003F7BF6">
                <w:rPr>
                  <w:rFonts w:cs="Arial"/>
                </w:rPr>
                <w:t>NOTE 1:</w:t>
              </w:r>
              <w:r w:rsidRPr="003F7BF6">
                <w:rPr>
                  <w:rFonts w:cs="Arial"/>
                </w:rPr>
                <w:tab/>
                <w:t xml:space="preserve">Full allocation A-MPR applies </w:t>
              </w:r>
              <w:r w:rsidRPr="003F7BF6">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30CFE506" w14:textId="77777777" w:rsidR="000A52E9" w:rsidRPr="003F7BF6" w:rsidRDefault="000A52E9" w:rsidP="000A52E9">
      <w:pPr>
        <w:rPr>
          <w:ins w:id="570" w:author="Mikael Zirén" w:date="2021-10-28T12:54:00Z"/>
        </w:rPr>
      </w:pPr>
    </w:p>
    <w:p w14:paraId="3291F298" w14:textId="22D6DDB8" w:rsidR="000A52E9" w:rsidRPr="003F7BF6" w:rsidRDefault="000A52E9" w:rsidP="00B51751">
      <w:pPr>
        <w:pStyle w:val="H6"/>
        <w:rPr>
          <w:ins w:id="571" w:author="Mikael Zirén" w:date="2021-10-28T12:54:00Z"/>
        </w:rPr>
      </w:pPr>
      <w:bookmarkStart w:id="572" w:name="_Toc59650054"/>
      <w:bookmarkStart w:id="573" w:name="_Toc61357318"/>
      <w:bookmarkStart w:id="574" w:name="_Toc61359092"/>
      <w:bookmarkStart w:id="575" w:name="_Toc67916030"/>
      <w:bookmarkStart w:id="576" w:name="_Toc75533574"/>
      <w:bookmarkStart w:id="577" w:name="_Toc75819460"/>
      <w:bookmarkStart w:id="578" w:name="_Toc76508304"/>
      <w:bookmarkStart w:id="579" w:name="_Toc76717254"/>
      <w:bookmarkStart w:id="580" w:name="_Toc83293895"/>
      <w:bookmarkStart w:id="581" w:name="_Toc84334934"/>
      <w:ins w:id="582" w:author="Mikael Zirén" w:date="2021-10-28T12:54:00Z">
        <w:r w:rsidRPr="003F7BF6">
          <w:t>6.2F.3.</w:t>
        </w:r>
      </w:ins>
      <w:ins w:id="583" w:author="Mikael Zirén" w:date="2021-10-29T15:43:00Z">
        <w:r w:rsidR="00B22360" w:rsidRPr="003F7BF6">
          <w:t>3.</w:t>
        </w:r>
      </w:ins>
      <w:ins w:id="584" w:author="Mikael Zirén" w:date="2021-10-28T12:54:00Z">
        <w:r w:rsidRPr="003F7BF6">
          <w:t>4</w:t>
        </w:r>
        <w:r w:rsidRPr="003F7BF6">
          <w:tab/>
          <w:t>A-MPR for NS_30</w:t>
        </w:r>
        <w:bookmarkEnd w:id="572"/>
        <w:bookmarkEnd w:id="573"/>
        <w:bookmarkEnd w:id="574"/>
        <w:bookmarkEnd w:id="575"/>
        <w:bookmarkEnd w:id="576"/>
        <w:bookmarkEnd w:id="577"/>
        <w:bookmarkEnd w:id="578"/>
        <w:bookmarkEnd w:id="579"/>
        <w:bookmarkEnd w:id="580"/>
        <w:bookmarkEnd w:id="581"/>
      </w:ins>
    </w:p>
    <w:p w14:paraId="24147BC6" w14:textId="551FEA40" w:rsidR="000A52E9" w:rsidRPr="003F7BF6" w:rsidRDefault="000A52E9" w:rsidP="000A52E9">
      <w:pPr>
        <w:rPr>
          <w:ins w:id="585" w:author="Mikael Zirén" w:date="2021-10-28T12:54:00Z"/>
        </w:rPr>
      </w:pPr>
      <w:ins w:id="586" w:author="Mikael Zirén" w:date="2021-10-28T12:54:00Z">
        <w:r w:rsidRPr="003F7BF6">
          <w:t>When "NS_30" is indicated in the cell, the A-MPR is specified in Table 6.2F.3</w:t>
        </w:r>
      </w:ins>
      <w:ins w:id="587" w:author="Mikael Zirén" w:date="2021-10-29T15:43:00Z">
        <w:r w:rsidR="00B22360" w:rsidRPr="003F7BF6">
          <w:t>.3</w:t>
        </w:r>
      </w:ins>
      <w:ins w:id="588" w:author="Mikael Zirén" w:date="2021-10-28T12:54:00Z">
        <w:r w:rsidRPr="003F7BF6">
          <w:t>.4-1.</w:t>
        </w:r>
      </w:ins>
    </w:p>
    <w:p w14:paraId="40DD2A81" w14:textId="2E6A09B9" w:rsidR="000A52E9" w:rsidRPr="003F7BF6" w:rsidRDefault="000A52E9" w:rsidP="000A52E9">
      <w:pPr>
        <w:pStyle w:val="TH"/>
        <w:rPr>
          <w:ins w:id="589" w:author="Mikael Zirén" w:date="2021-10-28T12:54:00Z"/>
        </w:rPr>
      </w:pPr>
      <w:ins w:id="590" w:author="Mikael Zirén" w:date="2021-10-28T12:54:00Z">
        <w:r w:rsidRPr="003F7BF6">
          <w:t>Table 6.2F.3.</w:t>
        </w:r>
      </w:ins>
      <w:ins w:id="591" w:author="Mikael Zirén" w:date="2021-10-29T15:44:00Z">
        <w:r w:rsidR="00B22360" w:rsidRPr="003F7BF6">
          <w:t>3.</w:t>
        </w:r>
      </w:ins>
      <w:ins w:id="592" w:author="Mikael Zirén" w:date="2021-10-28T12:54:00Z">
        <w:r w:rsidRPr="003F7BF6">
          <w:t>4-1: A-MPR for NS_30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B966B6" w:rsidRPr="003F7BF6" w14:paraId="448B6A66" w14:textId="77777777" w:rsidTr="00B966B6">
        <w:trPr>
          <w:trHeight w:val="237"/>
          <w:jc w:val="center"/>
          <w:ins w:id="593" w:author="Mikael Zirén" w:date="2021-10-28T12:54:00Z"/>
        </w:trPr>
        <w:tc>
          <w:tcPr>
            <w:tcW w:w="1574" w:type="dxa"/>
            <w:tcBorders>
              <w:bottom w:val="nil"/>
            </w:tcBorders>
            <w:shd w:val="clear" w:color="auto" w:fill="auto"/>
          </w:tcPr>
          <w:p w14:paraId="7FB46CF4" w14:textId="77777777" w:rsidR="000A52E9" w:rsidRPr="003F7BF6" w:rsidRDefault="000A52E9" w:rsidP="00B966B6">
            <w:pPr>
              <w:pStyle w:val="FL"/>
              <w:spacing w:before="0" w:after="0"/>
              <w:rPr>
                <w:ins w:id="594" w:author="Mikael Zirén" w:date="2021-10-28T12:54:00Z"/>
                <w:sz w:val="18"/>
                <w:szCs w:val="18"/>
              </w:rPr>
            </w:pPr>
            <w:ins w:id="595" w:author="Mikael Zirén" w:date="2021-10-28T12:54:00Z">
              <w:r w:rsidRPr="003F7BF6">
                <w:rPr>
                  <w:sz w:val="18"/>
                  <w:szCs w:val="18"/>
                </w:rPr>
                <w:t>Pre-coding</w:t>
              </w:r>
            </w:ins>
          </w:p>
        </w:tc>
        <w:tc>
          <w:tcPr>
            <w:tcW w:w="1498" w:type="dxa"/>
            <w:tcBorders>
              <w:bottom w:val="nil"/>
            </w:tcBorders>
            <w:shd w:val="clear" w:color="auto" w:fill="auto"/>
          </w:tcPr>
          <w:p w14:paraId="47C4C187" w14:textId="77777777" w:rsidR="000A52E9" w:rsidRPr="003F7BF6" w:rsidRDefault="000A52E9" w:rsidP="00B966B6">
            <w:pPr>
              <w:pStyle w:val="FL"/>
              <w:spacing w:before="0" w:after="0"/>
              <w:rPr>
                <w:ins w:id="596" w:author="Mikael Zirén" w:date="2021-10-28T12:54:00Z"/>
                <w:sz w:val="18"/>
                <w:szCs w:val="18"/>
              </w:rPr>
            </w:pPr>
            <w:ins w:id="597" w:author="Mikael Zirén" w:date="2021-10-28T12:54:00Z">
              <w:r w:rsidRPr="003F7BF6">
                <w:rPr>
                  <w:sz w:val="18"/>
                  <w:szCs w:val="18"/>
                </w:rPr>
                <w:t>Modulation</w:t>
              </w:r>
            </w:ins>
          </w:p>
        </w:tc>
        <w:tc>
          <w:tcPr>
            <w:tcW w:w="2593" w:type="dxa"/>
            <w:gridSpan w:val="2"/>
            <w:shd w:val="clear" w:color="auto" w:fill="auto"/>
          </w:tcPr>
          <w:p w14:paraId="62413FAB" w14:textId="77777777" w:rsidR="000A52E9" w:rsidRPr="003F7BF6" w:rsidRDefault="000A52E9" w:rsidP="00B966B6">
            <w:pPr>
              <w:pStyle w:val="FL"/>
              <w:spacing w:before="0" w:after="0"/>
              <w:rPr>
                <w:ins w:id="598" w:author="Mikael Zirén" w:date="2021-10-28T12:54:00Z"/>
                <w:sz w:val="18"/>
                <w:szCs w:val="18"/>
              </w:rPr>
            </w:pPr>
            <w:ins w:id="599" w:author="Mikael Zirén" w:date="2021-10-28T12:54:00Z">
              <w:r w:rsidRPr="003F7BF6">
                <w:rPr>
                  <w:sz w:val="18"/>
                  <w:szCs w:val="18"/>
                </w:rPr>
                <w:t>RB Allocation (Note 2)</w:t>
              </w:r>
            </w:ins>
          </w:p>
        </w:tc>
        <w:tc>
          <w:tcPr>
            <w:tcW w:w="2556" w:type="dxa"/>
            <w:gridSpan w:val="2"/>
            <w:shd w:val="clear" w:color="auto" w:fill="auto"/>
          </w:tcPr>
          <w:p w14:paraId="7C3464F9" w14:textId="77777777" w:rsidR="000A52E9" w:rsidRPr="003F7BF6" w:rsidRDefault="000A52E9" w:rsidP="00B966B6">
            <w:pPr>
              <w:pStyle w:val="FL"/>
              <w:spacing w:before="0" w:after="0"/>
              <w:rPr>
                <w:ins w:id="600" w:author="Mikael Zirén" w:date="2021-10-28T12:54:00Z"/>
                <w:sz w:val="18"/>
                <w:szCs w:val="18"/>
              </w:rPr>
            </w:pPr>
            <w:ins w:id="601" w:author="Mikael Zirén" w:date="2021-10-28T12:54:00Z">
              <w:r w:rsidRPr="003F7BF6">
                <w:rPr>
                  <w:sz w:val="18"/>
                  <w:szCs w:val="18"/>
                </w:rPr>
                <w:t>RB Allocation (Note 3)</w:t>
              </w:r>
            </w:ins>
          </w:p>
        </w:tc>
        <w:tc>
          <w:tcPr>
            <w:tcW w:w="1268" w:type="dxa"/>
            <w:shd w:val="clear" w:color="auto" w:fill="auto"/>
          </w:tcPr>
          <w:p w14:paraId="0112AD35" w14:textId="77777777" w:rsidR="000A52E9" w:rsidRPr="003F7BF6" w:rsidRDefault="000A52E9" w:rsidP="00B966B6">
            <w:pPr>
              <w:pStyle w:val="FL"/>
              <w:spacing w:before="0" w:after="0"/>
              <w:rPr>
                <w:ins w:id="602" w:author="Mikael Zirén" w:date="2021-10-28T12:54:00Z"/>
                <w:sz w:val="18"/>
                <w:szCs w:val="18"/>
              </w:rPr>
            </w:pPr>
            <w:ins w:id="603" w:author="Mikael Zirén" w:date="2021-10-28T12:54:00Z">
              <w:r w:rsidRPr="003F7BF6">
                <w:rPr>
                  <w:sz w:val="18"/>
                  <w:szCs w:val="18"/>
                </w:rPr>
                <w:t>RB Allocation (Note 4)</w:t>
              </w:r>
            </w:ins>
          </w:p>
        </w:tc>
      </w:tr>
      <w:tr w:rsidR="00B966B6" w:rsidRPr="003F7BF6" w14:paraId="1F45B631" w14:textId="77777777" w:rsidTr="00B966B6">
        <w:trPr>
          <w:trHeight w:val="237"/>
          <w:jc w:val="center"/>
          <w:ins w:id="604" w:author="Mikael Zirén" w:date="2021-10-28T12:54:00Z"/>
        </w:trPr>
        <w:tc>
          <w:tcPr>
            <w:tcW w:w="1574" w:type="dxa"/>
            <w:tcBorders>
              <w:top w:val="nil"/>
              <w:bottom w:val="single" w:sz="4" w:space="0" w:color="auto"/>
            </w:tcBorders>
            <w:shd w:val="clear" w:color="auto" w:fill="auto"/>
          </w:tcPr>
          <w:p w14:paraId="337DA1F9" w14:textId="77777777" w:rsidR="000A52E9" w:rsidRPr="003F7BF6" w:rsidRDefault="000A52E9" w:rsidP="00B966B6">
            <w:pPr>
              <w:pStyle w:val="FL"/>
              <w:spacing w:before="0" w:after="0"/>
              <w:rPr>
                <w:ins w:id="605" w:author="Mikael Zirén" w:date="2021-10-28T12:54:00Z"/>
                <w:sz w:val="18"/>
                <w:szCs w:val="18"/>
              </w:rPr>
            </w:pPr>
          </w:p>
        </w:tc>
        <w:tc>
          <w:tcPr>
            <w:tcW w:w="1498" w:type="dxa"/>
            <w:tcBorders>
              <w:top w:val="nil"/>
            </w:tcBorders>
            <w:shd w:val="clear" w:color="auto" w:fill="auto"/>
          </w:tcPr>
          <w:p w14:paraId="75BBA75E" w14:textId="77777777" w:rsidR="000A52E9" w:rsidRPr="003F7BF6" w:rsidRDefault="000A52E9" w:rsidP="00B966B6">
            <w:pPr>
              <w:pStyle w:val="FL"/>
              <w:spacing w:before="0" w:after="0"/>
              <w:rPr>
                <w:ins w:id="606" w:author="Mikael Zirén" w:date="2021-10-28T12:54:00Z"/>
                <w:sz w:val="18"/>
                <w:szCs w:val="18"/>
              </w:rPr>
            </w:pPr>
          </w:p>
        </w:tc>
        <w:tc>
          <w:tcPr>
            <w:tcW w:w="1242" w:type="dxa"/>
            <w:shd w:val="clear" w:color="auto" w:fill="auto"/>
          </w:tcPr>
          <w:p w14:paraId="3B10C027" w14:textId="77777777" w:rsidR="000A52E9" w:rsidRPr="003F7BF6" w:rsidRDefault="000A52E9" w:rsidP="00B966B6">
            <w:pPr>
              <w:pStyle w:val="FL"/>
              <w:spacing w:before="0" w:after="0"/>
              <w:rPr>
                <w:ins w:id="607" w:author="Mikael Zirén" w:date="2021-10-28T12:54:00Z"/>
                <w:sz w:val="18"/>
                <w:szCs w:val="18"/>
              </w:rPr>
            </w:pPr>
            <w:ins w:id="608" w:author="Mikael Zirén" w:date="2021-10-28T12:54:00Z">
              <w:r w:rsidRPr="003F7BF6">
                <w:rPr>
                  <w:sz w:val="18"/>
                  <w:szCs w:val="18"/>
                </w:rPr>
                <w:t>Full (dB)</w:t>
              </w:r>
            </w:ins>
          </w:p>
        </w:tc>
        <w:tc>
          <w:tcPr>
            <w:tcW w:w="1351" w:type="dxa"/>
            <w:shd w:val="clear" w:color="auto" w:fill="auto"/>
          </w:tcPr>
          <w:p w14:paraId="0CA86D84" w14:textId="77777777" w:rsidR="000A52E9" w:rsidRPr="003F7BF6" w:rsidRDefault="000A52E9" w:rsidP="00B966B6">
            <w:pPr>
              <w:pStyle w:val="FL"/>
              <w:spacing w:before="0" w:after="0"/>
              <w:rPr>
                <w:ins w:id="609" w:author="Mikael Zirén" w:date="2021-10-28T12:54:00Z"/>
                <w:sz w:val="18"/>
                <w:szCs w:val="18"/>
              </w:rPr>
            </w:pPr>
            <w:ins w:id="610" w:author="Mikael Zirén" w:date="2021-10-28T12:54:00Z">
              <w:r w:rsidRPr="003F7BF6">
                <w:rPr>
                  <w:sz w:val="18"/>
                  <w:szCs w:val="18"/>
                </w:rPr>
                <w:t>Partial (dB)</w:t>
              </w:r>
            </w:ins>
          </w:p>
        </w:tc>
        <w:tc>
          <w:tcPr>
            <w:tcW w:w="1278" w:type="dxa"/>
            <w:shd w:val="clear" w:color="auto" w:fill="auto"/>
          </w:tcPr>
          <w:p w14:paraId="347E1029" w14:textId="77777777" w:rsidR="000A52E9" w:rsidRPr="003F7BF6" w:rsidRDefault="000A52E9" w:rsidP="00B966B6">
            <w:pPr>
              <w:pStyle w:val="FL"/>
              <w:spacing w:before="0" w:after="0"/>
              <w:rPr>
                <w:ins w:id="611" w:author="Mikael Zirén" w:date="2021-10-28T12:54:00Z"/>
                <w:sz w:val="18"/>
                <w:szCs w:val="18"/>
              </w:rPr>
            </w:pPr>
            <w:ins w:id="612" w:author="Mikael Zirén" w:date="2021-10-28T12:54:00Z">
              <w:r w:rsidRPr="003F7BF6">
                <w:rPr>
                  <w:sz w:val="18"/>
                  <w:szCs w:val="18"/>
                </w:rPr>
                <w:t>Full (dB)</w:t>
              </w:r>
            </w:ins>
          </w:p>
        </w:tc>
        <w:tc>
          <w:tcPr>
            <w:tcW w:w="1278" w:type="dxa"/>
            <w:shd w:val="clear" w:color="auto" w:fill="auto"/>
          </w:tcPr>
          <w:p w14:paraId="633EB901" w14:textId="77777777" w:rsidR="000A52E9" w:rsidRPr="003F7BF6" w:rsidRDefault="000A52E9" w:rsidP="00B966B6">
            <w:pPr>
              <w:pStyle w:val="FL"/>
              <w:spacing w:before="0" w:after="0"/>
              <w:rPr>
                <w:ins w:id="613" w:author="Mikael Zirén" w:date="2021-10-28T12:54:00Z"/>
                <w:sz w:val="18"/>
                <w:szCs w:val="18"/>
              </w:rPr>
            </w:pPr>
            <w:ins w:id="614" w:author="Mikael Zirén" w:date="2021-10-28T12:54:00Z">
              <w:r w:rsidRPr="003F7BF6">
                <w:rPr>
                  <w:sz w:val="18"/>
                  <w:szCs w:val="18"/>
                </w:rPr>
                <w:t>Partial (dB)</w:t>
              </w:r>
            </w:ins>
          </w:p>
        </w:tc>
        <w:tc>
          <w:tcPr>
            <w:tcW w:w="1268" w:type="dxa"/>
            <w:tcBorders>
              <w:bottom w:val="single" w:sz="4" w:space="0" w:color="auto"/>
            </w:tcBorders>
            <w:shd w:val="clear" w:color="auto" w:fill="auto"/>
          </w:tcPr>
          <w:p w14:paraId="784C3978" w14:textId="77777777" w:rsidR="000A52E9" w:rsidRPr="003F7BF6" w:rsidRDefault="000A52E9" w:rsidP="00B966B6">
            <w:pPr>
              <w:pStyle w:val="FL"/>
              <w:spacing w:before="0" w:after="0"/>
              <w:rPr>
                <w:ins w:id="615" w:author="Mikael Zirén" w:date="2021-10-28T12:54:00Z"/>
                <w:sz w:val="18"/>
                <w:szCs w:val="18"/>
              </w:rPr>
            </w:pPr>
            <w:ins w:id="616" w:author="Mikael Zirén" w:date="2021-10-28T12:54:00Z">
              <w:r w:rsidRPr="003F7BF6">
                <w:rPr>
                  <w:sz w:val="18"/>
                  <w:szCs w:val="18"/>
                </w:rPr>
                <w:t>Full/Partial</w:t>
              </w:r>
            </w:ins>
          </w:p>
        </w:tc>
      </w:tr>
      <w:tr w:rsidR="00B966B6" w:rsidRPr="003F7BF6" w14:paraId="36276317" w14:textId="77777777" w:rsidTr="00B966B6">
        <w:trPr>
          <w:trHeight w:val="20"/>
          <w:jc w:val="center"/>
          <w:ins w:id="617" w:author="Mikael Zirén" w:date="2021-10-28T12:54:00Z"/>
        </w:trPr>
        <w:tc>
          <w:tcPr>
            <w:tcW w:w="1574" w:type="dxa"/>
            <w:tcBorders>
              <w:bottom w:val="nil"/>
            </w:tcBorders>
            <w:shd w:val="clear" w:color="auto" w:fill="auto"/>
          </w:tcPr>
          <w:p w14:paraId="506B4A8B" w14:textId="77777777" w:rsidR="000A52E9" w:rsidRPr="003F7BF6" w:rsidRDefault="000A52E9" w:rsidP="00B966B6">
            <w:pPr>
              <w:pStyle w:val="FL"/>
              <w:spacing w:before="0" w:after="0"/>
              <w:rPr>
                <w:ins w:id="618" w:author="Mikael Zirén" w:date="2021-10-28T12:54:00Z"/>
                <w:b w:val="0"/>
                <w:bCs/>
                <w:sz w:val="18"/>
                <w:szCs w:val="18"/>
              </w:rPr>
            </w:pPr>
            <w:ins w:id="619" w:author="Mikael Zirén" w:date="2021-10-28T12:54:00Z">
              <w:r w:rsidRPr="003F7BF6">
                <w:rPr>
                  <w:b w:val="0"/>
                  <w:bCs/>
                  <w:sz w:val="18"/>
                  <w:szCs w:val="18"/>
                </w:rPr>
                <w:t>DFT-s-ODFM</w:t>
              </w:r>
            </w:ins>
          </w:p>
        </w:tc>
        <w:tc>
          <w:tcPr>
            <w:tcW w:w="1498" w:type="dxa"/>
            <w:shd w:val="clear" w:color="auto" w:fill="auto"/>
          </w:tcPr>
          <w:p w14:paraId="3F17A10B" w14:textId="77777777" w:rsidR="000A52E9" w:rsidRPr="003F7BF6" w:rsidRDefault="000A52E9" w:rsidP="00B966B6">
            <w:pPr>
              <w:pStyle w:val="FL"/>
              <w:spacing w:before="0" w:after="0"/>
              <w:rPr>
                <w:ins w:id="620" w:author="Mikael Zirén" w:date="2021-10-28T12:54:00Z"/>
                <w:b w:val="0"/>
                <w:bCs/>
                <w:sz w:val="18"/>
                <w:szCs w:val="18"/>
              </w:rPr>
            </w:pPr>
            <w:ins w:id="621" w:author="Mikael Zirén" w:date="2021-10-28T12:54:00Z">
              <w:r w:rsidRPr="003F7BF6">
                <w:rPr>
                  <w:b w:val="0"/>
                  <w:bCs/>
                  <w:sz w:val="18"/>
                  <w:szCs w:val="18"/>
                </w:rPr>
                <w:t>QPSK</w:t>
              </w:r>
            </w:ins>
          </w:p>
        </w:tc>
        <w:tc>
          <w:tcPr>
            <w:tcW w:w="1242" w:type="dxa"/>
            <w:shd w:val="clear" w:color="auto" w:fill="auto"/>
          </w:tcPr>
          <w:p w14:paraId="088A0814" w14:textId="77777777" w:rsidR="000A52E9" w:rsidRPr="003F7BF6" w:rsidRDefault="000A52E9" w:rsidP="00B966B6">
            <w:pPr>
              <w:pStyle w:val="FL"/>
              <w:spacing w:before="0" w:after="0"/>
              <w:rPr>
                <w:ins w:id="622" w:author="Mikael Zirén" w:date="2021-10-28T12:54:00Z"/>
                <w:b w:val="0"/>
                <w:bCs/>
                <w:sz w:val="18"/>
                <w:szCs w:val="18"/>
              </w:rPr>
            </w:pPr>
            <w:ins w:id="623" w:author="Mikael Zirén" w:date="2021-10-28T12:54:00Z">
              <w:r w:rsidRPr="003F7BF6">
                <w:rPr>
                  <w:rFonts w:cs="Arial"/>
                  <w:b w:val="0"/>
                  <w:bCs/>
                  <w:sz w:val="18"/>
                  <w:szCs w:val="18"/>
                </w:rPr>
                <w:t>≤</w:t>
              </w:r>
              <w:r w:rsidRPr="003F7BF6">
                <w:rPr>
                  <w:b w:val="0"/>
                  <w:bCs/>
                  <w:sz w:val="18"/>
                  <w:szCs w:val="18"/>
                </w:rPr>
                <w:t xml:space="preserve"> 9.0</w:t>
              </w:r>
            </w:ins>
          </w:p>
        </w:tc>
        <w:tc>
          <w:tcPr>
            <w:tcW w:w="1351" w:type="dxa"/>
            <w:shd w:val="clear" w:color="auto" w:fill="auto"/>
          </w:tcPr>
          <w:p w14:paraId="32649C04" w14:textId="77777777" w:rsidR="000A52E9" w:rsidRPr="003F7BF6" w:rsidRDefault="000A52E9" w:rsidP="00B966B6">
            <w:pPr>
              <w:pStyle w:val="FL"/>
              <w:spacing w:before="0" w:after="0"/>
              <w:rPr>
                <w:ins w:id="624" w:author="Mikael Zirén" w:date="2021-10-28T12:54:00Z"/>
                <w:b w:val="0"/>
                <w:bCs/>
                <w:sz w:val="18"/>
                <w:szCs w:val="18"/>
              </w:rPr>
            </w:pPr>
            <w:ins w:id="625" w:author="Mikael Zirén" w:date="2021-10-28T12:54:00Z">
              <w:r w:rsidRPr="003F7BF6">
                <w:rPr>
                  <w:rFonts w:cs="Arial"/>
                  <w:b w:val="0"/>
                  <w:bCs/>
                  <w:sz w:val="18"/>
                  <w:szCs w:val="18"/>
                </w:rPr>
                <w:t>≤</w:t>
              </w:r>
              <w:r w:rsidRPr="003F7BF6">
                <w:rPr>
                  <w:b w:val="0"/>
                  <w:bCs/>
                  <w:sz w:val="18"/>
                  <w:szCs w:val="18"/>
                </w:rPr>
                <w:t xml:space="preserve"> 15.0</w:t>
              </w:r>
            </w:ins>
          </w:p>
        </w:tc>
        <w:tc>
          <w:tcPr>
            <w:tcW w:w="1278" w:type="dxa"/>
            <w:shd w:val="clear" w:color="auto" w:fill="auto"/>
          </w:tcPr>
          <w:p w14:paraId="58C21A7F" w14:textId="77777777" w:rsidR="000A52E9" w:rsidRPr="003F7BF6" w:rsidRDefault="000A52E9" w:rsidP="00B966B6">
            <w:pPr>
              <w:pStyle w:val="FL"/>
              <w:spacing w:before="0" w:after="0"/>
              <w:rPr>
                <w:ins w:id="626" w:author="Mikael Zirén" w:date="2021-10-28T12:54:00Z"/>
                <w:rFonts w:cs="Arial"/>
                <w:b w:val="0"/>
                <w:bCs/>
                <w:sz w:val="18"/>
                <w:szCs w:val="18"/>
              </w:rPr>
            </w:pPr>
            <w:ins w:id="627" w:author="Mikael Zirén" w:date="2021-10-28T12:54:00Z">
              <w:r w:rsidRPr="003F7BF6">
                <w:rPr>
                  <w:rFonts w:cs="Arial"/>
                  <w:b w:val="0"/>
                  <w:bCs/>
                  <w:sz w:val="18"/>
                  <w:szCs w:val="18"/>
                </w:rPr>
                <w:t>≤</w:t>
              </w:r>
              <w:r w:rsidRPr="003F7BF6">
                <w:rPr>
                  <w:b w:val="0"/>
                  <w:bCs/>
                  <w:sz w:val="18"/>
                  <w:szCs w:val="18"/>
                </w:rPr>
                <w:t xml:space="preserve"> 2.5</w:t>
              </w:r>
            </w:ins>
          </w:p>
        </w:tc>
        <w:tc>
          <w:tcPr>
            <w:tcW w:w="1278" w:type="dxa"/>
            <w:shd w:val="clear" w:color="auto" w:fill="auto"/>
          </w:tcPr>
          <w:p w14:paraId="297F5A32" w14:textId="77777777" w:rsidR="000A52E9" w:rsidRPr="003F7BF6" w:rsidRDefault="000A52E9" w:rsidP="00B966B6">
            <w:pPr>
              <w:pStyle w:val="FL"/>
              <w:spacing w:before="0" w:after="0"/>
              <w:rPr>
                <w:ins w:id="628" w:author="Mikael Zirén" w:date="2021-10-28T12:54:00Z"/>
                <w:rFonts w:cs="Arial"/>
                <w:b w:val="0"/>
                <w:bCs/>
                <w:sz w:val="18"/>
                <w:szCs w:val="18"/>
              </w:rPr>
            </w:pPr>
            <w:ins w:id="629" w:author="Mikael Zirén" w:date="2021-10-28T12:54:00Z">
              <w:r w:rsidRPr="003F7BF6">
                <w:rPr>
                  <w:rFonts w:cs="Arial"/>
                  <w:b w:val="0"/>
                  <w:bCs/>
                  <w:sz w:val="18"/>
                  <w:szCs w:val="18"/>
                </w:rPr>
                <w:t>≤</w:t>
              </w:r>
              <w:r w:rsidRPr="003F7BF6">
                <w:rPr>
                  <w:b w:val="0"/>
                  <w:bCs/>
                  <w:sz w:val="18"/>
                  <w:szCs w:val="18"/>
                </w:rPr>
                <w:t xml:space="preserve"> 5.0</w:t>
              </w:r>
            </w:ins>
          </w:p>
        </w:tc>
        <w:tc>
          <w:tcPr>
            <w:tcW w:w="1268" w:type="dxa"/>
            <w:tcBorders>
              <w:bottom w:val="nil"/>
            </w:tcBorders>
            <w:shd w:val="clear" w:color="auto" w:fill="auto"/>
            <w:vAlign w:val="center"/>
          </w:tcPr>
          <w:p w14:paraId="15B404C3" w14:textId="4249D0FA" w:rsidR="000A52E9" w:rsidRPr="003F7BF6" w:rsidRDefault="000A52E9" w:rsidP="00B966B6">
            <w:pPr>
              <w:pStyle w:val="FL"/>
              <w:spacing w:before="0" w:after="0"/>
              <w:rPr>
                <w:ins w:id="630" w:author="Mikael Zirén" w:date="2021-10-28T12:54:00Z"/>
                <w:rFonts w:cs="Arial"/>
                <w:b w:val="0"/>
                <w:bCs/>
                <w:sz w:val="18"/>
                <w:szCs w:val="18"/>
              </w:rPr>
            </w:pPr>
            <w:ins w:id="631" w:author="Mikael Zirén" w:date="2021-10-28T12:54:00Z">
              <w:r w:rsidRPr="003F7BF6">
                <w:rPr>
                  <w:rFonts w:cs="Arial"/>
                  <w:b w:val="0"/>
                  <w:bCs/>
                  <w:sz w:val="18"/>
                  <w:szCs w:val="18"/>
                </w:rPr>
                <w:t>See Table 6.2F.2</w:t>
              </w:r>
            </w:ins>
            <w:ins w:id="632" w:author="Mikael Zirén" w:date="2021-10-29T15:43:00Z">
              <w:r w:rsidR="00B22360" w:rsidRPr="003F7BF6">
                <w:rPr>
                  <w:rFonts w:cs="Arial"/>
                  <w:b w:val="0"/>
                  <w:bCs/>
                  <w:sz w:val="18"/>
                  <w:szCs w:val="18"/>
                </w:rPr>
                <w:t>.3</w:t>
              </w:r>
            </w:ins>
            <w:ins w:id="633" w:author="Mikael Zirén" w:date="2021-10-28T12:54:00Z">
              <w:r w:rsidRPr="003F7BF6">
                <w:rPr>
                  <w:rFonts w:cs="Arial"/>
                  <w:b w:val="0"/>
                  <w:bCs/>
                  <w:sz w:val="18"/>
                  <w:szCs w:val="18"/>
                </w:rPr>
                <w:t>-1</w:t>
              </w:r>
            </w:ins>
          </w:p>
        </w:tc>
      </w:tr>
      <w:tr w:rsidR="00B966B6" w:rsidRPr="003F7BF6" w14:paraId="74EF4FC6" w14:textId="77777777" w:rsidTr="00B966B6">
        <w:trPr>
          <w:trHeight w:val="20"/>
          <w:jc w:val="center"/>
          <w:ins w:id="634" w:author="Mikael Zirén" w:date="2021-10-28T12:54:00Z"/>
        </w:trPr>
        <w:tc>
          <w:tcPr>
            <w:tcW w:w="1574" w:type="dxa"/>
            <w:tcBorders>
              <w:top w:val="nil"/>
              <w:bottom w:val="nil"/>
            </w:tcBorders>
            <w:shd w:val="clear" w:color="auto" w:fill="auto"/>
          </w:tcPr>
          <w:p w14:paraId="20113051" w14:textId="77777777" w:rsidR="000A52E9" w:rsidRPr="003F7BF6" w:rsidRDefault="000A52E9" w:rsidP="00B966B6">
            <w:pPr>
              <w:pStyle w:val="FL"/>
              <w:spacing w:before="0" w:after="0"/>
              <w:rPr>
                <w:ins w:id="635" w:author="Mikael Zirén" w:date="2021-10-28T12:54:00Z"/>
                <w:b w:val="0"/>
                <w:bCs/>
                <w:sz w:val="18"/>
                <w:szCs w:val="18"/>
              </w:rPr>
            </w:pPr>
          </w:p>
        </w:tc>
        <w:tc>
          <w:tcPr>
            <w:tcW w:w="1498" w:type="dxa"/>
            <w:shd w:val="clear" w:color="auto" w:fill="auto"/>
          </w:tcPr>
          <w:p w14:paraId="4E77476D" w14:textId="77777777" w:rsidR="000A52E9" w:rsidRPr="003F7BF6" w:rsidRDefault="000A52E9" w:rsidP="00B966B6">
            <w:pPr>
              <w:pStyle w:val="FL"/>
              <w:spacing w:before="0" w:after="0"/>
              <w:rPr>
                <w:ins w:id="636" w:author="Mikael Zirén" w:date="2021-10-28T12:54:00Z"/>
                <w:b w:val="0"/>
                <w:bCs/>
                <w:sz w:val="18"/>
                <w:szCs w:val="18"/>
              </w:rPr>
            </w:pPr>
            <w:ins w:id="637" w:author="Mikael Zirén" w:date="2021-10-28T12:54:00Z">
              <w:r w:rsidRPr="003F7BF6">
                <w:rPr>
                  <w:b w:val="0"/>
                  <w:bCs/>
                  <w:sz w:val="18"/>
                  <w:szCs w:val="18"/>
                </w:rPr>
                <w:t>16 QAM</w:t>
              </w:r>
            </w:ins>
          </w:p>
        </w:tc>
        <w:tc>
          <w:tcPr>
            <w:tcW w:w="1242" w:type="dxa"/>
            <w:shd w:val="clear" w:color="auto" w:fill="auto"/>
          </w:tcPr>
          <w:p w14:paraId="50FBFCAF" w14:textId="77777777" w:rsidR="000A52E9" w:rsidRPr="003F7BF6" w:rsidRDefault="000A52E9" w:rsidP="00B966B6">
            <w:pPr>
              <w:pStyle w:val="FL"/>
              <w:spacing w:before="0" w:after="0"/>
              <w:rPr>
                <w:ins w:id="638" w:author="Mikael Zirén" w:date="2021-10-28T12:54:00Z"/>
                <w:b w:val="0"/>
                <w:bCs/>
                <w:sz w:val="18"/>
                <w:szCs w:val="18"/>
              </w:rPr>
            </w:pPr>
            <w:ins w:id="639" w:author="Mikael Zirén" w:date="2021-10-28T12:54:00Z">
              <w:r w:rsidRPr="003F7BF6">
                <w:rPr>
                  <w:rFonts w:cs="Arial"/>
                  <w:b w:val="0"/>
                  <w:bCs/>
                  <w:sz w:val="18"/>
                  <w:szCs w:val="18"/>
                </w:rPr>
                <w:t>≤</w:t>
              </w:r>
              <w:r w:rsidRPr="003F7BF6">
                <w:rPr>
                  <w:b w:val="0"/>
                  <w:bCs/>
                  <w:sz w:val="18"/>
                  <w:szCs w:val="18"/>
                </w:rPr>
                <w:t xml:space="preserve"> 9.0</w:t>
              </w:r>
            </w:ins>
          </w:p>
        </w:tc>
        <w:tc>
          <w:tcPr>
            <w:tcW w:w="1351" w:type="dxa"/>
            <w:shd w:val="clear" w:color="auto" w:fill="auto"/>
          </w:tcPr>
          <w:p w14:paraId="6E19A87A" w14:textId="77777777" w:rsidR="000A52E9" w:rsidRPr="003F7BF6" w:rsidRDefault="000A52E9" w:rsidP="00B966B6">
            <w:pPr>
              <w:pStyle w:val="FL"/>
              <w:spacing w:before="0" w:after="0"/>
              <w:rPr>
                <w:ins w:id="640" w:author="Mikael Zirén" w:date="2021-10-28T12:54:00Z"/>
                <w:b w:val="0"/>
                <w:bCs/>
                <w:sz w:val="18"/>
                <w:szCs w:val="18"/>
              </w:rPr>
            </w:pPr>
            <w:ins w:id="641" w:author="Mikael Zirén" w:date="2021-10-28T12:54:00Z">
              <w:r w:rsidRPr="003F7BF6">
                <w:rPr>
                  <w:rFonts w:cs="Arial"/>
                  <w:b w:val="0"/>
                  <w:bCs/>
                  <w:sz w:val="18"/>
                  <w:szCs w:val="18"/>
                </w:rPr>
                <w:t>≤</w:t>
              </w:r>
              <w:r w:rsidRPr="003F7BF6">
                <w:rPr>
                  <w:b w:val="0"/>
                  <w:bCs/>
                  <w:sz w:val="18"/>
                  <w:szCs w:val="18"/>
                </w:rPr>
                <w:t xml:space="preserve"> 15.5</w:t>
              </w:r>
            </w:ins>
          </w:p>
        </w:tc>
        <w:tc>
          <w:tcPr>
            <w:tcW w:w="1278" w:type="dxa"/>
            <w:shd w:val="clear" w:color="auto" w:fill="auto"/>
          </w:tcPr>
          <w:p w14:paraId="69614787" w14:textId="77777777" w:rsidR="000A52E9" w:rsidRPr="003F7BF6" w:rsidRDefault="000A52E9" w:rsidP="00B966B6">
            <w:pPr>
              <w:pStyle w:val="FL"/>
              <w:spacing w:before="0" w:after="0"/>
              <w:rPr>
                <w:ins w:id="642" w:author="Mikael Zirén" w:date="2021-10-28T12:54:00Z"/>
                <w:rFonts w:cs="Arial"/>
                <w:b w:val="0"/>
                <w:bCs/>
                <w:sz w:val="18"/>
                <w:szCs w:val="18"/>
              </w:rPr>
            </w:pPr>
            <w:ins w:id="643" w:author="Mikael Zirén" w:date="2021-10-28T12:54:00Z">
              <w:r w:rsidRPr="003F7BF6">
                <w:rPr>
                  <w:rFonts w:cs="Arial"/>
                  <w:b w:val="0"/>
                  <w:bCs/>
                  <w:sz w:val="18"/>
                  <w:szCs w:val="18"/>
                </w:rPr>
                <w:t>≤</w:t>
              </w:r>
              <w:r w:rsidRPr="003F7BF6">
                <w:rPr>
                  <w:b w:val="0"/>
                  <w:bCs/>
                  <w:sz w:val="18"/>
                  <w:szCs w:val="18"/>
                </w:rPr>
                <w:t xml:space="preserve"> 3.0</w:t>
              </w:r>
            </w:ins>
          </w:p>
        </w:tc>
        <w:tc>
          <w:tcPr>
            <w:tcW w:w="1278" w:type="dxa"/>
            <w:shd w:val="clear" w:color="auto" w:fill="auto"/>
          </w:tcPr>
          <w:p w14:paraId="540205F2" w14:textId="77777777" w:rsidR="000A52E9" w:rsidRPr="003F7BF6" w:rsidRDefault="000A52E9" w:rsidP="00B966B6">
            <w:pPr>
              <w:pStyle w:val="FL"/>
              <w:spacing w:before="0" w:after="0"/>
              <w:rPr>
                <w:ins w:id="644" w:author="Mikael Zirén" w:date="2021-10-28T12:54:00Z"/>
                <w:rFonts w:cs="Arial"/>
                <w:b w:val="0"/>
                <w:bCs/>
                <w:sz w:val="18"/>
                <w:szCs w:val="18"/>
              </w:rPr>
            </w:pPr>
            <w:ins w:id="645" w:author="Mikael Zirén" w:date="2021-10-28T12:54:00Z">
              <w:r w:rsidRPr="003F7BF6">
                <w:rPr>
                  <w:rFonts w:cs="Arial"/>
                  <w:b w:val="0"/>
                  <w:bCs/>
                  <w:sz w:val="18"/>
                  <w:szCs w:val="18"/>
                </w:rPr>
                <w:t>≤</w:t>
              </w:r>
              <w:r w:rsidRPr="003F7BF6">
                <w:rPr>
                  <w:b w:val="0"/>
                  <w:bCs/>
                  <w:sz w:val="18"/>
                  <w:szCs w:val="18"/>
                </w:rPr>
                <w:t xml:space="preserve"> 5.0</w:t>
              </w:r>
            </w:ins>
          </w:p>
        </w:tc>
        <w:tc>
          <w:tcPr>
            <w:tcW w:w="1268" w:type="dxa"/>
            <w:tcBorders>
              <w:top w:val="nil"/>
              <w:bottom w:val="nil"/>
            </w:tcBorders>
            <w:shd w:val="clear" w:color="auto" w:fill="auto"/>
          </w:tcPr>
          <w:p w14:paraId="6CAAF113" w14:textId="77777777" w:rsidR="000A52E9" w:rsidRPr="003F7BF6" w:rsidRDefault="000A52E9" w:rsidP="00B966B6">
            <w:pPr>
              <w:pStyle w:val="FL"/>
              <w:spacing w:before="0" w:after="0"/>
              <w:rPr>
                <w:ins w:id="646" w:author="Mikael Zirén" w:date="2021-10-28T12:54:00Z"/>
                <w:rFonts w:cs="Arial"/>
                <w:b w:val="0"/>
                <w:bCs/>
                <w:sz w:val="18"/>
                <w:szCs w:val="18"/>
              </w:rPr>
            </w:pPr>
          </w:p>
        </w:tc>
      </w:tr>
      <w:tr w:rsidR="00B966B6" w:rsidRPr="003F7BF6" w14:paraId="01B46463" w14:textId="77777777" w:rsidTr="00B966B6">
        <w:trPr>
          <w:trHeight w:val="20"/>
          <w:jc w:val="center"/>
          <w:ins w:id="647" w:author="Mikael Zirén" w:date="2021-10-28T12:54:00Z"/>
        </w:trPr>
        <w:tc>
          <w:tcPr>
            <w:tcW w:w="1574" w:type="dxa"/>
            <w:tcBorders>
              <w:top w:val="nil"/>
              <w:bottom w:val="nil"/>
            </w:tcBorders>
            <w:shd w:val="clear" w:color="auto" w:fill="auto"/>
          </w:tcPr>
          <w:p w14:paraId="1BD45219" w14:textId="77777777" w:rsidR="000A52E9" w:rsidRPr="003F7BF6" w:rsidRDefault="000A52E9" w:rsidP="00B966B6">
            <w:pPr>
              <w:pStyle w:val="FL"/>
              <w:spacing w:before="0" w:after="0"/>
              <w:rPr>
                <w:ins w:id="648" w:author="Mikael Zirén" w:date="2021-10-28T12:54:00Z"/>
                <w:b w:val="0"/>
                <w:bCs/>
                <w:sz w:val="18"/>
                <w:szCs w:val="18"/>
              </w:rPr>
            </w:pPr>
          </w:p>
        </w:tc>
        <w:tc>
          <w:tcPr>
            <w:tcW w:w="1498" w:type="dxa"/>
            <w:shd w:val="clear" w:color="auto" w:fill="auto"/>
          </w:tcPr>
          <w:p w14:paraId="3B5E439A" w14:textId="77777777" w:rsidR="000A52E9" w:rsidRPr="003F7BF6" w:rsidRDefault="000A52E9" w:rsidP="00B966B6">
            <w:pPr>
              <w:pStyle w:val="FL"/>
              <w:spacing w:before="0" w:after="0"/>
              <w:rPr>
                <w:ins w:id="649" w:author="Mikael Zirén" w:date="2021-10-28T12:54:00Z"/>
                <w:b w:val="0"/>
                <w:bCs/>
                <w:sz w:val="18"/>
                <w:szCs w:val="18"/>
              </w:rPr>
            </w:pPr>
            <w:ins w:id="650" w:author="Mikael Zirén" w:date="2021-10-28T12:54:00Z">
              <w:r w:rsidRPr="003F7BF6">
                <w:rPr>
                  <w:b w:val="0"/>
                  <w:bCs/>
                  <w:sz w:val="18"/>
                  <w:szCs w:val="18"/>
                </w:rPr>
                <w:t>64 QAM</w:t>
              </w:r>
            </w:ins>
          </w:p>
        </w:tc>
        <w:tc>
          <w:tcPr>
            <w:tcW w:w="1242" w:type="dxa"/>
            <w:shd w:val="clear" w:color="auto" w:fill="auto"/>
          </w:tcPr>
          <w:p w14:paraId="2A543F77" w14:textId="77777777" w:rsidR="000A52E9" w:rsidRPr="003F7BF6" w:rsidRDefault="000A52E9" w:rsidP="00B966B6">
            <w:pPr>
              <w:pStyle w:val="FL"/>
              <w:spacing w:before="0" w:after="0"/>
              <w:rPr>
                <w:ins w:id="651" w:author="Mikael Zirén" w:date="2021-10-28T12:54:00Z"/>
                <w:b w:val="0"/>
                <w:bCs/>
                <w:sz w:val="18"/>
                <w:szCs w:val="18"/>
              </w:rPr>
            </w:pPr>
            <w:ins w:id="652" w:author="Mikael Zirén" w:date="2021-10-28T12:54:00Z">
              <w:r w:rsidRPr="003F7BF6">
                <w:rPr>
                  <w:rFonts w:cs="Arial"/>
                  <w:b w:val="0"/>
                  <w:bCs/>
                  <w:sz w:val="18"/>
                  <w:szCs w:val="18"/>
                </w:rPr>
                <w:t>≤ 9.0</w:t>
              </w:r>
            </w:ins>
          </w:p>
        </w:tc>
        <w:tc>
          <w:tcPr>
            <w:tcW w:w="1351" w:type="dxa"/>
            <w:shd w:val="clear" w:color="auto" w:fill="auto"/>
          </w:tcPr>
          <w:p w14:paraId="7D138DDF" w14:textId="77777777" w:rsidR="000A52E9" w:rsidRPr="003F7BF6" w:rsidRDefault="000A52E9" w:rsidP="00B966B6">
            <w:pPr>
              <w:pStyle w:val="FL"/>
              <w:spacing w:before="0" w:after="0"/>
              <w:rPr>
                <w:ins w:id="653" w:author="Mikael Zirén" w:date="2021-10-28T12:54:00Z"/>
                <w:b w:val="0"/>
                <w:bCs/>
                <w:sz w:val="18"/>
                <w:szCs w:val="18"/>
              </w:rPr>
            </w:pPr>
            <w:ins w:id="654" w:author="Mikael Zirén" w:date="2021-10-28T12:54:00Z">
              <w:r w:rsidRPr="003F7BF6">
                <w:rPr>
                  <w:rFonts w:cs="Arial"/>
                  <w:b w:val="0"/>
                  <w:bCs/>
                  <w:sz w:val="18"/>
                  <w:szCs w:val="18"/>
                </w:rPr>
                <w:t>≤</w:t>
              </w:r>
              <w:r w:rsidRPr="003F7BF6">
                <w:rPr>
                  <w:b w:val="0"/>
                  <w:bCs/>
                  <w:sz w:val="18"/>
                  <w:szCs w:val="18"/>
                </w:rPr>
                <w:t xml:space="preserve"> 15.5</w:t>
              </w:r>
            </w:ins>
          </w:p>
        </w:tc>
        <w:tc>
          <w:tcPr>
            <w:tcW w:w="1278" w:type="dxa"/>
            <w:shd w:val="clear" w:color="auto" w:fill="auto"/>
          </w:tcPr>
          <w:p w14:paraId="72369573" w14:textId="77777777" w:rsidR="000A52E9" w:rsidRPr="003F7BF6" w:rsidRDefault="000A52E9" w:rsidP="00B966B6">
            <w:pPr>
              <w:pStyle w:val="FL"/>
              <w:spacing w:before="0" w:after="0"/>
              <w:rPr>
                <w:ins w:id="655" w:author="Mikael Zirén" w:date="2021-10-28T12:54:00Z"/>
                <w:rFonts w:cs="Arial"/>
                <w:b w:val="0"/>
                <w:bCs/>
                <w:sz w:val="18"/>
                <w:szCs w:val="18"/>
              </w:rPr>
            </w:pPr>
            <w:ins w:id="656" w:author="Mikael Zirén" w:date="2021-10-28T12:54:00Z">
              <w:r w:rsidRPr="003F7BF6">
                <w:rPr>
                  <w:rFonts w:cs="Arial"/>
                  <w:b w:val="0"/>
                  <w:bCs/>
                  <w:sz w:val="18"/>
                  <w:szCs w:val="18"/>
                </w:rPr>
                <w:t>≤ 4.5</w:t>
              </w:r>
            </w:ins>
          </w:p>
        </w:tc>
        <w:tc>
          <w:tcPr>
            <w:tcW w:w="1278" w:type="dxa"/>
            <w:shd w:val="clear" w:color="auto" w:fill="auto"/>
          </w:tcPr>
          <w:p w14:paraId="33105D48" w14:textId="77777777" w:rsidR="000A52E9" w:rsidRPr="003F7BF6" w:rsidRDefault="000A52E9" w:rsidP="00B966B6">
            <w:pPr>
              <w:pStyle w:val="FL"/>
              <w:spacing w:before="0" w:after="0"/>
              <w:rPr>
                <w:ins w:id="657" w:author="Mikael Zirén" w:date="2021-10-28T12:54:00Z"/>
                <w:rFonts w:cs="Arial"/>
                <w:b w:val="0"/>
                <w:bCs/>
                <w:sz w:val="18"/>
                <w:szCs w:val="18"/>
              </w:rPr>
            </w:pPr>
            <w:ins w:id="658" w:author="Mikael Zirén" w:date="2021-10-28T12:54:00Z">
              <w:r w:rsidRPr="003F7BF6">
                <w:rPr>
                  <w:rFonts w:cs="Arial"/>
                  <w:b w:val="0"/>
                  <w:bCs/>
                  <w:sz w:val="18"/>
                  <w:szCs w:val="18"/>
                </w:rPr>
                <w:t>≤</w:t>
              </w:r>
              <w:r w:rsidRPr="003F7BF6">
                <w:rPr>
                  <w:b w:val="0"/>
                  <w:bCs/>
                  <w:sz w:val="18"/>
                  <w:szCs w:val="18"/>
                </w:rPr>
                <w:t xml:space="preserve"> 5.5</w:t>
              </w:r>
            </w:ins>
          </w:p>
        </w:tc>
        <w:tc>
          <w:tcPr>
            <w:tcW w:w="1268" w:type="dxa"/>
            <w:tcBorders>
              <w:top w:val="nil"/>
              <w:bottom w:val="nil"/>
            </w:tcBorders>
            <w:shd w:val="clear" w:color="auto" w:fill="auto"/>
          </w:tcPr>
          <w:p w14:paraId="15D75A6A" w14:textId="77777777" w:rsidR="000A52E9" w:rsidRPr="003F7BF6" w:rsidRDefault="000A52E9" w:rsidP="00B966B6">
            <w:pPr>
              <w:pStyle w:val="FL"/>
              <w:spacing w:before="0" w:after="0"/>
              <w:rPr>
                <w:ins w:id="659" w:author="Mikael Zirén" w:date="2021-10-28T12:54:00Z"/>
                <w:rFonts w:cs="Arial"/>
                <w:b w:val="0"/>
                <w:bCs/>
                <w:sz w:val="18"/>
                <w:szCs w:val="18"/>
              </w:rPr>
            </w:pPr>
          </w:p>
        </w:tc>
      </w:tr>
      <w:tr w:rsidR="00B966B6" w:rsidRPr="003F7BF6" w14:paraId="47A0178A" w14:textId="77777777" w:rsidTr="00B966B6">
        <w:trPr>
          <w:trHeight w:val="20"/>
          <w:jc w:val="center"/>
          <w:ins w:id="660" w:author="Mikael Zirén" w:date="2021-10-28T12:54:00Z"/>
        </w:trPr>
        <w:tc>
          <w:tcPr>
            <w:tcW w:w="1574" w:type="dxa"/>
            <w:tcBorders>
              <w:top w:val="nil"/>
              <w:bottom w:val="single" w:sz="4" w:space="0" w:color="auto"/>
            </w:tcBorders>
            <w:shd w:val="clear" w:color="auto" w:fill="auto"/>
          </w:tcPr>
          <w:p w14:paraId="007BCF35" w14:textId="77777777" w:rsidR="000A52E9" w:rsidRPr="003F7BF6" w:rsidRDefault="000A52E9" w:rsidP="00B966B6">
            <w:pPr>
              <w:pStyle w:val="FL"/>
              <w:spacing w:before="0" w:after="0"/>
              <w:rPr>
                <w:ins w:id="661" w:author="Mikael Zirén" w:date="2021-10-28T12:54:00Z"/>
                <w:b w:val="0"/>
                <w:bCs/>
                <w:sz w:val="18"/>
                <w:szCs w:val="18"/>
              </w:rPr>
            </w:pPr>
          </w:p>
        </w:tc>
        <w:tc>
          <w:tcPr>
            <w:tcW w:w="1498" w:type="dxa"/>
            <w:shd w:val="clear" w:color="auto" w:fill="auto"/>
          </w:tcPr>
          <w:p w14:paraId="28C8E24C" w14:textId="77777777" w:rsidR="000A52E9" w:rsidRPr="003F7BF6" w:rsidRDefault="000A52E9" w:rsidP="00B966B6">
            <w:pPr>
              <w:pStyle w:val="FL"/>
              <w:spacing w:before="0" w:after="0"/>
              <w:rPr>
                <w:ins w:id="662" w:author="Mikael Zirén" w:date="2021-10-28T12:54:00Z"/>
                <w:b w:val="0"/>
                <w:bCs/>
                <w:sz w:val="18"/>
                <w:szCs w:val="18"/>
              </w:rPr>
            </w:pPr>
            <w:ins w:id="663" w:author="Mikael Zirén" w:date="2021-10-28T12:54:00Z">
              <w:r w:rsidRPr="003F7BF6">
                <w:rPr>
                  <w:b w:val="0"/>
                  <w:bCs/>
                  <w:sz w:val="18"/>
                  <w:szCs w:val="18"/>
                </w:rPr>
                <w:t>256 QAM</w:t>
              </w:r>
            </w:ins>
          </w:p>
        </w:tc>
        <w:tc>
          <w:tcPr>
            <w:tcW w:w="1242" w:type="dxa"/>
            <w:shd w:val="clear" w:color="auto" w:fill="auto"/>
          </w:tcPr>
          <w:p w14:paraId="3D9E575E" w14:textId="77777777" w:rsidR="000A52E9" w:rsidRPr="003F7BF6" w:rsidRDefault="000A52E9" w:rsidP="00B966B6">
            <w:pPr>
              <w:pStyle w:val="FL"/>
              <w:spacing w:before="0" w:after="0"/>
              <w:rPr>
                <w:ins w:id="664" w:author="Mikael Zirén" w:date="2021-10-28T12:54:00Z"/>
                <w:b w:val="0"/>
                <w:bCs/>
                <w:sz w:val="18"/>
                <w:szCs w:val="18"/>
              </w:rPr>
            </w:pPr>
            <w:ins w:id="665" w:author="Mikael Zirén" w:date="2021-10-28T12:54:00Z">
              <w:r w:rsidRPr="003F7BF6">
                <w:rPr>
                  <w:rFonts w:cs="Arial"/>
                  <w:b w:val="0"/>
                  <w:bCs/>
                  <w:sz w:val="18"/>
                  <w:szCs w:val="18"/>
                </w:rPr>
                <w:t>≤</w:t>
              </w:r>
              <w:r w:rsidRPr="003F7BF6">
                <w:rPr>
                  <w:b w:val="0"/>
                  <w:bCs/>
                  <w:sz w:val="18"/>
                  <w:szCs w:val="18"/>
                </w:rPr>
                <w:t xml:space="preserve"> 9.0</w:t>
              </w:r>
            </w:ins>
          </w:p>
        </w:tc>
        <w:tc>
          <w:tcPr>
            <w:tcW w:w="1351" w:type="dxa"/>
            <w:shd w:val="clear" w:color="auto" w:fill="auto"/>
          </w:tcPr>
          <w:p w14:paraId="7E8A8F11" w14:textId="77777777" w:rsidR="000A52E9" w:rsidRPr="003F7BF6" w:rsidRDefault="000A52E9" w:rsidP="00B966B6">
            <w:pPr>
              <w:pStyle w:val="FL"/>
              <w:spacing w:before="0" w:after="0"/>
              <w:rPr>
                <w:ins w:id="666" w:author="Mikael Zirén" w:date="2021-10-28T12:54:00Z"/>
                <w:b w:val="0"/>
                <w:bCs/>
                <w:sz w:val="18"/>
                <w:szCs w:val="18"/>
              </w:rPr>
            </w:pPr>
            <w:ins w:id="667" w:author="Mikael Zirén" w:date="2021-10-28T12:54:00Z">
              <w:r w:rsidRPr="003F7BF6">
                <w:rPr>
                  <w:rFonts w:cs="Arial"/>
                  <w:b w:val="0"/>
                  <w:bCs/>
                  <w:sz w:val="18"/>
                  <w:szCs w:val="18"/>
                </w:rPr>
                <w:t>≤</w:t>
              </w:r>
              <w:r w:rsidRPr="003F7BF6">
                <w:rPr>
                  <w:b w:val="0"/>
                  <w:bCs/>
                  <w:sz w:val="18"/>
                  <w:szCs w:val="18"/>
                </w:rPr>
                <w:t xml:space="preserve"> 16.0</w:t>
              </w:r>
            </w:ins>
          </w:p>
        </w:tc>
        <w:tc>
          <w:tcPr>
            <w:tcW w:w="1278" w:type="dxa"/>
            <w:shd w:val="clear" w:color="auto" w:fill="auto"/>
          </w:tcPr>
          <w:p w14:paraId="249F8680" w14:textId="77777777" w:rsidR="000A52E9" w:rsidRPr="003F7BF6" w:rsidRDefault="000A52E9" w:rsidP="00B966B6">
            <w:pPr>
              <w:pStyle w:val="FL"/>
              <w:spacing w:before="0" w:after="0"/>
              <w:rPr>
                <w:ins w:id="668" w:author="Mikael Zirén" w:date="2021-10-28T12:54:00Z"/>
                <w:rFonts w:cs="Arial"/>
                <w:b w:val="0"/>
                <w:bCs/>
                <w:sz w:val="18"/>
                <w:szCs w:val="18"/>
              </w:rPr>
            </w:pPr>
            <w:ins w:id="669" w:author="Mikael Zirén" w:date="2021-10-28T12:54:00Z">
              <w:r w:rsidRPr="003F7BF6">
                <w:rPr>
                  <w:rFonts w:cs="Arial"/>
                  <w:b w:val="0"/>
                  <w:bCs/>
                  <w:sz w:val="18"/>
                  <w:szCs w:val="18"/>
                </w:rPr>
                <w:t>≤</w:t>
              </w:r>
              <w:r w:rsidRPr="003F7BF6">
                <w:rPr>
                  <w:b w:val="0"/>
                  <w:bCs/>
                  <w:sz w:val="18"/>
                  <w:szCs w:val="18"/>
                </w:rPr>
                <w:t xml:space="preserve"> 5.5</w:t>
              </w:r>
            </w:ins>
          </w:p>
        </w:tc>
        <w:tc>
          <w:tcPr>
            <w:tcW w:w="1278" w:type="dxa"/>
            <w:shd w:val="clear" w:color="auto" w:fill="auto"/>
          </w:tcPr>
          <w:p w14:paraId="16F791C7" w14:textId="77777777" w:rsidR="000A52E9" w:rsidRPr="003F7BF6" w:rsidRDefault="000A52E9" w:rsidP="00B966B6">
            <w:pPr>
              <w:pStyle w:val="FL"/>
              <w:spacing w:before="0" w:after="0"/>
              <w:rPr>
                <w:ins w:id="670" w:author="Mikael Zirén" w:date="2021-10-28T12:54:00Z"/>
                <w:rFonts w:cs="Arial"/>
                <w:b w:val="0"/>
                <w:bCs/>
                <w:sz w:val="18"/>
                <w:szCs w:val="18"/>
              </w:rPr>
            </w:pPr>
            <w:ins w:id="671" w:author="Mikael Zirén" w:date="2021-10-28T12:54:00Z">
              <w:r w:rsidRPr="003F7BF6">
                <w:rPr>
                  <w:rFonts w:cs="Arial"/>
                  <w:b w:val="0"/>
                  <w:bCs/>
                  <w:sz w:val="18"/>
                  <w:szCs w:val="18"/>
                </w:rPr>
                <w:t>≤</w:t>
              </w:r>
              <w:r w:rsidRPr="003F7BF6">
                <w:rPr>
                  <w:b w:val="0"/>
                  <w:bCs/>
                  <w:sz w:val="18"/>
                  <w:szCs w:val="18"/>
                </w:rPr>
                <w:t xml:space="preserve"> 5.5</w:t>
              </w:r>
            </w:ins>
          </w:p>
        </w:tc>
        <w:tc>
          <w:tcPr>
            <w:tcW w:w="1268" w:type="dxa"/>
            <w:tcBorders>
              <w:top w:val="nil"/>
              <w:bottom w:val="nil"/>
            </w:tcBorders>
            <w:shd w:val="clear" w:color="auto" w:fill="auto"/>
          </w:tcPr>
          <w:p w14:paraId="32A03864" w14:textId="77777777" w:rsidR="000A52E9" w:rsidRPr="003F7BF6" w:rsidRDefault="000A52E9" w:rsidP="00B966B6">
            <w:pPr>
              <w:pStyle w:val="FL"/>
              <w:spacing w:before="0" w:after="0"/>
              <w:rPr>
                <w:ins w:id="672" w:author="Mikael Zirén" w:date="2021-10-28T12:54:00Z"/>
                <w:rFonts w:cs="Arial"/>
                <w:b w:val="0"/>
                <w:bCs/>
                <w:sz w:val="18"/>
                <w:szCs w:val="18"/>
              </w:rPr>
            </w:pPr>
          </w:p>
        </w:tc>
      </w:tr>
      <w:tr w:rsidR="00B966B6" w:rsidRPr="003F7BF6" w14:paraId="2517FE86" w14:textId="77777777" w:rsidTr="00B966B6">
        <w:trPr>
          <w:trHeight w:val="20"/>
          <w:jc w:val="center"/>
          <w:ins w:id="673" w:author="Mikael Zirén" w:date="2021-10-28T12:54:00Z"/>
        </w:trPr>
        <w:tc>
          <w:tcPr>
            <w:tcW w:w="1574" w:type="dxa"/>
            <w:tcBorders>
              <w:bottom w:val="nil"/>
            </w:tcBorders>
            <w:shd w:val="clear" w:color="auto" w:fill="auto"/>
          </w:tcPr>
          <w:p w14:paraId="63B3E059" w14:textId="77777777" w:rsidR="000A52E9" w:rsidRPr="003F7BF6" w:rsidRDefault="000A52E9" w:rsidP="00B966B6">
            <w:pPr>
              <w:pStyle w:val="FL"/>
              <w:spacing w:before="0" w:after="0"/>
              <w:rPr>
                <w:ins w:id="674" w:author="Mikael Zirén" w:date="2021-10-28T12:54:00Z"/>
                <w:b w:val="0"/>
                <w:bCs/>
                <w:sz w:val="18"/>
                <w:szCs w:val="18"/>
              </w:rPr>
            </w:pPr>
            <w:ins w:id="675" w:author="Mikael Zirén" w:date="2021-10-28T12:54:00Z">
              <w:r w:rsidRPr="003F7BF6">
                <w:rPr>
                  <w:b w:val="0"/>
                  <w:bCs/>
                  <w:sz w:val="18"/>
                  <w:szCs w:val="18"/>
                </w:rPr>
                <w:t>CP-OFDM</w:t>
              </w:r>
            </w:ins>
          </w:p>
        </w:tc>
        <w:tc>
          <w:tcPr>
            <w:tcW w:w="1498" w:type="dxa"/>
            <w:shd w:val="clear" w:color="auto" w:fill="auto"/>
          </w:tcPr>
          <w:p w14:paraId="06B2A0A9" w14:textId="77777777" w:rsidR="000A52E9" w:rsidRPr="003F7BF6" w:rsidRDefault="000A52E9" w:rsidP="00B966B6">
            <w:pPr>
              <w:pStyle w:val="FL"/>
              <w:spacing w:before="0" w:after="0"/>
              <w:rPr>
                <w:ins w:id="676" w:author="Mikael Zirén" w:date="2021-10-28T12:54:00Z"/>
                <w:b w:val="0"/>
                <w:bCs/>
                <w:sz w:val="18"/>
                <w:szCs w:val="18"/>
              </w:rPr>
            </w:pPr>
            <w:ins w:id="677" w:author="Mikael Zirén" w:date="2021-10-28T12:54:00Z">
              <w:r w:rsidRPr="003F7BF6">
                <w:rPr>
                  <w:b w:val="0"/>
                  <w:bCs/>
                  <w:sz w:val="18"/>
                  <w:szCs w:val="18"/>
                </w:rPr>
                <w:t>QPSK</w:t>
              </w:r>
            </w:ins>
          </w:p>
        </w:tc>
        <w:tc>
          <w:tcPr>
            <w:tcW w:w="1242" w:type="dxa"/>
            <w:shd w:val="clear" w:color="auto" w:fill="auto"/>
          </w:tcPr>
          <w:p w14:paraId="0DCA1D35" w14:textId="77777777" w:rsidR="000A52E9" w:rsidRPr="003F7BF6" w:rsidRDefault="000A52E9" w:rsidP="00B966B6">
            <w:pPr>
              <w:pStyle w:val="FL"/>
              <w:spacing w:before="0" w:after="0"/>
              <w:rPr>
                <w:ins w:id="678" w:author="Mikael Zirén" w:date="2021-10-28T12:54:00Z"/>
                <w:b w:val="0"/>
                <w:bCs/>
                <w:sz w:val="18"/>
                <w:szCs w:val="18"/>
              </w:rPr>
            </w:pPr>
            <w:ins w:id="679" w:author="Mikael Zirén" w:date="2021-10-28T12:54:00Z">
              <w:r w:rsidRPr="003F7BF6">
                <w:rPr>
                  <w:rFonts w:cs="Arial"/>
                  <w:b w:val="0"/>
                  <w:bCs/>
                  <w:sz w:val="18"/>
                  <w:szCs w:val="18"/>
                </w:rPr>
                <w:t>≤</w:t>
              </w:r>
              <w:r w:rsidRPr="003F7BF6">
                <w:rPr>
                  <w:b w:val="0"/>
                  <w:bCs/>
                  <w:sz w:val="18"/>
                  <w:szCs w:val="18"/>
                </w:rPr>
                <w:t xml:space="preserve"> 9.0</w:t>
              </w:r>
            </w:ins>
          </w:p>
        </w:tc>
        <w:tc>
          <w:tcPr>
            <w:tcW w:w="1351" w:type="dxa"/>
            <w:shd w:val="clear" w:color="auto" w:fill="auto"/>
          </w:tcPr>
          <w:p w14:paraId="1DCF3B5E" w14:textId="77777777" w:rsidR="000A52E9" w:rsidRPr="003F7BF6" w:rsidRDefault="000A52E9" w:rsidP="00B966B6">
            <w:pPr>
              <w:pStyle w:val="FL"/>
              <w:spacing w:before="0" w:after="0"/>
              <w:rPr>
                <w:ins w:id="680" w:author="Mikael Zirén" w:date="2021-10-28T12:54:00Z"/>
                <w:b w:val="0"/>
                <w:bCs/>
                <w:sz w:val="18"/>
                <w:szCs w:val="18"/>
              </w:rPr>
            </w:pPr>
            <w:ins w:id="681" w:author="Mikael Zirén" w:date="2021-10-28T12:54:00Z">
              <w:r w:rsidRPr="003F7BF6">
                <w:rPr>
                  <w:rFonts w:cs="Arial"/>
                  <w:b w:val="0"/>
                  <w:bCs/>
                  <w:sz w:val="18"/>
                  <w:szCs w:val="18"/>
                </w:rPr>
                <w:t>≤</w:t>
              </w:r>
              <w:r w:rsidRPr="003F7BF6">
                <w:rPr>
                  <w:b w:val="0"/>
                  <w:bCs/>
                  <w:sz w:val="18"/>
                  <w:szCs w:val="18"/>
                </w:rPr>
                <w:t xml:space="preserve"> 14.0</w:t>
              </w:r>
            </w:ins>
          </w:p>
        </w:tc>
        <w:tc>
          <w:tcPr>
            <w:tcW w:w="1278" w:type="dxa"/>
            <w:shd w:val="clear" w:color="auto" w:fill="auto"/>
          </w:tcPr>
          <w:p w14:paraId="32255912" w14:textId="77777777" w:rsidR="000A52E9" w:rsidRPr="003F7BF6" w:rsidRDefault="000A52E9" w:rsidP="00B966B6">
            <w:pPr>
              <w:pStyle w:val="FL"/>
              <w:spacing w:before="0" w:after="0"/>
              <w:rPr>
                <w:ins w:id="682" w:author="Mikael Zirén" w:date="2021-10-28T12:54:00Z"/>
                <w:rFonts w:cs="Arial"/>
                <w:b w:val="0"/>
                <w:bCs/>
                <w:sz w:val="18"/>
                <w:szCs w:val="18"/>
              </w:rPr>
            </w:pPr>
            <w:ins w:id="683" w:author="Mikael Zirén" w:date="2021-10-28T12:54:00Z">
              <w:r w:rsidRPr="003F7BF6">
                <w:rPr>
                  <w:rFonts w:cs="Arial"/>
                  <w:b w:val="0"/>
                  <w:bCs/>
                  <w:sz w:val="18"/>
                  <w:szCs w:val="18"/>
                </w:rPr>
                <w:t>≤</w:t>
              </w:r>
              <w:r w:rsidRPr="003F7BF6">
                <w:rPr>
                  <w:b w:val="0"/>
                  <w:bCs/>
                  <w:sz w:val="18"/>
                  <w:szCs w:val="18"/>
                </w:rPr>
                <w:t xml:space="preserve"> 4.0</w:t>
              </w:r>
            </w:ins>
          </w:p>
        </w:tc>
        <w:tc>
          <w:tcPr>
            <w:tcW w:w="1278" w:type="dxa"/>
            <w:shd w:val="clear" w:color="auto" w:fill="auto"/>
          </w:tcPr>
          <w:p w14:paraId="5DD6CBCC" w14:textId="77777777" w:rsidR="000A52E9" w:rsidRPr="003F7BF6" w:rsidRDefault="000A52E9" w:rsidP="00B966B6">
            <w:pPr>
              <w:pStyle w:val="FL"/>
              <w:spacing w:before="0" w:after="0"/>
              <w:rPr>
                <w:ins w:id="684" w:author="Mikael Zirén" w:date="2021-10-28T12:54:00Z"/>
                <w:rFonts w:cs="Arial"/>
                <w:b w:val="0"/>
                <w:bCs/>
                <w:sz w:val="18"/>
                <w:szCs w:val="18"/>
              </w:rPr>
            </w:pPr>
            <w:ins w:id="685" w:author="Mikael Zirén" w:date="2021-10-28T12:54:00Z">
              <w:r w:rsidRPr="003F7BF6">
                <w:rPr>
                  <w:rFonts w:cs="Arial"/>
                  <w:b w:val="0"/>
                  <w:bCs/>
                  <w:sz w:val="18"/>
                  <w:szCs w:val="18"/>
                </w:rPr>
                <w:t>≤</w:t>
              </w:r>
              <w:r w:rsidRPr="003F7BF6">
                <w:rPr>
                  <w:b w:val="0"/>
                  <w:bCs/>
                  <w:sz w:val="18"/>
                  <w:szCs w:val="18"/>
                </w:rPr>
                <w:t xml:space="preserve"> 6.0</w:t>
              </w:r>
            </w:ins>
          </w:p>
        </w:tc>
        <w:tc>
          <w:tcPr>
            <w:tcW w:w="1268" w:type="dxa"/>
            <w:tcBorders>
              <w:top w:val="nil"/>
              <w:bottom w:val="nil"/>
            </w:tcBorders>
            <w:shd w:val="clear" w:color="auto" w:fill="auto"/>
          </w:tcPr>
          <w:p w14:paraId="14553D29" w14:textId="77777777" w:rsidR="000A52E9" w:rsidRPr="003F7BF6" w:rsidRDefault="000A52E9" w:rsidP="00B966B6">
            <w:pPr>
              <w:pStyle w:val="FL"/>
              <w:spacing w:before="0" w:after="0"/>
              <w:rPr>
                <w:ins w:id="686" w:author="Mikael Zirén" w:date="2021-10-28T12:54:00Z"/>
                <w:rFonts w:cs="Arial"/>
                <w:b w:val="0"/>
                <w:bCs/>
                <w:sz w:val="18"/>
                <w:szCs w:val="18"/>
              </w:rPr>
            </w:pPr>
          </w:p>
        </w:tc>
      </w:tr>
      <w:tr w:rsidR="00B966B6" w:rsidRPr="003F7BF6" w14:paraId="6088AD00" w14:textId="77777777" w:rsidTr="00B966B6">
        <w:trPr>
          <w:trHeight w:val="20"/>
          <w:jc w:val="center"/>
          <w:ins w:id="687" w:author="Mikael Zirén" w:date="2021-10-28T12:54:00Z"/>
        </w:trPr>
        <w:tc>
          <w:tcPr>
            <w:tcW w:w="1574" w:type="dxa"/>
            <w:tcBorders>
              <w:top w:val="nil"/>
              <w:bottom w:val="nil"/>
            </w:tcBorders>
            <w:shd w:val="clear" w:color="auto" w:fill="auto"/>
          </w:tcPr>
          <w:p w14:paraId="248C301A" w14:textId="77777777" w:rsidR="000A52E9" w:rsidRPr="003F7BF6" w:rsidRDefault="000A52E9" w:rsidP="00B966B6">
            <w:pPr>
              <w:pStyle w:val="FL"/>
              <w:spacing w:before="0" w:after="0"/>
              <w:rPr>
                <w:ins w:id="688" w:author="Mikael Zirén" w:date="2021-10-28T12:54:00Z"/>
                <w:b w:val="0"/>
                <w:bCs/>
                <w:sz w:val="18"/>
                <w:szCs w:val="18"/>
              </w:rPr>
            </w:pPr>
          </w:p>
        </w:tc>
        <w:tc>
          <w:tcPr>
            <w:tcW w:w="1498" w:type="dxa"/>
            <w:shd w:val="clear" w:color="auto" w:fill="auto"/>
          </w:tcPr>
          <w:p w14:paraId="311E0B9F" w14:textId="77777777" w:rsidR="000A52E9" w:rsidRPr="003F7BF6" w:rsidRDefault="000A52E9" w:rsidP="00B966B6">
            <w:pPr>
              <w:pStyle w:val="FL"/>
              <w:spacing w:before="0" w:after="0"/>
              <w:rPr>
                <w:ins w:id="689" w:author="Mikael Zirén" w:date="2021-10-28T12:54:00Z"/>
                <w:b w:val="0"/>
                <w:bCs/>
                <w:sz w:val="18"/>
                <w:szCs w:val="18"/>
              </w:rPr>
            </w:pPr>
            <w:ins w:id="690" w:author="Mikael Zirén" w:date="2021-10-28T12:54:00Z">
              <w:r w:rsidRPr="003F7BF6">
                <w:rPr>
                  <w:b w:val="0"/>
                  <w:bCs/>
                  <w:sz w:val="18"/>
                  <w:szCs w:val="18"/>
                </w:rPr>
                <w:t>16 QAM</w:t>
              </w:r>
            </w:ins>
          </w:p>
        </w:tc>
        <w:tc>
          <w:tcPr>
            <w:tcW w:w="1242" w:type="dxa"/>
            <w:shd w:val="clear" w:color="auto" w:fill="auto"/>
          </w:tcPr>
          <w:p w14:paraId="68B092C0" w14:textId="77777777" w:rsidR="000A52E9" w:rsidRPr="003F7BF6" w:rsidRDefault="000A52E9" w:rsidP="00B966B6">
            <w:pPr>
              <w:pStyle w:val="FL"/>
              <w:spacing w:before="0" w:after="0"/>
              <w:rPr>
                <w:ins w:id="691" w:author="Mikael Zirén" w:date="2021-10-28T12:54:00Z"/>
                <w:b w:val="0"/>
                <w:bCs/>
                <w:sz w:val="18"/>
                <w:szCs w:val="18"/>
              </w:rPr>
            </w:pPr>
            <w:ins w:id="692" w:author="Mikael Zirén" w:date="2021-10-28T12:54:00Z">
              <w:r w:rsidRPr="003F7BF6">
                <w:rPr>
                  <w:rFonts w:cs="Arial"/>
                  <w:b w:val="0"/>
                  <w:bCs/>
                  <w:sz w:val="18"/>
                  <w:szCs w:val="18"/>
                </w:rPr>
                <w:t>≤</w:t>
              </w:r>
              <w:r w:rsidRPr="003F7BF6">
                <w:rPr>
                  <w:b w:val="0"/>
                  <w:bCs/>
                  <w:sz w:val="18"/>
                  <w:szCs w:val="18"/>
                </w:rPr>
                <w:t xml:space="preserve"> 9.5</w:t>
              </w:r>
            </w:ins>
          </w:p>
        </w:tc>
        <w:tc>
          <w:tcPr>
            <w:tcW w:w="1351" w:type="dxa"/>
            <w:shd w:val="clear" w:color="auto" w:fill="auto"/>
          </w:tcPr>
          <w:p w14:paraId="58FAAE3C" w14:textId="77777777" w:rsidR="000A52E9" w:rsidRPr="003F7BF6" w:rsidRDefault="000A52E9" w:rsidP="00B966B6">
            <w:pPr>
              <w:pStyle w:val="FL"/>
              <w:spacing w:before="0" w:after="0"/>
              <w:rPr>
                <w:ins w:id="693" w:author="Mikael Zirén" w:date="2021-10-28T12:54:00Z"/>
                <w:b w:val="0"/>
                <w:bCs/>
                <w:sz w:val="18"/>
                <w:szCs w:val="18"/>
              </w:rPr>
            </w:pPr>
            <w:ins w:id="694" w:author="Mikael Zirén" w:date="2021-10-28T12:54:00Z">
              <w:r w:rsidRPr="003F7BF6">
                <w:rPr>
                  <w:rFonts w:cs="Arial"/>
                  <w:b w:val="0"/>
                  <w:bCs/>
                  <w:sz w:val="18"/>
                  <w:szCs w:val="18"/>
                </w:rPr>
                <w:t>≤</w:t>
              </w:r>
              <w:r w:rsidRPr="003F7BF6">
                <w:rPr>
                  <w:b w:val="0"/>
                  <w:bCs/>
                  <w:sz w:val="18"/>
                  <w:szCs w:val="18"/>
                </w:rPr>
                <w:t xml:space="preserve"> 14.5</w:t>
              </w:r>
            </w:ins>
          </w:p>
        </w:tc>
        <w:tc>
          <w:tcPr>
            <w:tcW w:w="1278" w:type="dxa"/>
            <w:shd w:val="clear" w:color="auto" w:fill="auto"/>
          </w:tcPr>
          <w:p w14:paraId="23FB0F83" w14:textId="77777777" w:rsidR="000A52E9" w:rsidRPr="003F7BF6" w:rsidRDefault="000A52E9" w:rsidP="00B966B6">
            <w:pPr>
              <w:pStyle w:val="FL"/>
              <w:spacing w:before="0" w:after="0"/>
              <w:rPr>
                <w:ins w:id="695" w:author="Mikael Zirén" w:date="2021-10-28T12:54:00Z"/>
                <w:rFonts w:cs="Arial"/>
                <w:b w:val="0"/>
                <w:bCs/>
                <w:sz w:val="18"/>
                <w:szCs w:val="18"/>
              </w:rPr>
            </w:pPr>
            <w:ins w:id="696" w:author="Mikael Zirén" w:date="2021-10-28T12:54:00Z">
              <w:r w:rsidRPr="003F7BF6">
                <w:rPr>
                  <w:rFonts w:cs="Arial"/>
                  <w:b w:val="0"/>
                  <w:bCs/>
                  <w:sz w:val="18"/>
                  <w:szCs w:val="18"/>
                </w:rPr>
                <w:t>≤</w:t>
              </w:r>
              <w:r w:rsidRPr="003F7BF6">
                <w:rPr>
                  <w:b w:val="0"/>
                  <w:bCs/>
                  <w:sz w:val="18"/>
                  <w:szCs w:val="18"/>
                </w:rPr>
                <w:t xml:space="preserve"> 4.0</w:t>
              </w:r>
            </w:ins>
          </w:p>
        </w:tc>
        <w:tc>
          <w:tcPr>
            <w:tcW w:w="1278" w:type="dxa"/>
            <w:shd w:val="clear" w:color="auto" w:fill="auto"/>
          </w:tcPr>
          <w:p w14:paraId="718ED4A7" w14:textId="77777777" w:rsidR="000A52E9" w:rsidRPr="003F7BF6" w:rsidRDefault="000A52E9" w:rsidP="00B966B6">
            <w:pPr>
              <w:pStyle w:val="FL"/>
              <w:spacing w:before="0" w:after="0"/>
              <w:rPr>
                <w:ins w:id="697" w:author="Mikael Zirén" w:date="2021-10-28T12:54:00Z"/>
                <w:rFonts w:cs="Arial"/>
                <w:b w:val="0"/>
                <w:bCs/>
                <w:sz w:val="18"/>
                <w:szCs w:val="18"/>
              </w:rPr>
            </w:pPr>
            <w:ins w:id="698" w:author="Mikael Zirén" w:date="2021-10-28T12:54:00Z">
              <w:r w:rsidRPr="003F7BF6">
                <w:rPr>
                  <w:rFonts w:cs="Arial"/>
                  <w:b w:val="0"/>
                  <w:bCs/>
                  <w:sz w:val="18"/>
                  <w:szCs w:val="18"/>
                </w:rPr>
                <w:t>≤</w:t>
              </w:r>
              <w:r w:rsidRPr="003F7BF6">
                <w:rPr>
                  <w:b w:val="0"/>
                  <w:bCs/>
                  <w:sz w:val="18"/>
                  <w:szCs w:val="18"/>
                </w:rPr>
                <w:t xml:space="preserve"> 6.0</w:t>
              </w:r>
            </w:ins>
          </w:p>
        </w:tc>
        <w:tc>
          <w:tcPr>
            <w:tcW w:w="1268" w:type="dxa"/>
            <w:tcBorders>
              <w:top w:val="nil"/>
              <w:bottom w:val="nil"/>
            </w:tcBorders>
            <w:shd w:val="clear" w:color="auto" w:fill="auto"/>
          </w:tcPr>
          <w:p w14:paraId="0F80F020" w14:textId="77777777" w:rsidR="000A52E9" w:rsidRPr="003F7BF6" w:rsidRDefault="000A52E9" w:rsidP="00B966B6">
            <w:pPr>
              <w:pStyle w:val="FL"/>
              <w:spacing w:before="0" w:after="0"/>
              <w:rPr>
                <w:ins w:id="699" w:author="Mikael Zirén" w:date="2021-10-28T12:54:00Z"/>
                <w:rFonts w:cs="Arial"/>
                <w:b w:val="0"/>
                <w:bCs/>
                <w:sz w:val="18"/>
                <w:szCs w:val="18"/>
              </w:rPr>
            </w:pPr>
          </w:p>
        </w:tc>
      </w:tr>
      <w:tr w:rsidR="00B966B6" w:rsidRPr="003F7BF6" w14:paraId="1C05F458" w14:textId="77777777" w:rsidTr="00B966B6">
        <w:trPr>
          <w:trHeight w:val="20"/>
          <w:jc w:val="center"/>
          <w:ins w:id="700" w:author="Mikael Zirén" w:date="2021-10-28T12:54:00Z"/>
        </w:trPr>
        <w:tc>
          <w:tcPr>
            <w:tcW w:w="1574" w:type="dxa"/>
            <w:tcBorders>
              <w:top w:val="nil"/>
              <w:bottom w:val="nil"/>
            </w:tcBorders>
            <w:shd w:val="clear" w:color="auto" w:fill="auto"/>
          </w:tcPr>
          <w:p w14:paraId="7661CDBC" w14:textId="77777777" w:rsidR="000A52E9" w:rsidRPr="003F7BF6" w:rsidRDefault="000A52E9" w:rsidP="00B966B6">
            <w:pPr>
              <w:pStyle w:val="FL"/>
              <w:spacing w:before="0" w:after="0"/>
              <w:rPr>
                <w:ins w:id="701" w:author="Mikael Zirén" w:date="2021-10-28T12:54:00Z"/>
                <w:b w:val="0"/>
                <w:bCs/>
                <w:sz w:val="18"/>
                <w:szCs w:val="18"/>
              </w:rPr>
            </w:pPr>
          </w:p>
        </w:tc>
        <w:tc>
          <w:tcPr>
            <w:tcW w:w="1498" w:type="dxa"/>
            <w:shd w:val="clear" w:color="auto" w:fill="auto"/>
          </w:tcPr>
          <w:p w14:paraId="211EA55A" w14:textId="77777777" w:rsidR="000A52E9" w:rsidRPr="003F7BF6" w:rsidRDefault="000A52E9" w:rsidP="00B966B6">
            <w:pPr>
              <w:pStyle w:val="FL"/>
              <w:spacing w:before="0" w:after="0"/>
              <w:rPr>
                <w:ins w:id="702" w:author="Mikael Zirén" w:date="2021-10-28T12:54:00Z"/>
                <w:b w:val="0"/>
                <w:bCs/>
                <w:sz w:val="18"/>
                <w:szCs w:val="18"/>
              </w:rPr>
            </w:pPr>
            <w:ins w:id="703" w:author="Mikael Zirén" w:date="2021-10-28T12:54:00Z">
              <w:r w:rsidRPr="003F7BF6">
                <w:rPr>
                  <w:b w:val="0"/>
                  <w:bCs/>
                  <w:sz w:val="18"/>
                  <w:szCs w:val="18"/>
                </w:rPr>
                <w:t>64 QAM</w:t>
              </w:r>
            </w:ins>
          </w:p>
        </w:tc>
        <w:tc>
          <w:tcPr>
            <w:tcW w:w="1242" w:type="dxa"/>
            <w:shd w:val="clear" w:color="auto" w:fill="auto"/>
          </w:tcPr>
          <w:p w14:paraId="2FBA3182" w14:textId="77777777" w:rsidR="000A52E9" w:rsidRPr="003F7BF6" w:rsidRDefault="000A52E9" w:rsidP="00B966B6">
            <w:pPr>
              <w:pStyle w:val="FL"/>
              <w:spacing w:before="0" w:after="0"/>
              <w:rPr>
                <w:ins w:id="704" w:author="Mikael Zirén" w:date="2021-10-28T12:54:00Z"/>
                <w:b w:val="0"/>
                <w:bCs/>
                <w:sz w:val="18"/>
                <w:szCs w:val="18"/>
              </w:rPr>
            </w:pPr>
            <w:ins w:id="705" w:author="Mikael Zirén" w:date="2021-10-28T12:54:00Z">
              <w:r w:rsidRPr="003F7BF6">
                <w:rPr>
                  <w:rFonts w:cs="Arial"/>
                  <w:b w:val="0"/>
                  <w:bCs/>
                  <w:sz w:val="18"/>
                  <w:szCs w:val="18"/>
                </w:rPr>
                <w:t>≤</w:t>
              </w:r>
              <w:r w:rsidRPr="003F7BF6">
                <w:rPr>
                  <w:b w:val="0"/>
                  <w:bCs/>
                  <w:sz w:val="18"/>
                  <w:szCs w:val="18"/>
                </w:rPr>
                <w:t xml:space="preserve"> 9.5</w:t>
              </w:r>
            </w:ins>
          </w:p>
        </w:tc>
        <w:tc>
          <w:tcPr>
            <w:tcW w:w="1351" w:type="dxa"/>
            <w:shd w:val="clear" w:color="auto" w:fill="auto"/>
          </w:tcPr>
          <w:p w14:paraId="150A0A77" w14:textId="77777777" w:rsidR="000A52E9" w:rsidRPr="003F7BF6" w:rsidRDefault="000A52E9" w:rsidP="00B966B6">
            <w:pPr>
              <w:pStyle w:val="FL"/>
              <w:spacing w:before="0" w:after="0"/>
              <w:rPr>
                <w:ins w:id="706" w:author="Mikael Zirén" w:date="2021-10-28T12:54:00Z"/>
                <w:b w:val="0"/>
                <w:bCs/>
                <w:sz w:val="18"/>
                <w:szCs w:val="18"/>
              </w:rPr>
            </w:pPr>
            <w:ins w:id="707" w:author="Mikael Zirén" w:date="2021-10-28T12:54:00Z">
              <w:r w:rsidRPr="003F7BF6">
                <w:rPr>
                  <w:rFonts w:cs="Arial"/>
                  <w:b w:val="0"/>
                  <w:bCs/>
                  <w:sz w:val="18"/>
                  <w:szCs w:val="18"/>
                </w:rPr>
                <w:t>≤</w:t>
              </w:r>
              <w:r w:rsidRPr="003F7BF6">
                <w:rPr>
                  <w:b w:val="0"/>
                  <w:bCs/>
                  <w:sz w:val="18"/>
                  <w:szCs w:val="18"/>
                </w:rPr>
                <w:t xml:space="preserve"> 15.0</w:t>
              </w:r>
            </w:ins>
          </w:p>
        </w:tc>
        <w:tc>
          <w:tcPr>
            <w:tcW w:w="1278" w:type="dxa"/>
            <w:shd w:val="clear" w:color="auto" w:fill="auto"/>
          </w:tcPr>
          <w:p w14:paraId="3D404096" w14:textId="77777777" w:rsidR="000A52E9" w:rsidRPr="003F7BF6" w:rsidRDefault="000A52E9" w:rsidP="00B966B6">
            <w:pPr>
              <w:pStyle w:val="FL"/>
              <w:spacing w:before="0" w:after="0"/>
              <w:rPr>
                <w:ins w:id="708" w:author="Mikael Zirén" w:date="2021-10-28T12:54:00Z"/>
                <w:rFonts w:cs="Arial"/>
                <w:b w:val="0"/>
                <w:bCs/>
                <w:sz w:val="18"/>
                <w:szCs w:val="18"/>
              </w:rPr>
            </w:pPr>
            <w:ins w:id="709" w:author="Mikael Zirén" w:date="2021-10-28T12:54:00Z">
              <w:r w:rsidRPr="003F7BF6">
                <w:rPr>
                  <w:rFonts w:cs="Arial"/>
                  <w:b w:val="0"/>
                  <w:bCs/>
                  <w:sz w:val="18"/>
                  <w:szCs w:val="18"/>
                </w:rPr>
                <w:t>≤</w:t>
              </w:r>
              <w:r w:rsidRPr="003F7BF6">
                <w:rPr>
                  <w:b w:val="0"/>
                  <w:bCs/>
                  <w:sz w:val="18"/>
                  <w:szCs w:val="18"/>
                </w:rPr>
                <w:t xml:space="preserve"> 5.5</w:t>
              </w:r>
            </w:ins>
          </w:p>
        </w:tc>
        <w:tc>
          <w:tcPr>
            <w:tcW w:w="1278" w:type="dxa"/>
            <w:shd w:val="clear" w:color="auto" w:fill="auto"/>
          </w:tcPr>
          <w:p w14:paraId="64FA8DA9" w14:textId="77777777" w:rsidR="000A52E9" w:rsidRPr="003F7BF6" w:rsidRDefault="000A52E9" w:rsidP="00B966B6">
            <w:pPr>
              <w:pStyle w:val="FL"/>
              <w:spacing w:before="0" w:after="0"/>
              <w:rPr>
                <w:ins w:id="710" w:author="Mikael Zirén" w:date="2021-10-28T12:54:00Z"/>
                <w:rFonts w:cs="Arial"/>
                <w:b w:val="0"/>
                <w:bCs/>
                <w:sz w:val="18"/>
                <w:szCs w:val="18"/>
              </w:rPr>
            </w:pPr>
            <w:ins w:id="711" w:author="Mikael Zirén" w:date="2021-10-28T12:54:00Z">
              <w:r w:rsidRPr="003F7BF6">
                <w:rPr>
                  <w:rFonts w:cs="Arial"/>
                  <w:b w:val="0"/>
                  <w:bCs/>
                  <w:sz w:val="18"/>
                  <w:szCs w:val="18"/>
                </w:rPr>
                <w:t>≤</w:t>
              </w:r>
              <w:r w:rsidRPr="003F7BF6">
                <w:rPr>
                  <w:b w:val="0"/>
                  <w:bCs/>
                  <w:sz w:val="18"/>
                  <w:szCs w:val="18"/>
                </w:rPr>
                <w:t xml:space="preserve"> 6.5</w:t>
              </w:r>
            </w:ins>
          </w:p>
        </w:tc>
        <w:tc>
          <w:tcPr>
            <w:tcW w:w="1268" w:type="dxa"/>
            <w:tcBorders>
              <w:top w:val="nil"/>
              <w:bottom w:val="nil"/>
            </w:tcBorders>
            <w:shd w:val="clear" w:color="auto" w:fill="auto"/>
          </w:tcPr>
          <w:p w14:paraId="7B197E0F" w14:textId="77777777" w:rsidR="000A52E9" w:rsidRPr="003F7BF6" w:rsidRDefault="000A52E9" w:rsidP="00B966B6">
            <w:pPr>
              <w:pStyle w:val="FL"/>
              <w:spacing w:before="0" w:after="0"/>
              <w:rPr>
                <w:ins w:id="712" w:author="Mikael Zirén" w:date="2021-10-28T12:54:00Z"/>
                <w:rFonts w:cs="Arial"/>
                <w:b w:val="0"/>
                <w:bCs/>
                <w:sz w:val="18"/>
                <w:szCs w:val="18"/>
              </w:rPr>
            </w:pPr>
          </w:p>
        </w:tc>
      </w:tr>
      <w:tr w:rsidR="00B966B6" w:rsidRPr="003F7BF6" w14:paraId="56D4DF27" w14:textId="77777777" w:rsidTr="00B966B6">
        <w:trPr>
          <w:trHeight w:val="20"/>
          <w:jc w:val="center"/>
          <w:ins w:id="713" w:author="Mikael Zirén" w:date="2021-10-28T12:54:00Z"/>
        </w:trPr>
        <w:tc>
          <w:tcPr>
            <w:tcW w:w="1574" w:type="dxa"/>
            <w:tcBorders>
              <w:top w:val="nil"/>
            </w:tcBorders>
            <w:shd w:val="clear" w:color="auto" w:fill="auto"/>
          </w:tcPr>
          <w:p w14:paraId="2B7BA737" w14:textId="77777777" w:rsidR="000A52E9" w:rsidRPr="003F7BF6" w:rsidRDefault="000A52E9" w:rsidP="00B966B6">
            <w:pPr>
              <w:pStyle w:val="FL"/>
              <w:spacing w:before="0" w:after="0"/>
              <w:rPr>
                <w:ins w:id="714" w:author="Mikael Zirén" w:date="2021-10-28T12:54:00Z"/>
                <w:b w:val="0"/>
                <w:bCs/>
                <w:sz w:val="18"/>
                <w:szCs w:val="18"/>
              </w:rPr>
            </w:pPr>
          </w:p>
        </w:tc>
        <w:tc>
          <w:tcPr>
            <w:tcW w:w="1498" w:type="dxa"/>
            <w:shd w:val="clear" w:color="auto" w:fill="auto"/>
          </w:tcPr>
          <w:p w14:paraId="41CABB40" w14:textId="77777777" w:rsidR="000A52E9" w:rsidRPr="003F7BF6" w:rsidRDefault="000A52E9" w:rsidP="00B966B6">
            <w:pPr>
              <w:pStyle w:val="FL"/>
              <w:spacing w:before="0" w:after="0"/>
              <w:rPr>
                <w:ins w:id="715" w:author="Mikael Zirén" w:date="2021-10-28T12:54:00Z"/>
                <w:b w:val="0"/>
                <w:bCs/>
                <w:sz w:val="18"/>
                <w:szCs w:val="18"/>
              </w:rPr>
            </w:pPr>
            <w:ins w:id="716" w:author="Mikael Zirén" w:date="2021-10-28T12:54:00Z">
              <w:r w:rsidRPr="003F7BF6">
                <w:rPr>
                  <w:b w:val="0"/>
                  <w:bCs/>
                  <w:sz w:val="18"/>
                  <w:szCs w:val="18"/>
                </w:rPr>
                <w:t>256 QAM</w:t>
              </w:r>
            </w:ins>
          </w:p>
        </w:tc>
        <w:tc>
          <w:tcPr>
            <w:tcW w:w="1242" w:type="dxa"/>
            <w:shd w:val="clear" w:color="auto" w:fill="auto"/>
          </w:tcPr>
          <w:p w14:paraId="197E7107" w14:textId="77777777" w:rsidR="000A52E9" w:rsidRPr="003F7BF6" w:rsidRDefault="000A52E9" w:rsidP="00B966B6">
            <w:pPr>
              <w:pStyle w:val="FL"/>
              <w:spacing w:before="0" w:after="0"/>
              <w:rPr>
                <w:ins w:id="717" w:author="Mikael Zirén" w:date="2021-10-28T12:54:00Z"/>
                <w:b w:val="0"/>
                <w:bCs/>
                <w:sz w:val="18"/>
                <w:szCs w:val="18"/>
              </w:rPr>
            </w:pPr>
            <w:ins w:id="718" w:author="Mikael Zirén" w:date="2021-10-28T12:54:00Z">
              <w:r w:rsidRPr="003F7BF6">
                <w:rPr>
                  <w:rFonts w:cs="Arial"/>
                  <w:b w:val="0"/>
                  <w:bCs/>
                  <w:sz w:val="18"/>
                  <w:szCs w:val="18"/>
                </w:rPr>
                <w:t>≤</w:t>
              </w:r>
              <w:r w:rsidRPr="003F7BF6">
                <w:rPr>
                  <w:b w:val="0"/>
                  <w:bCs/>
                  <w:sz w:val="18"/>
                  <w:szCs w:val="18"/>
                </w:rPr>
                <w:t xml:space="preserve"> 9.5</w:t>
              </w:r>
            </w:ins>
          </w:p>
        </w:tc>
        <w:tc>
          <w:tcPr>
            <w:tcW w:w="1351" w:type="dxa"/>
            <w:shd w:val="clear" w:color="auto" w:fill="auto"/>
          </w:tcPr>
          <w:p w14:paraId="22C2C6CD" w14:textId="77777777" w:rsidR="000A52E9" w:rsidRPr="003F7BF6" w:rsidRDefault="000A52E9" w:rsidP="00B966B6">
            <w:pPr>
              <w:pStyle w:val="FL"/>
              <w:spacing w:before="0" w:after="0"/>
              <w:rPr>
                <w:ins w:id="719" w:author="Mikael Zirén" w:date="2021-10-28T12:54:00Z"/>
                <w:b w:val="0"/>
                <w:bCs/>
                <w:sz w:val="18"/>
                <w:szCs w:val="18"/>
              </w:rPr>
            </w:pPr>
            <w:ins w:id="720" w:author="Mikael Zirén" w:date="2021-10-28T12:54:00Z">
              <w:r w:rsidRPr="003F7BF6">
                <w:rPr>
                  <w:rFonts w:cs="Arial"/>
                  <w:b w:val="0"/>
                  <w:bCs/>
                  <w:sz w:val="18"/>
                  <w:szCs w:val="18"/>
                </w:rPr>
                <w:t>≤</w:t>
              </w:r>
              <w:r w:rsidRPr="003F7BF6">
                <w:rPr>
                  <w:b w:val="0"/>
                  <w:bCs/>
                  <w:sz w:val="18"/>
                  <w:szCs w:val="18"/>
                </w:rPr>
                <w:t xml:space="preserve"> 15.0</w:t>
              </w:r>
            </w:ins>
          </w:p>
        </w:tc>
        <w:tc>
          <w:tcPr>
            <w:tcW w:w="1278" w:type="dxa"/>
            <w:shd w:val="clear" w:color="auto" w:fill="auto"/>
          </w:tcPr>
          <w:p w14:paraId="25517539" w14:textId="77777777" w:rsidR="000A52E9" w:rsidRPr="003F7BF6" w:rsidRDefault="000A52E9" w:rsidP="00B966B6">
            <w:pPr>
              <w:pStyle w:val="FL"/>
              <w:spacing w:before="0" w:after="0"/>
              <w:rPr>
                <w:ins w:id="721" w:author="Mikael Zirén" w:date="2021-10-28T12:54:00Z"/>
                <w:rFonts w:cs="Arial"/>
                <w:b w:val="0"/>
                <w:bCs/>
                <w:sz w:val="18"/>
                <w:szCs w:val="18"/>
              </w:rPr>
            </w:pPr>
            <w:ins w:id="722" w:author="Mikael Zirén" w:date="2021-10-28T12:54:00Z">
              <w:r w:rsidRPr="003F7BF6">
                <w:rPr>
                  <w:rFonts w:cs="Arial"/>
                  <w:b w:val="0"/>
                  <w:bCs/>
                  <w:sz w:val="18"/>
                  <w:szCs w:val="18"/>
                </w:rPr>
                <w:t>≤</w:t>
              </w:r>
              <w:r w:rsidRPr="003F7BF6">
                <w:rPr>
                  <w:b w:val="0"/>
                  <w:bCs/>
                  <w:sz w:val="18"/>
                  <w:szCs w:val="18"/>
                </w:rPr>
                <w:t xml:space="preserve"> 7.0</w:t>
              </w:r>
            </w:ins>
          </w:p>
        </w:tc>
        <w:tc>
          <w:tcPr>
            <w:tcW w:w="1278" w:type="dxa"/>
            <w:shd w:val="clear" w:color="auto" w:fill="auto"/>
          </w:tcPr>
          <w:p w14:paraId="410AE1E0" w14:textId="77777777" w:rsidR="000A52E9" w:rsidRPr="003F7BF6" w:rsidRDefault="000A52E9" w:rsidP="00B966B6">
            <w:pPr>
              <w:pStyle w:val="FL"/>
              <w:spacing w:before="0" w:after="0"/>
              <w:rPr>
                <w:ins w:id="723" w:author="Mikael Zirén" w:date="2021-10-28T12:54:00Z"/>
                <w:rFonts w:cs="Arial"/>
                <w:b w:val="0"/>
                <w:bCs/>
                <w:sz w:val="18"/>
                <w:szCs w:val="18"/>
              </w:rPr>
            </w:pPr>
            <w:ins w:id="724" w:author="Mikael Zirén" w:date="2021-10-28T12:54:00Z">
              <w:r w:rsidRPr="003F7BF6">
                <w:rPr>
                  <w:rFonts w:cs="Arial"/>
                  <w:b w:val="0"/>
                  <w:bCs/>
                  <w:sz w:val="18"/>
                  <w:szCs w:val="18"/>
                </w:rPr>
                <w:t>≤</w:t>
              </w:r>
              <w:r w:rsidRPr="003F7BF6">
                <w:rPr>
                  <w:b w:val="0"/>
                  <w:bCs/>
                  <w:sz w:val="18"/>
                  <w:szCs w:val="18"/>
                </w:rPr>
                <w:t xml:space="preserve"> 7.0</w:t>
              </w:r>
            </w:ins>
          </w:p>
        </w:tc>
        <w:tc>
          <w:tcPr>
            <w:tcW w:w="1268" w:type="dxa"/>
            <w:tcBorders>
              <w:top w:val="nil"/>
            </w:tcBorders>
            <w:shd w:val="clear" w:color="auto" w:fill="auto"/>
          </w:tcPr>
          <w:p w14:paraId="598823DE" w14:textId="77777777" w:rsidR="000A52E9" w:rsidRPr="003F7BF6" w:rsidRDefault="000A52E9" w:rsidP="00B966B6">
            <w:pPr>
              <w:pStyle w:val="FL"/>
              <w:spacing w:before="0" w:after="0"/>
              <w:rPr>
                <w:ins w:id="725" w:author="Mikael Zirén" w:date="2021-10-28T12:54:00Z"/>
                <w:rFonts w:cs="Arial"/>
                <w:b w:val="0"/>
                <w:bCs/>
                <w:sz w:val="18"/>
                <w:szCs w:val="18"/>
              </w:rPr>
            </w:pPr>
          </w:p>
        </w:tc>
      </w:tr>
      <w:tr w:rsidR="000A52E9" w:rsidRPr="003F7BF6" w14:paraId="60ADFC87" w14:textId="77777777" w:rsidTr="00B966B6">
        <w:trPr>
          <w:trHeight w:val="20"/>
          <w:jc w:val="center"/>
          <w:ins w:id="726" w:author="Mikael Zirén" w:date="2021-10-28T12:54:00Z"/>
        </w:trPr>
        <w:tc>
          <w:tcPr>
            <w:tcW w:w="9489" w:type="dxa"/>
            <w:gridSpan w:val="7"/>
            <w:shd w:val="clear" w:color="auto" w:fill="auto"/>
          </w:tcPr>
          <w:p w14:paraId="3F81BD66" w14:textId="77777777" w:rsidR="000A52E9" w:rsidRPr="003F7BF6" w:rsidRDefault="000A52E9" w:rsidP="000A52E9">
            <w:pPr>
              <w:pStyle w:val="TAN"/>
              <w:rPr>
                <w:ins w:id="727" w:author="Mikael Zirén" w:date="2021-10-28T12:54:00Z"/>
              </w:rPr>
            </w:pPr>
            <w:ins w:id="728" w:author="Mikael Zirén" w:date="2021-10-28T12:54:00Z">
              <w:r w:rsidRPr="003F7BF6">
                <w:rPr>
                  <w:rFonts w:cs="Arial"/>
                </w:rPr>
                <w:t>NOTE 1:</w:t>
              </w:r>
              <w:r w:rsidRPr="003F7BF6">
                <w:rPr>
                  <w:rFonts w:cs="Arial"/>
                </w:rPr>
                <w:tab/>
                <w:t xml:space="preserve">Full allocation A-MPR applies </w:t>
              </w:r>
              <w:r w:rsidRPr="003F7BF6">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6F4BD0E9" w14:textId="77777777" w:rsidR="000A52E9" w:rsidRPr="003F7BF6" w:rsidRDefault="000A52E9" w:rsidP="000A52E9">
            <w:pPr>
              <w:pStyle w:val="TAN"/>
              <w:rPr>
                <w:ins w:id="729" w:author="Mikael Zirén" w:date="2021-10-28T12:54:00Z"/>
                <w:rFonts w:cs="Arial"/>
              </w:rPr>
            </w:pPr>
            <w:ins w:id="730" w:author="Mikael Zirén" w:date="2021-10-28T12:54:00Z">
              <w:r w:rsidRPr="003F7BF6">
                <w:rPr>
                  <w:rFonts w:cs="Arial"/>
                </w:rPr>
                <w:t>NOTE 2:</w:t>
              </w:r>
              <w:r w:rsidRPr="003F7BF6">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ins>
          </w:p>
          <w:p w14:paraId="4A9A7933" w14:textId="77777777" w:rsidR="000A52E9" w:rsidRPr="003F7BF6" w:rsidRDefault="000A52E9" w:rsidP="000A52E9">
            <w:pPr>
              <w:pStyle w:val="TAN"/>
              <w:rPr>
                <w:ins w:id="731" w:author="Mikael Zirén" w:date="2021-10-28T12:54:00Z"/>
                <w:rFonts w:cs="Arial"/>
              </w:rPr>
            </w:pPr>
            <w:ins w:id="732" w:author="Mikael Zirén" w:date="2021-10-28T12:54:00Z">
              <w:r w:rsidRPr="003F7BF6">
                <w:rPr>
                  <w:rFonts w:cs="Arial"/>
                </w:rPr>
                <w:t>NOTE 3:</w:t>
              </w:r>
              <w:r w:rsidRPr="003F7BF6">
                <w:rPr>
                  <w:rFonts w:cs="Arial"/>
                </w:rPr>
                <w:tab/>
                <w:t>Applicable for 20 MHz channels centered at the nearest NR-ARFCN corresponding to 5180 and 5320 MHz, and 40 MHz channels centered at the nearest NR-ARFCN corresponding to 5230 and 5270 MHz.</w:t>
              </w:r>
            </w:ins>
          </w:p>
          <w:p w14:paraId="23286B6D" w14:textId="77777777" w:rsidR="000A52E9" w:rsidRPr="003F7BF6" w:rsidRDefault="000A52E9" w:rsidP="000A52E9">
            <w:pPr>
              <w:pStyle w:val="TAN"/>
              <w:rPr>
                <w:ins w:id="733" w:author="Mikael Zirén" w:date="2021-10-28T12:54:00Z"/>
                <w:rFonts w:cs="Arial"/>
              </w:rPr>
            </w:pPr>
            <w:ins w:id="734" w:author="Mikael Zirén" w:date="2021-10-28T12:54:00Z">
              <w:r w:rsidRPr="003F7BF6">
                <w:rPr>
                  <w:rFonts w:cs="Arial"/>
                </w:rPr>
                <w:t>NOTE 4:</w:t>
              </w:r>
              <w:r w:rsidRPr="003F7BF6">
                <w:rPr>
                  <w:rFonts w:cs="Arial"/>
                </w:rPr>
                <w:tab/>
                <w:t>Applicable for all valid channels other than those enumerated under NOTE 2 and NOTE 3.</w:t>
              </w:r>
            </w:ins>
          </w:p>
        </w:tc>
      </w:tr>
    </w:tbl>
    <w:p w14:paraId="0DBDAF46" w14:textId="77777777" w:rsidR="000A52E9" w:rsidRPr="003F7BF6" w:rsidRDefault="000A52E9" w:rsidP="000A52E9">
      <w:pPr>
        <w:rPr>
          <w:ins w:id="735" w:author="Mikael Zirén" w:date="2021-10-28T12:54:00Z"/>
        </w:rPr>
      </w:pPr>
    </w:p>
    <w:p w14:paraId="40F9B6F1" w14:textId="6EAF5F99" w:rsidR="000A52E9" w:rsidRPr="003F7BF6" w:rsidRDefault="000A52E9" w:rsidP="00B51751">
      <w:pPr>
        <w:pStyle w:val="H6"/>
        <w:rPr>
          <w:ins w:id="736" w:author="Mikael Zirén" w:date="2021-10-28T12:54:00Z"/>
        </w:rPr>
      </w:pPr>
      <w:bookmarkStart w:id="737" w:name="_Toc59650055"/>
      <w:bookmarkStart w:id="738" w:name="_Toc61357319"/>
      <w:bookmarkStart w:id="739" w:name="_Toc61359093"/>
      <w:bookmarkStart w:id="740" w:name="_Toc67916031"/>
      <w:bookmarkStart w:id="741" w:name="_Toc75533575"/>
      <w:bookmarkStart w:id="742" w:name="_Toc75819461"/>
      <w:bookmarkStart w:id="743" w:name="_Toc76508305"/>
      <w:bookmarkStart w:id="744" w:name="_Toc76717255"/>
      <w:bookmarkStart w:id="745" w:name="_Toc83293896"/>
      <w:bookmarkStart w:id="746" w:name="_Toc84334935"/>
      <w:ins w:id="747" w:author="Mikael Zirén" w:date="2021-10-28T12:54:00Z">
        <w:r w:rsidRPr="003F7BF6">
          <w:t>6.2F.3.</w:t>
        </w:r>
      </w:ins>
      <w:ins w:id="748" w:author="Mikael Zirén" w:date="2021-10-29T15:44:00Z">
        <w:r w:rsidR="00B22360" w:rsidRPr="003F7BF6">
          <w:t>3.</w:t>
        </w:r>
      </w:ins>
      <w:ins w:id="749" w:author="Mikael Zirén" w:date="2021-10-28T12:54:00Z">
        <w:r w:rsidRPr="003F7BF6">
          <w:t>5</w:t>
        </w:r>
        <w:r w:rsidRPr="003F7BF6">
          <w:tab/>
          <w:t>A-MPR for NS_31</w:t>
        </w:r>
        <w:bookmarkEnd w:id="737"/>
        <w:bookmarkEnd w:id="738"/>
        <w:bookmarkEnd w:id="739"/>
        <w:bookmarkEnd w:id="740"/>
        <w:bookmarkEnd w:id="741"/>
        <w:bookmarkEnd w:id="742"/>
        <w:bookmarkEnd w:id="743"/>
        <w:bookmarkEnd w:id="744"/>
        <w:bookmarkEnd w:id="745"/>
        <w:bookmarkEnd w:id="746"/>
      </w:ins>
    </w:p>
    <w:p w14:paraId="46EC2354" w14:textId="77777777" w:rsidR="000A52E9" w:rsidRPr="003F7BF6" w:rsidRDefault="000A52E9" w:rsidP="000A52E9">
      <w:pPr>
        <w:rPr>
          <w:ins w:id="750" w:author="Mikael Zirén" w:date="2021-10-28T12:54:00Z"/>
        </w:rPr>
      </w:pPr>
      <w:ins w:id="751" w:author="Mikael Zirén" w:date="2021-10-28T12:54:00Z">
        <w:r w:rsidRPr="003F7BF6">
          <w:t>When "NS_31" is indicated in the cell, the A-MPR is specified in Table 6.2F.3.5-1.</w:t>
        </w:r>
      </w:ins>
    </w:p>
    <w:p w14:paraId="6C1416F1" w14:textId="0DDEA4E8" w:rsidR="000A52E9" w:rsidRPr="003F7BF6" w:rsidRDefault="000A52E9" w:rsidP="000A52E9">
      <w:pPr>
        <w:pStyle w:val="TH"/>
        <w:rPr>
          <w:ins w:id="752" w:author="Mikael Zirén" w:date="2021-10-28T12:54:00Z"/>
        </w:rPr>
      </w:pPr>
      <w:ins w:id="753" w:author="Mikael Zirén" w:date="2021-10-28T12:54:00Z">
        <w:r w:rsidRPr="003F7BF6">
          <w:lastRenderedPageBreak/>
          <w:t>Table 6.2F.3.</w:t>
        </w:r>
      </w:ins>
      <w:ins w:id="754" w:author="Mikael Zirén" w:date="2021-10-29T15:44:00Z">
        <w:r w:rsidR="00B22360" w:rsidRPr="003F7BF6">
          <w:t>3.</w:t>
        </w:r>
      </w:ins>
      <w:ins w:id="755" w:author="Mikael Zirén" w:date="2021-10-28T12:54:00Z">
        <w:r w:rsidRPr="003F7BF6">
          <w:t>5-1: A-MPR for NS_31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B966B6" w:rsidRPr="003F7BF6" w14:paraId="27964BF2" w14:textId="77777777" w:rsidTr="00B966B6">
        <w:trPr>
          <w:trHeight w:val="237"/>
          <w:jc w:val="center"/>
          <w:ins w:id="756" w:author="Mikael Zirén" w:date="2021-10-28T12:54:00Z"/>
        </w:trPr>
        <w:tc>
          <w:tcPr>
            <w:tcW w:w="1574" w:type="dxa"/>
            <w:tcBorders>
              <w:bottom w:val="nil"/>
            </w:tcBorders>
            <w:shd w:val="clear" w:color="auto" w:fill="auto"/>
          </w:tcPr>
          <w:p w14:paraId="59C11C0D" w14:textId="77777777" w:rsidR="000A52E9" w:rsidRPr="003F7BF6" w:rsidRDefault="000A52E9" w:rsidP="00B966B6">
            <w:pPr>
              <w:pStyle w:val="FL"/>
              <w:spacing w:before="0" w:after="0"/>
              <w:rPr>
                <w:ins w:id="757" w:author="Mikael Zirén" w:date="2021-10-28T12:54:00Z"/>
                <w:sz w:val="18"/>
                <w:szCs w:val="18"/>
              </w:rPr>
            </w:pPr>
            <w:ins w:id="758" w:author="Mikael Zirén" w:date="2021-10-28T12:54:00Z">
              <w:r w:rsidRPr="003F7BF6">
                <w:rPr>
                  <w:sz w:val="18"/>
                  <w:szCs w:val="18"/>
                </w:rPr>
                <w:t>Pre-coding</w:t>
              </w:r>
            </w:ins>
          </w:p>
        </w:tc>
        <w:tc>
          <w:tcPr>
            <w:tcW w:w="1498" w:type="dxa"/>
            <w:tcBorders>
              <w:bottom w:val="nil"/>
            </w:tcBorders>
            <w:shd w:val="clear" w:color="auto" w:fill="auto"/>
          </w:tcPr>
          <w:p w14:paraId="605E0C57" w14:textId="77777777" w:rsidR="000A52E9" w:rsidRPr="003F7BF6" w:rsidRDefault="000A52E9" w:rsidP="00B966B6">
            <w:pPr>
              <w:pStyle w:val="FL"/>
              <w:spacing w:before="0" w:after="0"/>
              <w:rPr>
                <w:ins w:id="759" w:author="Mikael Zirén" w:date="2021-10-28T12:54:00Z"/>
                <w:sz w:val="18"/>
                <w:szCs w:val="18"/>
              </w:rPr>
            </w:pPr>
            <w:ins w:id="760" w:author="Mikael Zirén" w:date="2021-10-28T12:54:00Z">
              <w:r w:rsidRPr="003F7BF6">
                <w:rPr>
                  <w:sz w:val="18"/>
                  <w:szCs w:val="18"/>
                </w:rPr>
                <w:t>Modulation</w:t>
              </w:r>
            </w:ins>
          </w:p>
        </w:tc>
        <w:tc>
          <w:tcPr>
            <w:tcW w:w="1278" w:type="dxa"/>
            <w:shd w:val="clear" w:color="auto" w:fill="auto"/>
          </w:tcPr>
          <w:p w14:paraId="130C5BD8" w14:textId="77777777" w:rsidR="000A52E9" w:rsidRPr="003F7BF6" w:rsidRDefault="000A52E9" w:rsidP="00B966B6">
            <w:pPr>
              <w:pStyle w:val="FL"/>
              <w:spacing w:before="0" w:after="0"/>
              <w:rPr>
                <w:ins w:id="761" w:author="Mikael Zirén" w:date="2021-10-28T12:54:00Z"/>
                <w:sz w:val="18"/>
                <w:szCs w:val="18"/>
              </w:rPr>
            </w:pPr>
            <w:ins w:id="762" w:author="Mikael Zirén" w:date="2021-10-28T12:54:00Z">
              <w:r w:rsidRPr="003F7BF6">
                <w:rPr>
                  <w:sz w:val="18"/>
                  <w:szCs w:val="18"/>
                </w:rPr>
                <w:t>RB Allocation (Note 2)</w:t>
              </w:r>
            </w:ins>
          </w:p>
        </w:tc>
        <w:tc>
          <w:tcPr>
            <w:tcW w:w="2556" w:type="dxa"/>
            <w:gridSpan w:val="2"/>
            <w:shd w:val="clear" w:color="auto" w:fill="auto"/>
          </w:tcPr>
          <w:p w14:paraId="5C2C3912" w14:textId="77777777" w:rsidR="000A52E9" w:rsidRPr="003F7BF6" w:rsidRDefault="000A52E9" w:rsidP="00B966B6">
            <w:pPr>
              <w:pStyle w:val="FL"/>
              <w:spacing w:before="0" w:after="0"/>
              <w:rPr>
                <w:ins w:id="763" w:author="Mikael Zirén" w:date="2021-10-28T12:54:00Z"/>
                <w:sz w:val="18"/>
                <w:szCs w:val="18"/>
              </w:rPr>
            </w:pPr>
            <w:ins w:id="764" w:author="Mikael Zirén" w:date="2021-10-28T12:54:00Z">
              <w:r w:rsidRPr="003F7BF6">
                <w:rPr>
                  <w:sz w:val="18"/>
                  <w:szCs w:val="18"/>
                </w:rPr>
                <w:t>RB Allocation (Note 3)</w:t>
              </w:r>
            </w:ins>
          </w:p>
        </w:tc>
      </w:tr>
      <w:tr w:rsidR="00B966B6" w:rsidRPr="003F7BF6" w14:paraId="2C711080" w14:textId="77777777" w:rsidTr="00B966B6">
        <w:trPr>
          <w:trHeight w:val="237"/>
          <w:jc w:val="center"/>
          <w:ins w:id="765" w:author="Mikael Zirén" w:date="2021-10-28T12:54:00Z"/>
        </w:trPr>
        <w:tc>
          <w:tcPr>
            <w:tcW w:w="1574" w:type="dxa"/>
            <w:tcBorders>
              <w:top w:val="nil"/>
              <w:bottom w:val="single" w:sz="4" w:space="0" w:color="auto"/>
            </w:tcBorders>
            <w:shd w:val="clear" w:color="auto" w:fill="auto"/>
          </w:tcPr>
          <w:p w14:paraId="4BEC45AD" w14:textId="77777777" w:rsidR="000A52E9" w:rsidRPr="003F7BF6" w:rsidRDefault="000A52E9" w:rsidP="00B966B6">
            <w:pPr>
              <w:pStyle w:val="FL"/>
              <w:spacing w:before="0" w:after="0"/>
              <w:rPr>
                <w:ins w:id="766" w:author="Mikael Zirén" w:date="2021-10-28T12:54:00Z"/>
                <w:sz w:val="18"/>
                <w:szCs w:val="18"/>
              </w:rPr>
            </w:pPr>
          </w:p>
        </w:tc>
        <w:tc>
          <w:tcPr>
            <w:tcW w:w="1498" w:type="dxa"/>
            <w:tcBorders>
              <w:top w:val="nil"/>
            </w:tcBorders>
            <w:shd w:val="clear" w:color="auto" w:fill="auto"/>
          </w:tcPr>
          <w:p w14:paraId="4239D19E" w14:textId="77777777" w:rsidR="000A52E9" w:rsidRPr="003F7BF6" w:rsidRDefault="000A52E9" w:rsidP="00B966B6">
            <w:pPr>
              <w:pStyle w:val="FL"/>
              <w:spacing w:before="0" w:after="0"/>
              <w:rPr>
                <w:ins w:id="767" w:author="Mikael Zirén" w:date="2021-10-28T12:54:00Z"/>
                <w:sz w:val="18"/>
                <w:szCs w:val="18"/>
              </w:rPr>
            </w:pPr>
          </w:p>
        </w:tc>
        <w:tc>
          <w:tcPr>
            <w:tcW w:w="1278" w:type="dxa"/>
            <w:tcBorders>
              <w:bottom w:val="single" w:sz="4" w:space="0" w:color="auto"/>
            </w:tcBorders>
            <w:shd w:val="clear" w:color="auto" w:fill="auto"/>
          </w:tcPr>
          <w:p w14:paraId="3F2B7716" w14:textId="77777777" w:rsidR="000A52E9" w:rsidRPr="003F7BF6" w:rsidRDefault="000A52E9" w:rsidP="00B966B6">
            <w:pPr>
              <w:pStyle w:val="FL"/>
              <w:spacing w:before="0" w:after="0"/>
              <w:rPr>
                <w:ins w:id="768" w:author="Mikael Zirén" w:date="2021-10-28T12:54:00Z"/>
                <w:sz w:val="18"/>
                <w:szCs w:val="18"/>
              </w:rPr>
            </w:pPr>
            <w:ins w:id="769" w:author="Mikael Zirén" w:date="2021-10-28T12:54:00Z">
              <w:r w:rsidRPr="003F7BF6">
                <w:rPr>
                  <w:sz w:val="18"/>
                  <w:szCs w:val="18"/>
                </w:rPr>
                <w:t>Full/Partial</w:t>
              </w:r>
            </w:ins>
          </w:p>
        </w:tc>
        <w:tc>
          <w:tcPr>
            <w:tcW w:w="1278" w:type="dxa"/>
            <w:shd w:val="clear" w:color="auto" w:fill="auto"/>
          </w:tcPr>
          <w:p w14:paraId="018454EC" w14:textId="77777777" w:rsidR="000A52E9" w:rsidRPr="003F7BF6" w:rsidRDefault="000A52E9" w:rsidP="00B966B6">
            <w:pPr>
              <w:pStyle w:val="FL"/>
              <w:spacing w:before="0" w:after="0"/>
              <w:rPr>
                <w:ins w:id="770" w:author="Mikael Zirén" w:date="2021-10-28T12:54:00Z"/>
                <w:sz w:val="18"/>
                <w:szCs w:val="18"/>
              </w:rPr>
            </w:pPr>
            <w:ins w:id="771" w:author="Mikael Zirén" w:date="2021-10-28T12:54:00Z">
              <w:r w:rsidRPr="003F7BF6">
                <w:rPr>
                  <w:sz w:val="18"/>
                  <w:szCs w:val="18"/>
                </w:rPr>
                <w:t>Full (dB)</w:t>
              </w:r>
            </w:ins>
          </w:p>
        </w:tc>
        <w:tc>
          <w:tcPr>
            <w:tcW w:w="1278" w:type="dxa"/>
            <w:shd w:val="clear" w:color="auto" w:fill="auto"/>
          </w:tcPr>
          <w:p w14:paraId="4CBA919D" w14:textId="77777777" w:rsidR="000A52E9" w:rsidRPr="003F7BF6" w:rsidRDefault="000A52E9" w:rsidP="00B966B6">
            <w:pPr>
              <w:pStyle w:val="FL"/>
              <w:spacing w:before="0" w:after="0"/>
              <w:rPr>
                <w:ins w:id="772" w:author="Mikael Zirén" w:date="2021-10-28T12:54:00Z"/>
                <w:sz w:val="18"/>
                <w:szCs w:val="18"/>
              </w:rPr>
            </w:pPr>
            <w:ins w:id="773" w:author="Mikael Zirén" w:date="2021-10-28T12:54:00Z">
              <w:r w:rsidRPr="003F7BF6">
                <w:rPr>
                  <w:sz w:val="18"/>
                  <w:szCs w:val="18"/>
                </w:rPr>
                <w:t>Partial (dB)</w:t>
              </w:r>
            </w:ins>
          </w:p>
        </w:tc>
      </w:tr>
      <w:tr w:rsidR="00B966B6" w:rsidRPr="003F7BF6" w14:paraId="2E2F7180" w14:textId="77777777" w:rsidTr="00B966B6">
        <w:trPr>
          <w:trHeight w:val="20"/>
          <w:jc w:val="center"/>
          <w:ins w:id="774" w:author="Mikael Zirén" w:date="2021-10-28T12:54:00Z"/>
        </w:trPr>
        <w:tc>
          <w:tcPr>
            <w:tcW w:w="1574" w:type="dxa"/>
            <w:tcBorders>
              <w:bottom w:val="nil"/>
            </w:tcBorders>
            <w:shd w:val="clear" w:color="auto" w:fill="auto"/>
          </w:tcPr>
          <w:p w14:paraId="0892C2FD" w14:textId="77777777" w:rsidR="000A52E9" w:rsidRPr="003F7BF6" w:rsidRDefault="000A52E9" w:rsidP="00B966B6">
            <w:pPr>
              <w:pStyle w:val="FL"/>
              <w:spacing w:before="0" w:after="0"/>
              <w:rPr>
                <w:ins w:id="775" w:author="Mikael Zirén" w:date="2021-10-28T12:54:00Z"/>
                <w:b w:val="0"/>
                <w:bCs/>
                <w:sz w:val="18"/>
                <w:szCs w:val="18"/>
              </w:rPr>
            </w:pPr>
            <w:ins w:id="776" w:author="Mikael Zirén" w:date="2021-10-28T12:54:00Z">
              <w:r w:rsidRPr="003F7BF6">
                <w:rPr>
                  <w:b w:val="0"/>
                  <w:bCs/>
                  <w:sz w:val="18"/>
                  <w:szCs w:val="18"/>
                </w:rPr>
                <w:t>DFT-s-ODFM</w:t>
              </w:r>
            </w:ins>
          </w:p>
        </w:tc>
        <w:tc>
          <w:tcPr>
            <w:tcW w:w="1498" w:type="dxa"/>
            <w:shd w:val="clear" w:color="auto" w:fill="auto"/>
          </w:tcPr>
          <w:p w14:paraId="014F1824" w14:textId="77777777" w:rsidR="000A52E9" w:rsidRPr="003F7BF6" w:rsidRDefault="000A52E9" w:rsidP="00B966B6">
            <w:pPr>
              <w:pStyle w:val="FL"/>
              <w:spacing w:before="0" w:after="0"/>
              <w:rPr>
                <w:ins w:id="777" w:author="Mikael Zirén" w:date="2021-10-28T12:54:00Z"/>
                <w:b w:val="0"/>
                <w:bCs/>
                <w:sz w:val="18"/>
                <w:szCs w:val="18"/>
              </w:rPr>
            </w:pPr>
            <w:ins w:id="778" w:author="Mikael Zirén" w:date="2021-10-28T12:54:00Z">
              <w:r w:rsidRPr="003F7BF6">
                <w:rPr>
                  <w:b w:val="0"/>
                  <w:bCs/>
                  <w:sz w:val="18"/>
                  <w:szCs w:val="18"/>
                </w:rPr>
                <w:t>QPSK</w:t>
              </w:r>
            </w:ins>
          </w:p>
        </w:tc>
        <w:tc>
          <w:tcPr>
            <w:tcW w:w="1278" w:type="dxa"/>
            <w:tcBorders>
              <w:bottom w:val="nil"/>
            </w:tcBorders>
            <w:shd w:val="clear" w:color="auto" w:fill="auto"/>
            <w:vAlign w:val="center"/>
          </w:tcPr>
          <w:p w14:paraId="525DC158" w14:textId="77777777" w:rsidR="000A52E9" w:rsidRPr="003F7BF6" w:rsidRDefault="000A52E9" w:rsidP="00B966B6">
            <w:pPr>
              <w:pStyle w:val="FL"/>
              <w:spacing w:before="0" w:after="0"/>
              <w:rPr>
                <w:ins w:id="779" w:author="Mikael Zirén" w:date="2021-10-28T12:54:00Z"/>
                <w:rFonts w:cs="Arial"/>
                <w:b w:val="0"/>
                <w:bCs/>
                <w:sz w:val="18"/>
                <w:szCs w:val="18"/>
              </w:rPr>
            </w:pPr>
            <w:ins w:id="780" w:author="Mikael Zirén" w:date="2021-10-28T12:54:00Z">
              <w:r w:rsidRPr="003F7BF6">
                <w:rPr>
                  <w:rFonts w:cs="Arial"/>
                  <w:b w:val="0"/>
                  <w:bCs/>
                  <w:sz w:val="18"/>
                  <w:szCs w:val="18"/>
                </w:rPr>
                <w:t>See Table 6.2F.2-1</w:t>
              </w:r>
            </w:ins>
          </w:p>
        </w:tc>
        <w:tc>
          <w:tcPr>
            <w:tcW w:w="1278" w:type="dxa"/>
            <w:shd w:val="clear" w:color="auto" w:fill="auto"/>
          </w:tcPr>
          <w:p w14:paraId="71CF2382" w14:textId="77777777" w:rsidR="000A52E9" w:rsidRPr="003F7BF6" w:rsidRDefault="000A52E9" w:rsidP="00B966B6">
            <w:pPr>
              <w:pStyle w:val="FL"/>
              <w:spacing w:before="0" w:after="0"/>
              <w:rPr>
                <w:ins w:id="781" w:author="Mikael Zirén" w:date="2021-10-28T12:54:00Z"/>
                <w:rFonts w:cs="Arial"/>
                <w:b w:val="0"/>
                <w:bCs/>
                <w:sz w:val="18"/>
                <w:szCs w:val="18"/>
              </w:rPr>
            </w:pPr>
            <w:ins w:id="782" w:author="Mikael Zirén" w:date="2021-10-28T12:54:00Z">
              <w:r w:rsidRPr="003F7BF6">
                <w:rPr>
                  <w:rFonts w:cs="Arial"/>
                  <w:b w:val="0"/>
                  <w:bCs/>
                  <w:sz w:val="18"/>
                  <w:szCs w:val="18"/>
                </w:rPr>
                <w:t>≤</w:t>
              </w:r>
              <w:r w:rsidRPr="003F7BF6">
                <w:rPr>
                  <w:b w:val="0"/>
                  <w:bCs/>
                  <w:sz w:val="18"/>
                  <w:szCs w:val="18"/>
                </w:rPr>
                <w:t xml:space="preserve"> 4.0</w:t>
              </w:r>
            </w:ins>
          </w:p>
        </w:tc>
        <w:tc>
          <w:tcPr>
            <w:tcW w:w="1278" w:type="dxa"/>
            <w:shd w:val="clear" w:color="auto" w:fill="auto"/>
          </w:tcPr>
          <w:p w14:paraId="32923607" w14:textId="77777777" w:rsidR="000A52E9" w:rsidRPr="003F7BF6" w:rsidRDefault="000A52E9" w:rsidP="00B966B6">
            <w:pPr>
              <w:pStyle w:val="FL"/>
              <w:spacing w:before="0" w:after="0"/>
              <w:rPr>
                <w:ins w:id="783" w:author="Mikael Zirén" w:date="2021-10-28T12:54:00Z"/>
                <w:rFonts w:cs="Arial"/>
                <w:b w:val="0"/>
                <w:bCs/>
                <w:sz w:val="18"/>
                <w:szCs w:val="18"/>
              </w:rPr>
            </w:pPr>
            <w:ins w:id="784" w:author="Mikael Zirén" w:date="2021-10-28T12:54:00Z">
              <w:r w:rsidRPr="003F7BF6">
                <w:rPr>
                  <w:rFonts w:cs="Arial"/>
                  <w:b w:val="0"/>
                  <w:bCs/>
                  <w:sz w:val="18"/>
                  <w:szCs w:val="18"/>
                </w:rPr>
                <w:t>≤</w:t>
              </w:r>
              <w:r w:rsidRPr="003F7BF6">
                <w:rPr>
                  <w:b w:val="0"/>
                  <w:bCs/>
                  <w:sz w:val="18"/>
                  <w:szCs w:val="18"/>
                </w:rPr>
                <w:t xml:space="preserve"> 6.5</w:t>
              </w:r>
            </w:ins>
          </w:p>
        </w:tc>
      </w:tr>
      <w:tr w:rsidR="00B966B6" w:rsidRPr="003F7BF6" w14:paraId="03CFBF19" w14:textId="77777777" w:rsidTr="00B966B6">
        <w:trPr>
          <w:trHeight w:val="20"/>
          <w:jc w:val="center"/>
          <w:ins w:id="785" w:author="Mikael Zirén" w:date="2021-10-28T12:54:00Z"/>
        </w:trPr>
        <w:tc>
          <w:tcPr>
            <w:tcW w:w="1574" w:type="dxa"/>
            <w:tcBorders>
              <w:top w:val="nil"/>
              <w:bottom w:val="nil"/>
            </w:tcBorders>
            <w:shd w:val="clear" w:color="auto" w:fill="auto"/>
          </w:tcPr>
          <w:p w14:paraId="6D2215DC" w14:textId="77777777" w:rsidR="000A52E9" w:rsidRPr="003F7BF6" w:rsidRDefault="000A52E9" w:rsidP="00B966B6">
            <w:pPr>
              <w:pStyle w:val="FL"/>
              <w:spacing w:before="0" w:after="0"/>
              <w:rPr>
                <w:ins w:id="786" w:author="Mikael Zirén" w:date="2021-10-28T12:54:00Z"/>
                <w:b w:val="0"/>
                <w:bCs/>
                <w:sz w:val="18"/>
                <w:szCs w:val="18"/>
              </w:rPr>
            </w:pPr>
          </w:p>
        </w:tc>
        <w:tc>
          <w:tcPr>
            <w:tcW w:w="1498" w:type="dxa"/>
            <w:shd w:val="clear" w:color="auto" w:fill="auto"/>
          </w:tcPr>
          <w:p w14:paraId="4FAD9B5F" w14:textId="77777777" w:rsidR="000A52E9" w:rsidRPr="003F7BF6" w:rsidRDefault="000A52E9" w:rsidP="00B966B6">
            <w:pPr>
              <w:pStyle w:val="FL"/>
              <w:spacing w:before="0" w:after="0"/>
              <w:rPr>
                <w:ins w:id="787" w:author="Mikael Zirén" w:date="2021-10-28T12:54:00Z"/>
                <w:b w:val="0"/>
                <w:bCs/>
                <w:sz w:val="18"/>
                <w:szCs w:val="18"/>
              </w:rPr>
            </w:pPr>
            <w:ins w:id="788" w:author="Mikael Zirén" w:date="2021-10-28T12:54:00Z">
              <w:r w:rsidRPr="003F7BF6">
                <w:rPr>
                  <w:b w:val="0"/>
                  <w:bCs/>
                  <w:sz w:val="18"/>
                  <w:szCs w:val="18"/>
                </w:rPr>
                <w:t>16 QAM</w:t>
              </w:r>
            </w:ins>
          </w:p>
        </w:tc>
        <w:tc>
          <w:tcPr>
            <w:tcW w:w="1278" w:type="dxa"/>
            <w:tcBorders>
              <w:top w:val="nil"/>
              <w:bottom w:val="nil"/>
            </w:tcBorders>
            <w:shd w:val="clear" w:color="auto" w:fill="auto"/>
          </w:tcPr>
          <w:p w14:paraId="522E6E7E" w14:textId="77777777" w:rsidR="000A52E9" w:rsidRPr="003F7BF6" w:rsidRDefault="000A52E9" w:rsidP="00B966B6">
            <w:pPr>
              <w:pStyle w:val="FL"/>
              <w:spacing w:before="0" w:after="0"/>
              <w:rPr>
                <w:ins w:id="789" w:author="Mikael Zirén" w:date="2021-10-28T12:54:00Z"/>
                <w:rFonts w:cs="Arial"/>
                <w:b w:val="0"/>
                <w:bCs/>
                <w:sz w:val="18"/>
                <w:szCs w:val="18"/>
              </w:rPr>
            </w:pPr>
          </w:p>
        </w:tc>
        <w:tc>
          <w:tcPr>
            <w:tcW w:w="1278" w:type="dxa"/>
            <w:shd w:val="clear" w:color="auto" w:fill="auto"/>
          </w:tcPr>
          <w:p w14:paraId="5A51AF97" w14:textId="77777777" w:rsidR="000A52E9" w:rsidRPr="003F7BF6" w:rsidRDefault="000A52E9" w:rsidP="00B966B6">
            <w:pPr>
              <w:pStyle w:val="FL"/>
              <w:spacing w:before="0" w:after="0"/>
              <w:rPr>
                <w:ins w:id="790" w:author="Mikael Zirén" w:date="2021-10-28T12:54:00Z"/>
                <w:rFonts w:cs="Arial"/>
                <w:b w:val="0"/>
                <w:bCs/>
                <w:sz w:val="18"/>
                <w:szCs w:val="18"/>
              </w:rPr>
            </w:pPr>
            <w:ins w:id="791" w:author="Mikael Zirén" w:date="2021-10-28T12:54:00Z">
              <w:r w:rsidRPr="003F7BF6">
                <w:rPr>
                  <w:rFonts w:cs="Arial"/>
                  <w:b w:val="0"/>
                  <w:bCs/>
                  <w:sz w:val="18"/>
                  <w:szCs w:val="18"/>
                </w:rPr>
                <w:t>≤</w:t>
              </w:r>
              <w:r w:rsidRPr="003F7BF6">
                <w:rPr>
                  <w:b w:val="0"/>
                  <w:bCs/>
                  <w:sz w:val="18"/>
                  <w:szCs w:val="18"/>
                </w:rPr>
                <w:t xml:space="preserve"> 4.0</w:t>
              </w:r>
            </w:ins>
          </w:p>
        </w:tc>
        <w:tc>
          <w:tcPr>
            <w:tcW w:w="1278" w:type="dxa"/>
            <w:shd w:val="clear" w:color="auto" w:fill="auto"/>
          </w:tcPr>
          <w:p w14:paraId="0ACA0934" w14:textId="77777777" w:rsidR="000A52E9" w:rsidRPr="003F7BF6" w:rsidRDefault="000A52E9" w:rsidP="00B966B6">
            <w:pPr>
              <w:pStyle w:val="FL"/>
              <w:spacing w:before="0" w:after="0"/>
              <w:rPr>
                <w:ins w:id="792" w:author="Mikael Zirén" w:date="2021-10-28T12:54:00Z"/>
                <w:rFonts w:cs="Arial"/>
                <w:b w:val="0"/>
                <w:bCs/>
                <w:sz w:val="18"/>
                <w:szCs w:val="18"/>
              </w:rPr>
            </w:pPr>
            <w:ins w:id="793" w:author="Mikael Zirén" w:date="2021-10-28T12:54:00Z">
              <w:r w:rsidRPr="003F7BF6">
                <w:rPr>
                  <w:rFonts w:cs="Arial"/>
                  <w:b w:val="0"/>
                  <w:bCs/>
                  <w:sz w:val="18"/>
                  <w:szCs w:val="18"/>
                </w:rPr>
                <w:t>≤</w:t>
              </w:r>
              <w:r w:rsidRPr="003F7BF6">
                <w:rPr>
                  <w:b w:val="0"/>
                  <w:bCs/>
                  <w:sz w:val="18"/>
                  <w:szCs w:val="18"/>
                </w:rPr>
                <w:t xml:space="preserve"> 6.5</w:t>
              </w:r>
            </w:ins>
          </w:p>
        </w:tc>
      </w:tr>
      <w:tr w:rsidR="00B966B6" w:rsidRPr="003F7BF6" w14:paraId="5A16735C" w14:textId="77777777" w:rsidTr="00B966B6">
        <w:trPr>
          <w:trHeight w:val="20"/>
          <w:jc w:val="center"/>
          <w:ins w:id="794" w:author="Mikael Zirén" w:date="2021-10-28T12:54:00Z"/>
        </w:trPr>
        <w:tc>
          <w:tcPr>
            <w:tcW w:w="1574" w:type="dxa"/>
            <w:tcBorders>
              <w:top w:val="nil"/>
              <w:bottom w:val="nil"/>
            </w:tcBorders>
            <w:shd w:val="clear" w:color="auto" w:fill="auto"/>
          </w:tcPr>
          <w:p w14:paraId="53E2E631" w14:textId="77777777" w:rsidR="000A52E9" w:rsidRPr="003F7BF6" w:rsidRDefault="000A52E9" w:rsidP="00B966B6">
            <w:pPr>
              <w:pStyle w:val="FL"/>
              <w:spacing w:before="0" w:after="0"/>
              <w:rPr>
                <w:ins w:id="795" w:author="Mikael Zirén" w:date="2021-10-28T12:54:00Z"/>
                <w:b w:val="0"/>
                <w:bCs/>
                <w:sz w:val="18"/>
                <w:szCs w:val="18"/>
              </w:rPr>
            </w:pPr>
          </w:p>
        </w:tc>
        <w:tc>
          <w:tcPr>
            <w:tcW w:w="1498" w:type="dxa"/>
            <w:shd w:val="clear" w:color="auto" w:fill="auto"/>
          </w:tcPr>
          <w:p w14:paraId="42A5C3E9" w14:textId="77777777" w:rsidR="000A52E9" w:rsidRPr="003F7BF6" w:rsidRDefault="000A52E9" w:rsidP="00B966B6">
            <w:pPr>
              <w:pStyle w:val="FL"/>
              <w:spacing w:before="0" w:after="0"/>
              <w:rPr>
                <w:ins w:id="796" w:author="Mikael Zirén" w:date="2021-10-28T12:54:00Z"/>
                <w:b w:val="0"/>
                <w:bCs/>
                <w:sz w:val="18"/>
                <w:szCs w:val="18"/>
              </w:rPr>
            </w:pPr>
            <w:ins w:id="797" w:author="Mikael Zirén" w:date="2021-10-28T12:54:00Z">
              <w:r w:rsidRPr="003F7BF6">
                <w:rPr>
                  <w:b w:val="0"/>
                  <w:bCs/>
                  <w:sz w:val="18"/>
                  <w:szCs w:val="18"/>
                </w:rPr>
                <w:t>64 QAM</w:t>
              </w:r>
            </w:ins>
          </w:p>
        </w:tc>
        <w:tc>
          <w:tcPr>
            <w:tcW w:w="1278" w:type="dxa"/>
            <w:tcBorders>
              <w:top w:val="nil"/>
              <w:bottom w:val="nil"/>
            </w:tcBorders>
            <w:shd w:val="clear" w:color="auto" w:fill="auto"/>
          </w:tcPr>
          <w:p w14:paraId="6C59A0E0" w14:textId="77777777" w:rsidR="000A52E9" w:rsidRPr="003F7BF6" w:rsidRDefault="000A52E9" w:rsidP="00B966B6">
            <w:pPr>
              <w:pStyle w:val="FL"/>
              <w:spacing w:before="0" w:after="0"/>
              <w:rPr>
                <w:ins w:id="798" w:author="Mikael Zirén" w:date="2021-10-28T12:54:00Z"/>
                <w:rFonts w:cs="Arial"/>
                <w:b w:val="0"/>
                <w:bCs/>
                <w:sz w:val="18"/>
                <w:szCs w:val="18"/>
              </w:rPr>
            </w:pPr>
          </w:p>
        </w:tc>
        <w:tc>
          <w:tcPr>
            <w:tcW w:w="1278" w:type="dxa"/>
            <w:shd w:val="clear" w:color="auto" w:fill="auto"/>
          </w:tcPr>
          <w:p w14:paraId="457DAC68" w14:textId="77777777" w:rsidR="000A52E9" w:rsidRPr="003F7BF6" w:rsidRDefault="000A52E9" w:rsidP="00B966B6">
            <w:pPr>
              <w:pStyle w:val="FL"/>
              <w:spacing w:before="0" w:after="0"/>
              <w:rPr>
                <w:ins w:id="799" w:author="Mikael Zirén" w:date="2021-10-28T12:54:00Z"/>
                <w:rFonts w:cs="Arial"/>
                <w:b w:val="0"/>
                <w:bCs/>
                <w:sz w:val="18"/>
                <w:szCs w:val="18"/>
              </w:rPr>
            </w:pPr>
            <w:ins w:id="800" w:author="Mikael Zirén" w:date="2021-10-28T12:54:00Z">
              <w:r w:rsidRPr="003F7BF6">
                <w:rPr>
                  <w:rFonts w:cs="Arial"/>
                  <w:b w:val="0"/>
                  <w:bCs/>
                  <w:sz w:val="18"/>
                  <w:szCs w:val="18"/>
                </w:rPr>
                <w:t>≤ 4.0</w:t>
              </w:r>
            </w:ins>
          </w:p>
        </w:tc>
        <w:tc>
          <w:tcPr>
            <w:tcW w:w="1278" w:type="dxa"/>
            <w:shd w:val="clear" w:color="auto" w:fill="auto"/>
          </w:tcPr>
          <w:p w14:paraId="014BF584" w14:textId="77777777" w:rsidR="000A52E9" w:rsidRPr="003F7BF6" w:rsidRDefault="000A52E9" w:rsidP="00B966B6">
            <w:pPr>
              <w:pStyle w:val="FL"/>
              <w:spacing w:before="0" w:after="0"/>
              <w:rPr>
                <w:ins w:id="801" w:author="Mikael Zirén" w:date="2021-10-28T12:54:00Z"/>
                <w:rFonts w:cs="Arial"/>
                <w:b w:val="0"/>
                <w:bCs/>
                <w:sz w:val="18"/>
                <w:szCs w:val="18"/>
              </w:rPr>
            </w:pPr>
            <w:ins w:id="802" w:author="Mikael Zirén" w:date="2021-10-28T12:54:00Z">
              <w:r w:rsidRPr="003F7BF6">
                <w:rPr>
                  <w:rFonts w:cs="Arial"/>
                  <w:b w:val="0"/>
                  <w:bCs/>
                  <w:sz w:val="18"/>
                  <w:szCs w:val="18"/>
                </w:rPr>
                <w:t>≤</w:t>
              </w:r>
              <w:r w:rsidRPr="003F7BF6">
                <w:rPr>
                  <w:b w:val="0"/>
                  <w:bCs/>
                  <w:sz w:val="18"/>
                  <w:szCs w:val="18"/>
                </w:rPr>
                <w:t xml:space="preserve"> 6.5</w:t>
              </w:r>
            </w:ins>
          </w:p>
        </w:tc>
      </w:tr>
      <w:tr w:rsidR="00B966B6" w:rsidRPr="003F7BF6" w14:paraId="539673C1" w14:textId="77777777" w:rsidTr="00B966B6">
        <w:trPr>
          <w:trHeight w:val="20"/>
          <w:jc w:val="center"/>
          <w:ins w:id="803" w:author="Mikael Zirén" w:date="2021-10-28T12:54:00Z"/>
        </w:trPr>
        <w:tc>
          <w:tcPr>
            <w:tcW w:w="1574" w:type="dxa"/>
            <w:tcBorders>
              <w:top w:val="nil"/>
              <w:bottom w:val="single" w:sz="4" w:space="0" w:color="auto"/>
            </w:tcBorders>
            <w:shd w:val="clear" w:color="auto" w:fill="auto"/>
          </w:tcPr>
          <w:p w14:paraId="2A548949" w14:textId="77777777" w:rsidR="000A52E9" w:rsidRPr="003F7BF6" w:rsidRDefault="000A52E9" w:rsidP="00B966B6">
            <w:pPr>
              <w:pStyle w:val="FL"/>
              <w:spacing w:before="0" w:after="0"/>
              <w:rPr>
                <w:ins w:id="804" w:author="Mikael Zirén" w:date="2021-10-28T12:54:00Z"/>
                <w:b w:val="0"/>
                <w:bCs/>
                <w:sz w:val="18"/>
                <w:szCs w:val="18"/>
              </w:rPr>
            </w:pPr>
          </w:p>
        </w:tc>
        <w:tc>
          <w:tcPr>
            <w:tcW w:w="1498" w:type="dxa"/>
            <w:shd w:val="clear" w:color="auto" w:fill="auto"/>
          </w:tcPr>
          <w:p w14:paraId="082373F0" w14:textId="77777777" w:rsidR="000A52E9" w:rsidRPr="003F7BF6" w:rsidRDefault="000A52E9" w:rsidP="00B966B6">
            <w:pPr>
              <w:pStyle w:val="FL"/>
              <w:spacing w:before="0" w:after="0"/>
              <w:rPr>
                <w:ins w:id="805" w:author="Mikael Zirén" w:date="2021-10-28T12:54:00Z"/>
                <w:b w:val="0"/>
                <w:bCs/>
                <w:sz w:val="18"/>
                <w:szCs w:val="18"/>
              </w:rPr>
            </w:pPr>
            <w:ins w:id="806" w:author="Mikael Zirén" w:date="2021-10-28T12:54:00Z">
              <w:r w:rsidRPr="003F7BF6">
                <w:rPr>
                  <w:b w:val="0"/>
                  <w:bCs/>
                  <w:sz w:val="18"/>
                  <w:szCs w:val="18"/>
                </w:rPr>
                <w:t>256 QAM</w:t>
              </w:r>
            </w:ins>
          </w:p>
        </w:tc>
        <w:tc>
          <w:tcPr>
            <w:tcW w:w="1278" w:type="dxa"/>
            <w:tcBorders>
              <w:top w:val="nil"/>
              <w:bottom w:val="nil"/>
            </w:tcBorders>
            <w:shd w:val="clear" w:color="auto" w:fill="auto"/>
          </w:tcPr>
          <w:p w14:paraId="53237D6D" w14:textId="77777777" w:rsidR="000A52E9" w:rsidRPr="003F7BF6" w:rsidRDefault="000A52E9" w:rsidP="00B966B6">
            <w:pPr>
              <w:pStyle w:val="FL"/>
              <w:spacing w:before="0" w:after="0"/>
              <w:rPr>
                <w:ins w:id="807" w:author="Mikael Zirén" w:date="2021-10-28T12:54:00Z"/>
                <w:rFonts w:cs="Arial"/>
                <w:b w:val="0"/>
                <w:bCs/>
                <w:sz w:val="18"/>
                <w:szCs w:val="18"/>
              </w:rPr>
            </w:pPr>
          </w:p>
        </w:tc>
        <w:tc>
          <w:tcPr>
            <w:tcW w:w="1278" w:type="dxa"/>
            <w:shd w:val="clear" w:color="auto" w:fill="auto"/>
          </w:tcPr>
          <w:p w14:paraId="138FA421" w14:textId="77777777" w:rsidR="000A52E9" w:rsidRPr="003F7BF6" w:rsidRDefault="000A52E9" w:rsidP="00B966B6">
            <w:pPr>
              <w:pStyle w:val="FL"/>
              <w:spacing w:before="0" w:after="0"/>
              <w:rPr>
                <w:ins w:id="808" w:author="Mikael Zirén" w:date="2021-10-28T12:54:00Z"/>
                <w:rFonts w:cs="Arial"/>
                <w:b w:val="0"/>
                <w:bCs/>
                <w:sz w:val="18"/>
                <w:szCs w:val="18"/>
              </w:rPr>
            </w:pPr>
            <w:ins w:id="809" w:author="Mikael Zirén" w:date="2021-10-28T12:54:00Z">
              <w:r w:rsidRPr="003F7BF6">
                <w:rPr>
                  <w:rFonts w:cs="Arial"/>
                  <w:b w:val="0"/>
                  <w:bCs/>
                  <w:sz w:val="18"/>
                  <w:szCs w:val="18"/>
                </w:rPr>
                <w:t>≤</w:t>
              </w:r>
              <w:r w:rsidRPr="003F7BF6">
                <w:rPr>
                  <w:b w:val="0"/>
                  <w:bCs/>
                  <w:sz w:val="18"/>
                  <w:szCs w:val="18"/>
                </w:rPr>
                <w:t xml:space="preserve"> 5.0</w:t>
              </w:r>
            </w:ins>
          </w:p>
        </w:tc>
        <w:tc>
          <w:tcPr>
            <w:tcW w:w="1278" w:type="dxa"/>
            <w:shd w:val="clear" w:color="auto" w:fill="auto"/>
          </w:tcPr>
          <w:p w14:paraId="08983E30" w14:textId="77777777" w:rsidR="000A52E9" w:rsidRPr="003F7BF6" w:rsidRDefault="000A52E9" w:rsidP="00B966B6">
            <w:pPr>
              <w:pStyle w:val="FL"/>
              <w:spacing w:before="0" w:after="0"/>
              <w:rPr>
                <w:ins w:id="810" w:author="Mikael Zirén" w:date="2021-10-28T12:54:00Z"/>
                <w:rFonts w:cs="Arial"/>
                <w:b w:val="0"/>
                <w:bCs/>
                <w:sz w:val="18"/>
                <w:szCs w:val="18"/>
              </w:rPr>
            </w:pPr>
            <w:ins w:id="811" w:author="Mikael Zirén" w:date="2021-10-28T12:54:00Z">
              <w:r w:rsidRPr="003F7BF6">
                <w:rPr>
                  <w:rFonts w:cs="Arial"/>
                  <w:b w:val="0"/>
                  <w:bCs/>
                  <w:sz w:val="18"/>
                  <w:szCs w:val="18"/>
                </w:rPr>
                <w:t>≤</w:t>
              </w:r>
              <w:r w:rsidRPr="003F7BF6">
                <w:rPr>
                  <w:b w:val="0"/>
                  <w:bCs/>
                  <w:sz w:val="18"/>
                  <w:szCs w:val="18"/>
                </w:rPr>
                <w:t xml:space="preserve"> 6.5</w:t>
              </w:r>
            </w:ins>
          </w:p>
        </w:tc>
      </w:tr>
      <w:tr w:rsidR="00B966B6" w:rsidRPr="003F7BF6" w14:paraId="4B842B53" w14:textId="77777777" w:rsidTr="00B966B6">
        <w:trPr>
          <w:trHeight w:val="20"/>
          <w:jc w:val="center"/>
          <w:ins w:id="812" w:author="Mikael Zirén" w:date="2021-10-28T12:54:00Z"/>
        </w:trPr>
        <w:tc>
          <w:tcPr>
            <w:tcW w:w="1574" w:type="dxa"/>
            <w:tcBorders>
              <w:bottom w:val="nil"/>
            </w:tcBorders>
            <w:shd w:val="clear" w:color="auto" w:fill="auto"/>
          </w:tcPr>
          <w:p w14:paraId="4DE3956B" w14:textId="77777777" w:rsidR="000A52E9" w:rsidRPr="003F7BF6" w:rsidRDefault="000A52E9" w:rsidP="00B966B6">
            <w:pPr>
              <w:pStyle w:val="FL"/>
              <w:spacing w:before="0" w:after="0"/>
              <w:rPr>
                <w:ins w:id="813" w:author="Mikael Zirén" w:date="2021-10-28T12:54:00Z"/>
                <w:b w:val="0"/>
                <w:bCs/>
                <w:sz w:val="18"/>
                <w:szCs w:val="18"/>
              </w:rPr>
            </w:pPr>
            <w:ins w:id="814" w:author="Mikael Zirén" w:date="2021-10-28T12:54:00Z">
              <w:r w:rsidRPr="003F7BF6">
                <w:rPr>
                  <w:b w:val="0"/>
                  <w:bCs/>
                  <w:sz w:val="18"/>
                  <w:szCs w:val="18"/>
                </w:rPr>
                <w:t>CP-OFDM</w:t>
              </w:r>
            </w:ins>
          </w:p>
        </w:tc>
        <w:tc>
          <w:tcPr>
            <w:tcW w:w="1498" w:type="dxa"/>
            <w:shd w:val="clear" w:color="auto" w:fill="auto"/>
          </w:tcPr>
          <w:p w14:paraId="2EE80FB3" w14:textId="77777777" w:rsidR="000A52E9" w:rsidRPr="003F7BF6" w:rsidRDefault="000A52E9" w:rsidP="00B966B6">
            <w:pPr>
              <w:pStyle w:val="FL"/>
              <w:spacing w:before="0" w:after="0"/>
              <w:rPr>
                <w:ins w:id="815" w:author="Mikael Zirén" w:date="2021-10-28T12:54:00Z"/>
                <w:b w:val="0"/>
                <w:bCs/>
                <w:sz w:val="18"/>
                <w:szCs w:val="18"/>
              </w:rPr>
            </w:pPr>
            <w:ins w:id="816" w:author="Mikael Zirén" w:date="2021-10-28T12:54:00Z">
              <w:r w:rsidRPr="003F7BF6">
                <w:rPr>
                  <w:b w:val="0"/>
                  <w:bCs/>
                  <w:sz w:val="18"/>
                  <w:szCs w:val="18"/>
                </w:rPr>
                <w:t>QPSK</w:t>
              </w:r>
            </w:ins>
          </w:p>
        </w:tc>
        <w:tc>
          <w:tcPr>
            <w:tcW w:w="1278" w:type="dxa"/>
            <w:tcBorders>
              <w:top w:val="nil"/>
              <w:bottom w:val="nil"/>
            </w:tcBorders>
            <w:shd w:val="clear" w:color="auto" w:fill="auto"/>
          </w:tcPr>
          <w:p w14:paraId="17AF1A1A" w14:textId="77777777" w:rsidR="000A52E9" w:rsidRPr="003F7BF6" w:rsidRDefault="000A52E9" w:rsidP="00B966B6">
            <w:pPr>
              <w:pStyle w:val="FL"/>
              <w:spacing w:before="0" w:after="0"/>
              <w:rPr>
                <w:ins w:id="817" w:author="Mikael Zirén" w:date="2021-10-28T12:54:00Z"/>
                <w:rFonts w:cs="Arial"/>
                <w:b w:val="0"/>
                <w:bCs/>
                <w:sz w:val="18"/>
                <w:szCs w:val="18"/>
              </w:rPr>
            </w:pPr>
          </w:p>
        </w:tc>
        <w:tc>
          <w:tcPr>
            <w:tcW w:w="1278" w:type="dxa"/>
            <w:shd w:val="clear" w:color="auto" w:fill="auto"/>
          </w:tcPr>
          <w:p w14:paraId="33890348" w14:textId="77777777" w:rsidR="000A52E9" w:rsidRPr="003F7BF6" w:rsidRDefault="000A52E9" w:rsidP="00B966B6">
            <w:pPr>
              <w:pStyle w:val="FL"/>
              <w:spacing w:before="0" w:after="0"/>
              <w:rPr>
                <w:ins w:id="818" w:author="Mikael Zirén" w:date="2021-10-28T12:54:00Z"/>
                <w:rFonts w:cs="Arial"/>
                <w:b w:val="0"/>
                <w:bCs/>
                <w:sz w:val="18"/>
                <w:szCs w:val="18"/>
              </w:rPr>
            </w:pPr>
            <w:ins w:id="819" w:author="Mikael Zirén" w:date="2021-10-28T12:54:00Z">
              <w:r w:rsidRPr="003F7BF6">
                <w:rPr>
                  <w:rFonts w:cs="Arial"/>
                  <w:b w:val="0"/>
                  <w:bCs/>
                  <w:sz w:val="18"/>
                  <w:szCs w:val="18"/>
                </w:rPr>
                <w:t>≤</w:t>
              </w:r>
              <w:r w:rsidRPr="003F7BF6">
                <w:rPr>
                  <w:b w:val="0"/>
                  <w:bCs/>
                  <w:sz w:val="18"/>
                  <w:szCs w:val="18"/>
                </w:rPr>
                <w:t xml:space="preserve"> 5.5</w:t>
              </w:r>
            </w:ins>
          </w:p>
        </w:tc>
        <w:tc>
          <w:tcPr>
            <w:tcW w:w="1278" w:type="dxa"/>
            <w:shd w:val="clear" w:color="auto" w:fill="auto"/>
          </w:tcPr>
          <w:p w14:paraId="2A4F9E99" w14:textId="77777777" w:rsidR="000A52E9" w:rsidRPr="003F7BF6" w:rsidRDefault="000A52E9" w:rsidP="00B966B6">
            <w:pPr>
              <w:pStyle w:val="FL"/>
              <w:spacing w:before="0" w:after="0"/>
              <w:rPr>
                <w:ins w:id="820" w:author="Mikael Zirén" w:date="2021-10-28T12:54:00Z"/>
                <w:rFonts w:cs="Arial"/>
                <w:b w:val="0"/>
                <w:bCs/>
                <w:sz w:val="18"/>
                <w:szCs w:val="18"/>
              </w:rPr>
            </w:pPr>
            <w:ins w:id="821" w:author="Mikael Zirén" w:date="2021-10-28T12:54:00Z">
              <w:r w:rsidRPr="003F7BF6">
                <w:rPr>
                  <w:rFonts w:cs="Arial"/>
                  <w:b w:val="0"/>
                  <w:bCs/>
                  <w:sz w:val="18"/>
                  <w:szCs w:val="18"/>
                </w:rPr>
                <w:t>≤</w:t>
              </w:r>
              <w:r w:rsidRPr="003F7BF6">
                <w:rPr>
                  <w:b w:val="0"/>
                  <w:bCs/>
                  <w:sz w:val="18"/>
                  <w:szCs w:val="18"/>
                </w:rPr>
                <w:t xml:space="preserve"> 6.5</w:t>
              </w:r>
            </w:ins>
          </w:p>
        </w:tc>
      </w:tr>
      <w:tr w:rsidR="00B966B6" w:rsidRPr="003F7BF6" w14:paraId="237A3378" w14:textId="77777777" w:rsidTr="00B966B6">
        <w:trPr>
          <w:trHeight w:val="20"/>
          <w:jc w:val="center"/>
          <w:ins w:id="822" w:author="Mikael Zirén" w:date="2021-10-28T12:54:00Z"/>
        </w:trPr>
        <w:tc>
          <w:tcPr>
            <w:tcW w:w="1574" w:type="dxa"/>
            <w:tcBorders>
              <w:top w:val="nil"/>
              <w:bottom w:val="nil"/>
            </w:tcBorders>
            <w:shd w:val="clear" w:color="auto" w:fill="auto"/>
          </w:tcPr>
          <w:p w14:paraId="287EDD87" w14:textId="77777777" w:rsidR="000A52E9" w:rsidRPr="003F7BF6" w:rsidRDefault="000A52E9" w:rsidP="00B966B6">
            <w:pPr>
              <w:pStyle w:val="FL"/>
              <w:spacing w:before="0" w:after="0"/>
              <w:rPr>
                <w:ins w:id="823" w:author="Mikael Zirén" w:date="2021-10-28T12:54:00Z"/>
                <w:b w:val="0"/>
                <w:bCs/>
                <w:sz w:val="18"/>
                <w:szCs w:val="18"/>
              </w:rPr>
            </w:pPr>
          </w:p>
        </w:tc>
        <w:tc>
          <w:tcPr>
            <w:tcW w:w="1498" w:type="dxa"/>
            <w:shd w:val="clear" w:color="auto" w:fill="auto"/>
          </w:tcPr>
          <w:p w14:paraId="26055DBC" w14:textId="77777777" w:rsidR="000A52E9" w:rsidRPr="003F7BF6" w:rsidRDefault="000A52E9" w:rsidP="00B966B6">
            <w:pPr>
              <w:pStyle w:val="FL"/>
              <w:spacing w:before="0" w:after="0"/>
              <w:rPr>
                <w:ins w:id="824" w:author="Mikael Zirén" w:date="2021-10-28T12:54:00Z"/>
                <w:b w:val="0"/>
                <w:bCs/>
                <w:sz w:val="18"/>
                <w:szCs w:val="18"/>
              </w:rPr>
            </w:pPr>
            <w:ins w:id="825" w:author="Mikael Zirén" w:date="2021-10-28T12:54:00Z">
              <w:r w:rsidRPr="003F7BF6">
                <w:rPr>
                  <w:b w:val="0"/>
                  <w:bCs/>
                  <w:sz w:val="18"/>
                  <w:szCs w:val="18"/>
                </w:rPr>
                <w:t>16 QAM</w:t>
              </w:r>
            </w:ins>
          </w:p>
        </w:tc>
        <w:tc>
          <w:tcPr>
            <w:tcW w:w="1278" w:type="dxa"/>
            <w:tcBorders>
              <w:top w:val="nil"/>
              <w:bottom w:val="nil"/>
            </w:tcBorders>
            <w:shd w:val="clear" w:color="auto" w:fill="auto"/>
          </w:tcPr>
          <w:p w14:paraId="36E9B908" w14:textId="77777777" w:rsidR="000A52E9" w:rsidRPr="003F7BF6" w:rsidRDefault="000A52E9" w:rsidP="00B966B6">
            <w:pPr>
              <w:pStyle w:val="FL"/>
              <w:spacing w:before="0" w:after="0"/>
              <w:rPr>
                <w:ins w:id="826" w:author="Mikael Zirén" w:date="2021-10-28T12:54:00Z"/>
                <w:rFonts w:cs="Arial"/>
                <w:b w:val="0"/>
                <w:bCs/>
                <w:sz w:val="18"/>
                <w:szCs w:val="18"/>
              </w:rPr>
            </w:pPr>
          </w:p>
        </w:tc>
        <w:tc>
          <w:tcPr>
            <w:tcW w:w="1278" w:type="dxa"/>
            <w:shd w:val="clear" w:color="auto" w:fill="auto"/>
          </w:tcPr>
          <w:p w14:paraId="3F6C498A" w14:textId="77777777" w:rsidR="000A52E9" w:rsidRPr="003F7BF6" w:rsidRDefault="000A52E9" w:rsidP="00B966B6">
            <w:pPr>
              <w:pStyle w:val="FL"/>
              <w:spacing w:before="0" w:after="0"/>
              <w:rPr>
                <w:ins w:id="827" w:author="Mikael Zirén" w:date="2021-10-28T12:54:00Z"/>
                <w:rFonts w:cs="Arial"/>
                <w:b w:val="0"/>
                <w:bCs/>
                <w:sz w:val="18"/>
                <w:szCs w:val="18"/>
              </w:rPr>
            </w:pPr>
            <w:ins w:id="828" w:author="Mikael Zirén" w:date="2021-10-28T12:54:00Z">
              <w:r w:rsidRPr="003F7BF6">
                <w:rPr>
                  <w:rFonts w:cs="Arial"/>
                  <w:b w:val="0"/>
                  <w:bCs/>
                  <w:sz w:val="18"/>
                  <w:szCs w:val="18"/>
                </w:rPr>
                <w:t>≤</w:t>
              </w:r>
              <w:r w:rsidRPr="003F7BF6">
                <w:rPr>
                  <w:b w:val="0"/>
                  <w:bCs/>
                  <w:sz w:val="18"/>
                  <w:szCs w:val="18"/>
                </w:rPr>
                <w:t xml:space="preserve"> 5.5</w:t>
              </w:r>
            </w:ins>
          </w:p>
        </w:tc>
        <w:tc>
          <w:tcPr>
            <w:tcW w:w="1278" w:type="dxa"/>
            <w:shd w:val="clear" w:color="auto" w:fill="auto"/>
          </w:tcPr>
          <w:p w14:paraId="384E009C" w14:textId="77777777" w:rsidR="000A52E9" w:rsidRPr="003F7BF6" w:rsidRDefault="000A52E9" w:rsidP="00B966B6">
            <w:pPr>
              <w:pStyle w:val="FL"/>
              <w:spacing w:before="0" w:after="0"/>
              <w:rPr>
                <w:ins w:id="829" w:author="Mikael Zirén" w:date="2021-10-28T12:54:00Z"/>
                <w:rFonts w:cs="Arial"/>
                <w:b w:val="0"/>
                <w:bCs/>
                <w:sz w:val="18"/>
                <w:szCs w:val="18"/>
              </w:rPr>
            </w:pPr>
            <w:ins w:id="830" w:author="Mikael Zirén" w:date="2021-10-28T12:54:00Z">
              <w:r w:rsidRPr="003F7BF6">
                <w:rPr>
                  <w:rFonts w:cs="Arial"/>
                  <w:b w:val="0"/>
                  <w:bCs/>
                  <w:sz w:val="18"/>
                  <w:szCs w:val="18"/>
                </w:rPr>
                <w:t>≤</w:t>
              </w:r>
              <w:r w:rsidRPr="003F7BF6">
                <w:rPr>
                  <w:b w:val="0"/>
                  <w:bCs/>
                  <w:sz w:val="18"/>
                  <w:szCs w:val="18"/>
                </w:rPr>
                <w:t xml:space="preserve"> 7.0</w:t>
              </w:r>
            </w:ins>
          </w:p>
        </w:tc>
      </w:tr>
      <w:tr w:rsidR="00B966B6" w:rsidRPr="003F7BF6" w14:paraId="0ABDA086" w14:textId="77777777" w:rsidTr="00B966B6">
        <w:trPr>
          <w:trHeight w:val="20"/>
          <w:jc w:val="center"/>
          <w:ins w:id="831" w:author="Mikael Zirén" w:date="2021-10-28T12:54:00Z"/>
        </w:trPr>
        <w:tc>
          <w:tcPr>
            <w:tcW w:w="1574" w:type="dxa"/>
            <w:tcBorders>
              <w:top w:val="nil"/>
              <w:bottom w:val="nil"/>
            </w:tcBorders>
            <w:shd w:val="clear" w:color="auto" w:fill="auto"/>
          </w:tcPr>
          <w:p w14:paraId="2215516C" w14:textId="77777777" w:rsidR="000A52E9" w:rsidRPr="003F7BF6" w:rsidRDefault="000A52E9" w:rsidP="00B966B6">
            <w:pPr>
              <w:pStyle w:val="FL"/>
              <w:spacing w:before="0" w:after="0"/>
              <w:rPr>
                <w:ins w:id="832" w:author="Mikael Zirén" w:date="2021-10-28T12:54:00Z"/>
                <w:b w:val="0"/>
                <w:bCs/>
                <w:sz w:val="18"/>
                <w:szCs w:val="18"/>
              </w:rPr>
            </w:pPr>
          </w:p>
        </w:tc>
        <w:tc>
          <w:tcPr>
            <w:tcW w:w="1498" w:type="dxa"/>
            <w:shd w:val="clear" w:color="auto" w:fill="auto"/>
          </w:tcPr>
          <w:p w14:paraId="26E15302" w14:textId="77777777" w:rsidR="000A52E9" w:rsidRPr="003F7BF6" w:rsidRDefault="000A52E9" w:rsidP="00B966B6">
            <w:pPr>
              <w:pStyle w:val="FL"/>
              <w:spacing w:before="0" w:after="0"/>
              <w:rPr>
                <w:ins w:id="833" w:author="Mikael Zirén" w:date="2021-10-28T12:54:00Z"/>
                <w:b w:val="0"/>
                <w:bCs/>
                <w:sz w:val="18"/>
                <w:szCs w:val="18"/>
              </w:rPr>
            </w:pPr>
            <w:ins w:id="834" w:author="Mikael Zirén" w:date="2021-10-28T12:54:00Z">
              <w:r w:rsidRPr="003F7BF6">
                <w:rPr>
                  <w:b w:val="0"/>
                  <w:bCs/>
                  <w:sz w:val="18"/>
                  <w:szCs w:val="18"/>
                </w:rPr>
                <w:t>64 QAM</w:t>
              </w:r>
            </w:ins>
          </w:p>
        </w:tc>
        <w:tc>
          <w:tcPr>
            <w:tcW w:w="1278" w:type="dxa"/>
            <w:tcBorders>
              <w:top w:val="nil"/>
              <w:bottom w:val="nil"/>
            </w:tcBorders>
            <w:shd w:val="clear" w:color="auto" w:fill="auto"/>
          </w:tcPr>
          <w:p w14:paraId="2D3A451A" w14:textId="77777777" w:rsidR="000A52E9" w:rsidRPr="003F7BF6" w:rsidRDefault="000A52E9" w:rsidP="00B966B6">
            <w:pPr>
              <w:pStyle w:val="FL"/>
              <w:spacing w:before="0" w:after="0"/>
              <w:rPr>
                <w:ins w:id="835" w:author="Mikael Zirén" w:date="2021-10-28T12:54:00Z"/>
                <w:rFonts w:cs="Arial"/>
                <w:b w:val="0"/>
                <w:bCs/>
                <w:sz w:val="18"/>
                <w:szCs w:val="18"/>
              </w:rPr>
            </w:pPr>
          </w:p>
        </w:tc>
        <w:tc>
          <w:tcPr>
            <w:tcW w:w="1278" w:type="dxa"/>
            <w:shd w:val="clear" w:color="auto" w:fill="auto"/>
          </w:tcPr>
          <w:p w14:paraId="2F79B3F6" w14:textId="77777777" w:rsidR="000A52E9" w:rsidRPr="003F7BF6" w:rsidRDefault="000A52E9" w:rsidP="00B966B6">
            <w:pPr>
              <w:pStyle w:val="FL"/>
              <w:spacing w:before="0" w:after="0"/>
              <w:rPr>
                <w:ins w:id="836" w:author="Mikael Zirén" w:date="2021-10-28T12:54:00Z"/>
                <w:rFonts w:cs="Arial"/>
                <w:b w:val="0"/>
                <w:bCs/>
                <w:sz w:val="18"/>
                <w:szCs w:val="18"/>
              </w:rPr>
            </w:pPr>
            <w:ins w:id="837" w:author="Mikael Zirén" w:date="2021-10-28T12:54:00Z">
              <w:r w:rsidRPr="003F7BF6">
                <w:rPr>
                  <w:rFonts w:cs="Arial"/>
                  <w:b w:val="0"/>
                  <w:bCs/>
                  <w:sz w:val="18"/>
                  <w:szCs w:val="18"/>
                </w:rPr>
                <w:t>≤</w:t>
              </w:r>
              <w:r w:rsidRPr="003F7BF6">
                <w:rPr>
                  <w:b w:val="0"/>
                  <w:bCs/>
                  <w:sz w:val="18"/>
                  <w:szCs w:val="18"/>
                </w:rPr>
                <w:t xml:space="preserve"> 5.5</w:t>
              </w:r>
            </w:ins>
          </w:p>
        </w:tc>
        <w:tc>
          <w:tcPr>
            <w:tcW w:w="1278" w:type="dxa"/>
            <w:shd w:val="clear" w:color="auto" w:fill="auto"/>
          </w:tcPr>
          <w:p w14:paraId="6AF9C313" w14:textId="77777777" w:rsidR="000A52E9" w:rsidRPr="003F7BF6" w:rsidRDefault="000A52E9" w:rsidP="00B966B6">
            <w:pPr>
              <w:pStyle w:val="FL"/>
              <w:spacing w:before="0" w:after="0"/>
              <w:rPr>
                <w:ins w:id="838" w:author="Mikael Zirén" w:date="2021-10-28T12:54:00Z"/>
                <w:rFonts w:cs="Arial"/>
                <w:b w:val="0"/>
                <w:bCs/>
                <w:sz w:val="18"/>
                <w:szCs w:val="18"/>
              </w:rPr>
            </w:pPr>
            <w:ins w:id="839" w:author="Mikael Zirén" w:date="2021-10-28T12:54:00Z">
              <w:r w:rsidRPr="003F7BF6">
                <w:rPr>
                  <w:rFonts w:cs="Arial"/>
                  <w:b w:val="0"/>
                  <w:bCs/>
                  <w:sz w:val="18"/>
                  <w:szCs w:val="18"/>
                </w:rPr>
                <w:t>≤</w:t>
              </w:r>
              <w:r w:rsidRPr="003F7BF6">
                <w:rPr>
                  <w:b w:val="0"/>
                  <w:bCs/>
                  <w:sz w:val="18"/>
                  <w:szCs w:val="18"/>
                </w:rPr>
                <w:t xml:space="preserve"> 7.0</w:t>
              </w:r>
            </w:ins>
          </w:p>
        </w:tc>
      </w:tr>
      <w:tr w:rsidR="00B966B6" w:rsidRPr="003F7BF6" w14:paraId="21004DBD" w14:textId="77777777" w:rsidTr="00B966B6">
        <w:trPr>
          <w:trHeight w:val="20"/>
          <w:jc w:val="center"/>
          <w:ins w:id="840" w:author="Mikael Zirén" w:date="2021-10-28T12:54:00Z"/>
        </w:trPr>
        <w:tc>
          <w:tcPr>
            <w:tcW w:w="1574" w:type="dxa"/>
            <w:tcBorders>
              <w:top w:val="nil"/>
            </w:tcBorders>
            <w:shd w:val="clear" w:color="auto" w:fill="auto"/>
          </w:tcPr>
          <w:p w14:paraId="27C3E875" w14:textId="77777777" w:rsidR="000A52E9" w:rsidRPr="003F7BF6" w:rsidRDefault="000A52E9" w:rsidP="00B966B6">
            <w:pPr>
              <w:pStyle w:val="FL"/>
              <w:spacing w:before="0" w:after="0"/>
              <w:rPr>
                <w:ins w:id="841" w:author="Mikael Zirén" w:date="2021-10-28T12:54:00Z"/>
                <w:b w:val="0"/>
                <w:bCs/>
                <w:sz w:val="18"/>
                <w:szCs w:val="18"/>
              </w:rPr>
            </w:pPr>
          </w:p>
        </w:tc>
        <w:tc>
          <w:tcPr>
            <w:tcW w:w="1498" w:type="dxa"/>
            <w:shd w:val="clear" w:color="auto" w:fill="auto"/>
          </w:tcPr>
          <w:p w14:paraId="21B997B0" w14:textId="77777777" w:rsidR="000A52E9" w:rsidRPr="003F7BF6" w:rsidRDefault="000A52E9" w:rsidP="00B966B6">
            <w:pPr>
              <w:pStyle w:val="FL"/>
              <w:spacing w:before="0" w:after="0"/>
              <w:rPr>
                <w:ins w:id="842" w:author="Mikael Zirén" w:date="2021-10-28T12:54:00Z"/>
                <w:b w:val="0"/>
                <w:bCs/>
                <w:sz w:val="18"/>
                <w:szCs w:val="18"/>
              </w:rPr>
            </w:pPr>
            <w:ins w:id="843" w:author="Mikael Zirén" w:date="2021-10-28T12:54:00Z">
              <w:r w:rsidRPr="003F7BF6">
                <w:rPr>
                  <w:b w:val="0"/>
                  <w:bCs/>
                  <w:sz w:val="18"/>
                  <w:szCs w:val="18"/>
                </w:rPr>
                <w:t>256 QAM</w:t>
              </w:r>
            </w:ins>
          </w:p>
        </w:tc>
        <w:tc>
          <w:tcPr>
            <w:tcW w:w="1278" w:type="dxa"/>
            <w:tcBorders>
              <w:top w:val="nil"/>
            </w:tcBorders>
            <w:shd w:val="clear" w:color="auto" w:fill="auto"/>
          </w:tcPr>
          <w:p w14:paraId="67FD03D7" w14:textId="77777777" w:rsidR="000A52E9" w:rsidRPr="003F7BF6" w:rsidRDefault="000A52E9" w:rsidP="00B966B6">
            <w:pPr>
              <w:pStyle w:val="FL"/>
              <w:spacing w:before="0" w:after="0"/>
              <w:rPr>
                <w:ins w:id="844" w:author="Mikael Zirén" w:date="2021-10-28T12:54:00Z"/>
                <w:rFonts w:cs="Arial"/>
                <w:b w:val="0"/>
                <w:bCs/>
                <w:sz w:val="18"/>
                <w:szCs w:val="18"/>
              </w:rPr>
            </w:pPr>
          </w:p>
        </w:tc>
        <w:tc>
          <w:tcPr>
            <w:tcW w:w="1278" w:type="dxa"/>
            <w:shd w:val="clear" w:color="auto" w:fill="auto"/>
          </w:tcPr>
          <w:p w14:paraId="70894531" w14:textId="77777777" w:rsidR="000A52E9" w:rsidRPr="003F7BF6" w:rsidRDefault="000A52E9" w:rsidP="00B966B6">
            <w:pPr>
              <w:pStyle w:val="FL"/>
              <w:spacing w:before="0" w:after="0"/>
              <w:rPr>
                <w:ins w:id="845" w:author="Mikael Zirén" w:date="2021-10-28T12:54:00Z"/>
                <w:rFonts w:cs="Arial"/>
                <w:b w:val="0"/>
                <w:bCs/>
                <w:sz w:val="18"/>
                <w:szCs w:val="18"/>
              </w:rPr>
            </w:pPr>
            <w:ins w:id="846" w:author="Mikael Zirén" w:date="2021-10-28T12:54:00Z">
              <w:r w:rsidRPr="003F7BF6">
                <w:rPr>
                  <w:rFonts w:cs="Arial"/>
                  <w:b w:val="0"/>
                  <w:bCs/>
                  <w:sz w:val="18"/>
                  <w:szCs w:val="18"/>
                </w:rPr>
                <w:t>≤</w:t>
              </w:r>
              <w:r w:rsidRPr="003F7BF6">
                <w:rPr>
                  <w:b w:val="0"/>
                  <w:bCs/>
                  <w:sz w:val="18"/>
                  <w:szCs w:val="18"/>
                </w:rPr>
                <w:t xml:space="preserve"> 7.0</w:t>
              </w:r>
            </w:ins>
          </w:p>
        </w:tc>
        <w:tc>
          <w:tcPr>
            <w:tcW w:w="1278" w:type="dxa"/>
            <w:shd w:val="clear" w:color="auto" w:fill="auto"/>
          </w:tcPr>
          <w:p w14:paraId="5D304CD4" w14:textId="77777777" w:rsidR="000A52E9" w:rsidRPr="003F7BF6" w:rsidRDefault="000A52E9" w:rsidP="00B966B6">
            <w:pPr>
              <w:pStyle w:val="FL"/>
              <w:spacing w:before="0" w:after="0"/>
              <w:rPr>
                <w:ins w:id="847" w:author="Mikael Zirén" w:date="2021-10-28T12:54:00Z"/>
                <w:rFonts w:cs="Arial"/>
                <w:b w:val="0"/>
                <w:bCs/>
                <w:sz w:val="18"/>
                <w:szCs w:val="18"/>
              </w:rPr>
            </w:pPr>
            <w:ins w:id="848" w:author="Mikael Zirén" w:date="2021-10-28T12:54:00Z">
              <w:r w:rsidRPr="003F7BF6">
                <w:rPr>
                  <w:rFonts w:cs="Arial"/>
                  <w:b w:val="0"/>
                  <w:bCs/>
                  <w:sz w:val="18"/>
                  <w:szCs w:val="18"/>
                </w:rPr>
                <w:t>≤</w:t>
              </w:r>
              <w:r w:rsidRPr="003F7BF6">
                <w:rPr>
                  <w:b w:val="0"/>
                  <w:bCs/>
                  <w:sz w:val="18"/>
                  <w:szCs w:val="18"/>
                </w:rPr>
                <w:t xml:space="preserve"> 7.0</w:t>
              </w:r>
            </w:ins>
          </w:p>
        </w:tc>
      </w:tr>
      <w:tr w:rsidR="000A52E9" w:rsidRPr="003F7BF6" w14:paraId="0066797B" w14:textId="77777777" w:rsidTr="00B966B6">
        <w:trPr>
          <w:trHeight w:val="20"/>
          <w:jc w:val="center"/>
          <w:ins w:id="849" w:author="Mikael Zirén" w:date="2021-10-28T12:54:00Z"/>
        </w:trPr>
        <w:tc>
          <w:tcPr>
            <w:tcW w:w="6906" w:type="dxa"/>
            <w:gridSpan w:val="5"/>
            <w:shd w:val="clear" w:color="auto" w:fill="auto"/>
          </w:tcPr>
          <w:p w14:paraId="23B314A4" w14:textId="77777777" w:rsidR="000A52E9" w:rsidRPr="003F7BF6" w:rsidRDefault="000A52E9" w:rsidP="000A52E9">
            <w:pPr>
              <w:pStyle w:val="TAN"/>
              <w:rPr>
                <w:ins w:id="850" w:author="Mikael Zirén" w:date="2021-10-28T12:54:00Z"/>
                <w:rFonts w:cs="Arial"/>
              </w:rPr>
            </w:pPr>
            <w:ins w:id="851" w:author="Mikael Zirén" w:date="2021-10-28T12:54:00Z">
              <w:r w:rsidRPr="003F7BF6">
                <w:rPr>
                  <w:rFonts w:cs="Arial"/>
                </w:rPr>
                <w:t>NOTE 1:</w:t>
              </w:r>
              <w:r w:rsidRPr="003F7BF6">
                <w:rPr>
                  <w:rFonts w:cs="Arial"/>
                </w:rPr>
                <w:tab/>
                <w:t xml:space="preserve">Full allocation A-MPR applies </w:t>
              </w:r>
              <w:r w:rsidRPr="003F7BF6">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82BAE46" w14:textId="77777777" w:rsidR="000A52E9" w:rsidRPr="003F7BF6" w:rsidRDefault="000A52E9" w:rsidP="000A52E9">
            <w:pPr>
              <w:pStyle w:val="TAN"/>
              <w:rPr>
                <w:ins w:id="852" w:author="Mikael Zirén" w:date="2021-10-28T12:54:00Z"/>
                <w:rFonts w:cs="Arial"/>
              </w:rPr>
            </w:pPr>
            <w:ins w:id="853" w:author="Mikael Zirén" w:date="2021-10-28T12:54:00Z">
              <w:r w:rsidRPr="003F7BF6">
                <w:rPr>
                  <w:rFonts w:cs="Arial"/>
                </w:rPr>
                <w:t>NOTE 2:</w:t>
              </w:r>
              <w:r w:rsidRPr="003F7BF6">
                <w:rPr>
                  <w:rFonts w:cs="Arial"/>
                </w:rPr>
                <w:tab/>
                <w:t>Applicable for 20 MHz channels centered at the nearest NR-ARFCN corresponding to 5180, 5200, 5220, 5280, 5300, 5320, 5500, 5520, 5540, 5560, 5580, 5600, 5620, 5640, 5660, 5680, 5745, 5765, 5785, and 5805 MHz.</w:t>
              </w:r>
            </w:ins>
          </w:p>
          <w:p w14:paraId="2EC96CFA" w14:textId="77777777" w:rsidR="000A52E9" w:rsidRPr="003F7BF6" w:rsidRDefault="000A52E9" w:rsidP="000A52E9">
            <w:pPr>
              <w:pStyle w:val="TAN"/>
              <w:rPr>
                <w:ins w:id="854" w:author="Mikael Zirén" w:date="2021-10-28T12:54:00Z"/>
                <w:rFonts w:cs="Arial"/>
              </w:rPr>
            </w:pPr>
            <w:ins w:id="855" w:author="Mikael Zirén" w:date="2021-10-28T12:54:00Z">
              <w:r w:rsidRPr="003F7BF6">
                <w:rPr>
                  <w:rFonts w:cs="Arial"/>
                </w:rPr>
                <w:t>NOTE 3:</w:t>
              </w:r>
              <w:r w:rsidRPr="003F7BF6">
                <w:rPr>
                  <w:rFonts w:cs="Arial"/>
                </w:rPr>
                <w:tab/>
                <w:t>Applicable for all valid channels and bandwidths other than those enumerated in NOTE 2.</w:t>
              </w:r>
            </w:ins>
          </w:p>
        </w:tc>
      </w:tr>
    </w:tbl>
    <w:p w14:paraId="764F222C" w14:textId="77777777" w:rsidR="000A52E9" w:rsidRPr="003F7BF6" w:rsidRDefault="000A52E9" w:rsidP="000A52E9">
      <w:pPr>
        <w:rPr>
          <w:ins w:id="856" w:author="Mikael Zirén" w:date="2021-10-28T12:54:00Z"/>
        </w:rPr>
      </w:pPr>
      <w:bookmarkStart w:id="857" w:name="_Hlk49249408"/>
    </w:p>
    <w:p w14:paraId="54DEDE8E" w14:textId="2972DAEE" w:rsidR="000A52E9" w:rsidRPr="003F7BF6" w:rsidRDefault="000A52E9" w:rsidP="00B51751">
      <w:pPr>
        <w:pStyle w:val="H6"/>
        <w:rPr>
          <w:ins w:id="858" w:author="Mikael Zirén" w:date="2021-10-28T12:54:00Z"/>
        </w:rPr>
      </w:pPr>
      <w:bookmarkStart w:id="859" w:name="_Toc59650056"/>
      <w:bookmarkStart w:id="860" w:name="_Toc61357320"/>
      <w:bookmarkStart w:id="861" w:name="_Toc61359094"/>
      <w:bookmarkStart w:id="862" w:name="_Toc67916032"/>
      <w:bookmarkStart w:id="863" w:name="_Toc75533576"/>
      <w:bookmarkStart w:id="864" w:name="_Toc75819462"/>
      <w:bookmarkStart w:id="865" w:name="_Toc76508306"/>
      <w:bookmarkStart w:id="866" w:name="_Toc76717256"/>
      <w:bookmarkStart w:id="867" w:name="_Toc83293897"/>
      <w:bookmarkStart w:id="868" w:name="_Toc84334936"/>
      <w:ins w:id="869" w:author="Mikael Zirén" w:date="2021-10-28T12:54:00Z">
        <w:r w:rsidRPr="003F7BF6">
          <w:t>6.2F.3.</w:t>
        </w:r>
      </w:ins>
      <w:ins w:id="870" w:author="Mikael Zirén" w:date="2021-10-29T15:44:00Z">
        <w:r w:rsidR="00B22360" w:rsidRPr="003F7BF6">
          <w:t>3.</w:t>
        </w:r>
      </w:ins>
      <w:ins w:id="871" w:author="Mikael Zirén" w:date="2021-10-28T12:54:00Z">
        <w:r w:rsidRPr="003F7BF6">
          <w:t>6</w:t>
        </w:r>
        <w:r w:rsidRPr="003F7BF6">
          <w:tab/>
          <w:t>A-MPR for NS_53</w:t>
        </w:r>
        <w:bookmarkEnd w:id="859"/>
        <w:bookmarkEnd w:id="860"/>
        <w:bookmarkEnd w:id="861"/>
        <w:bookmarkEnd w:id="862"/>
        <w:bookmarkEnd w:id="863"/>
        <w:bookmarkEnd w:id="864"/>
        <w:bookmarkEnd w:id="865"/>
        <w:bookmarkEnd w:id="866"/>
        <w:bookmarkEnd w:id="867"/>
        <w:bookmarkEnd w:id="868"/>
      </w:ins>
    </w:p>
    <w:p w14:paraId="050CDD75" w14:textId="29057574" w:rsidR="000A52E9" w:rsidRPr="003F7BF6" w:rsidRDefault="000A52E9" w:rsidP="000A52E9">
      <w:pPr>
        <w:rPr>
          <w:ins w:id="872" w:author="Mikael Zirén" w:date="2021-10-28T12:54:00Z"/>
        </w:rPr>
      </w:pPr>
      <w:ins w:id="873" w:author="Mikael Zirén" w:date="2021-10-28T12:54:00Z">
        <w:r w:rsidRPr="003F7BF6">
          <w:t>When "NS_53" is indicated in the cell, the A-MPR is specified in Table 6.2F.3.</w:t>
        </w:r>
      </w:ins>
      <w:ins w:id="874" w:author="Mikael Zirén" w:date="2021-10-29T15:44:00Z">
        <w:r w:rsidR="00B22360" w:rsidRPr="003F7BF6">
          <w:t>3.</w:t>
        </w:r>
      </w:ins>
      <w:ins w:id="875" w:author="Mikael Zirén" w:date="2021-10-28T12:54:00Z">
        <w:r w:rsidRPr="003F7BF6">
          <w:t>6-1.</w:t>
        </w:r>
      </w:ins>
    </w:p>
    <w:p w14:paraId="59988C3F" w14:textId="378CA3F1" w:rsidR="000A52E9" w:rsidRPr="003F7BF6" w:rsidRDefault="000A52E9" w:rsidP="000A52E9">
      <w:pPr>
        <w:pStyle w:val="TH"/>
        <w:rPr>
          <w:ins w:id="876" w:author="Mikael Zirén" w:date="2021-10-28T12:54:00Z"/>
        </w:rPr>
      </w:pPr>
      <w:ins w:id="877" w:author="Mikael Zirén" w:date="2021-10-28T12:54:00Z">
        <w:r w:rsidRPr="003F7BF6">
          <w:t>Table 6.2F.3.</w:t>
        </w:r>
      </w:ins>
      <w:ins w:id="878" w:author="Mikael Zirén" w:date="2021-10-29T15:44:00Z">
        <w:r w:rsidR="009B42B9" w:rsidRPr="003F7BF6">
          <w:t>3.</w:t>
        </w:r>
      </w:ins>
      <w:ins w:id="879" w:author="Mikael Zirén" w:date="2021-10-28T12:54:00Z">
        <w:r w:rsidRPr="003F7BF6">
          <w:t>6-1: A-MPR for NS_53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B966B6" w:rsidRPr="003F7BF6" w14:paraId="4B2B7768" w14:textId="77777777" w:rsidTr="00B966B6">
        <w:trPr>
          <w:trHeight w:val="237"/>
          <w:jc w:val="center"/>
          <w:ins w:id="880" w:author="Mikael Zirén" w:date="2021-10-28T12:54:00Z"/>
        </w:trPr>
        <w:tc>
          <w:tcPr>
            <w:tcW w:w="1215" w:type="dxa"/>
            <w:tcBorders>
              <w:bottom w:val="nil"/>
            </w:tcBorders>
            <w:shd w:val="clear" w:color="auto" w:fill="auto"/>
          </w:tcPr>
          <w:p w14:paraId="4C49364F" w14:textId="77777777" w:rsidR="000A52E9" w:rsidRPr="003F7BF6" w:rsidRDefault="000A52E9" w:rsidP="00B966B6">
            <w:pPr>
              <w:pStyle w:val="FL"/>
              <w:spacing w:before="0" w:after="0"/>
              <w:rPr>
                <w:ins w:id="881" w:author="Mikael Zirén" w:date="2021-10-28T12:54:00Z"/>
                <w:sz w:val="18"/>
                <w:szCs w:val="18"/>
              </w:rPr>
            </w:pPr>
            <w:ins w:id="882" w:author="Mikael Zirén" w:date="2021-10-28T12:54:00Z">
              <w:r w:rsidRPr="003F7BF6">
                <w:rPr>
                  <w:sz w:val="18"/>
                  <w:szCs w:val="18"/>
                </w:rPr>
                <w:t>Pre-coding</w:t>
              </w:r>
            </w:ins>
          </w:p>
        </w:tc>
        <w:tc>
          <w:tcPr>
            <w:tcW w:w="1348" w:type="dxa"/>
            <w:tcBorders>
              <w:bottom w:val="nil"/>
            </w:tcBorders>
            <w:shd w:val="clear" w:color="auto" w:fill="auto"/>
          </w:tcPr>
          <w:p w14:paraId="2FB56458" w14:textId="77777777" w:rsidR="000A52E9" w:rsidRPr="003F7BF6" w:rsidRDefault="000A52E9" w:rsidP="00B966B6">
            <w:pPr>
              <w:pStyle w:val="FL"/>
              <w:spacing w:before="0" w:after="0"/>
              <w:rPr>
                <w:ins w:id="883" w:author="Mikael Zirén" w:date="2021-10-28T12:54:00Z"/>
                <w:sz w:val="18"/>
                <w:szCs w:val="18"/>
              </w:rPr>
            </w:pPr>
            <w:ins w:id="884" w:author="Mikael Zirén" w:date="2021-10-28T12:54:00Z">
              <w:r w:rsidRPr="003F7BF6">
                <w:rPr>
                  <w:sz w:val="18"/>
                  <w:szCs w:val="18"/>
                </w:rPr>
                <w:t>Modulation</w:t>
              </w:r>
            </w:ins>
          </w:p>
        </w:tc>
        <w:tc>
          <w:tcPr>
            <w:tcW w:w="7058" w:type="dxa"/>
            <w:gridSpan w:val="8"/>
            <w:shd w:val="clear" w:color="auto" w:fill="auto"/>
          </w:tcPr>
          <w:p w14:paraId="5CD7502B" w14:textId="77777777" w:rsidR="000A52E9" w:rsidRPr="003F7BF6" w:rsidRDefault="000A52E9" w:rsidP="00B966B6">
            <w:pPr>
              <w:pStyle w:val="FL"/>
              <w:spacing w:before="0" w:after="0"/>
              <w:rPr>
                <w:ins w:id="885" w:author="Mikael Zirén" w:date="2021-10-28T12:54:00Z"/>
                <w:sz w:val="18"/>
                <w:szCs w:val="18"/>
              </w:rPr>
            </w:pPr>
            <w:ins w:id="886" w:author="Mikael Zirén" w:date="2021-10-28T12:54:00Z">
              <w:r w:rsidRPr="003F7BF6">
                <w:rPr>
                  <w:sz w:val="18"/>
                  <w:szCs w:val="18"/>
                </w:rPr>
                <w:t>Channel bandwidth (Sub-band allocation) / RB Allocation</w:t>
              </w:r>
            </w:ins>
          </w:p>
        </w:tc>
      </w:tr>
      <w:tr w:rsidR="00B966B6" w:rsidRPr="003F7BF6" w14:paraId="648F0C67" w14:textId="77777777" w:rsidTr="00B966B6">
        <w:trPr>
          <w:trHeight w:val="237"/>
          <w:jc w:val="center"/>
          <w:ins w:id="887" w:author="Mikael Zirén" w:date="2021-10-28T12:54:00Z"/>
        </w:trPr>
        <w:tc>
          <w:tcPr>
            <w:tcW w:w="1215" w:type="dxa"/>
            <w:tcBorders>
              <w:top w:val="nil"/>
              <w:bottom w:val="nil"/>
            </w:tcBorders>
            <w:shd w:val="clear" w:color="auto" w:fill="auto"/>
          </w:tcPr>
          <w:p w14:paraId="5D90BF4D" w14:textId="77777777" w:rsidR="000A52E9" w:rsidRPr="003F7BF6" w:rsidRDefault="000A52E9" w:rsidP="00B966B6">
            <w:pPr>
              <w:pStyle w:val="FL"/>
              <w:spacing w:before="0" w:after="0"/>
              <w:rPr>
                <w:ins w:id="888" w:author="Mikael Zirén" w:date="2021-10-28T12:54:00Z"/>
                <w:sz w:val="18"/>
                <w:szCs w:val="18"/>
              </w:rPr>
            </w:pPr>
          </w:p>
        </w:tc>
        <w:tc>
          <w:tcPr>
            <w:tcW w:w="1348" w:type="dxa"/>
            <w:tcBorders>
              <w:top w:val="nil"/>
              <w:bottom w:val="nil"/>
            </w:tcBorders>
            <w:shd w:val="clear" w:color="auto" w:fill="auto"/>
          </w:tcPr>
          <w:p w14:paraId="1507C3BE" w14:textId="77777777" w:rsidR="000A52E9" w:rsidRPr="003F7BF6" w:rsidRDefault="000A52E9" w:rsidP="00B966B6">
            <w:pPr>
              <w:pStyle w:val="FL"/>
              <w:spacing w:before="0" w:after="0"/>
              <w:rPr>
                <w:ins w:id="889" w:author="Mikael Zirén" w:date="2021-10-28T12:54:00Z"/>
                <w:sz w:val="18"/>
                <w:szCs w:val="18"/>
              </w:rPr>
            </w:pPr>
          </w:p>
        </w:tc>
        <w:tc>
          <w:tcPr>
            <w:tcW w:w="1970" w:type="dxa"/>
            <w:gridSpan w:val="2"/>
            <w:shd w:val="clear" w:color="auto" w:fill="auto"/>
          </w:tcPr>
          <w:p w14:paraId="65ED1089" w14:textId="77777777" w:rsidR="000A52E9" w:rsidRPr="003F7BF6" w:rsidRDefault="000A52E9" w:rsidP="00B966B6">
            <w:pPr>
              <w:pStyle w:val="FL"/>
              <w:spacing w:before="0" w:after="0"/>
              <w:rPr>
                <w:ins w:id="890" w:author="Mikael Zirén" w:date="2021-10-28T12:54:00Z"/>
                <w:sz w:val="18"/>
                <w:szCs w:val="18"/>
              </w:rPr>
            </w:pPr>
            <w:ins w:id="891" w:author="Mikael Zirén" w:date="2021-10-28T12:54:00Z">
              <w:r w:rsidRPr="003F7BF6">
                <w:rPr>
                  <w:sz w:val="18"/>
                  <w:szCs w:val="18"/>
                </w:rPr>
                <w:t>20 MHz</w:t>
              </w:r>
            </w:ins>
          </w:p>
        </w:tc>
        <w:tc>
          <w:tcPr>
            <w:tcW w:w="1760" w:type="dxa"/>
            <w:gridSpan w:val="2"/>
            <w:shd w:val="clear" w:color="auto" w:fill="auto"/>
          </w:tcPr>
          <w:p w14:paraId="52A040AB" w14:textId="77777777" w:rsidR="000A52E9" w:rsidRPr="003F7BF6" w:rsidRDefault="000A52E9" w:rsidP="00B966B6">
            <w:pPr>
              <w:pStyle w:val="FL"/>
              <w:spacing w:before="0" w:after="0"/>
              <w:rPr>
                <w:ins w:id="892" w:author="Mikael Zirén" w:date="2021-10-28T12:54:00Z"/>
                <w:sz w:val="18"/>
                <w:szCs w:val="18"/>
              </w:rPr>
            </w:pPr>
            <w:ins w:id="893" w:author="Mikael Zirén" w:date="2021-10-28T12:54:00Z">
              <w:r w:rsidRPr="003F7BF6">
                <w:rPr>
                  <w:sz w:val="18"/>
                  <w:szCs w:val="18"/>
                </w:rPr>
                <w:t>40 MHz</w:t>
              </w:r>
            </w:ins>
          </w:p>
        </w:tc>
        <w:tc>
          <w:tcPr>
            <w:tcW w:w="1760" w:type="dxa"/>
            <w:gridSpan w:val="2"/>
            <w:shd w:val="clear" w:color="auto" w:fill="auto"/>
          </w:tcPr>
          <w:p w14:paraId="68DDC559" w14:textId="77777777" w:rsidR="000A52E9" w:rsidRPr="003F7BF6" w:rsidRDefault="000A52E9" w:rsidP="00B966B6">
            <w:pPr>
              <w:pStyle w:val="FL"/>
              <w:spacing w:before="0" w:after="0"/>
              <w:rPr>
                <w:ins w:id="894" w:author="Mikael Zirén" w:date="2021-10-28T12:54:00Z"/>
                <w:sz w:val="18"/>
                <w:szCs w:val="18"/>
              </w:rPr>
            </w:pPr>
            <w:ins w:id="895" w:author="Mikael Zirén" w:date="2021-10-28T12:54:00Z">
              <w:r w:rsidRPr="003F7BF6">
                <w:rPr>
                  <w:sz w:val="18"/>
                  <w:szCs w:val="18"/>
                </w:rPr>
                <w:t>60 MHz</w:t>
              </w:r>
            </w:ins>
          </w:p>
        </w:tc>
        <w:tc>
          <w:tcPr>
            <w:tcW w:w="1568" w:type="dxa"/>
            <w:gridSpan w:val="2"/>
            <w:shd w:val="clear" w:color="auto" w:fill="auto"/>
          </w:tcPr>
          <w:p w14:paraId="1EE8D062" w14:textId="77777777" w:rsidR="000A52E9" w:rsidRPr="003F7BF6" w:rsidRDefault="000A52E9" w:rsidP="00B966B6">
            <w:pPr>
              <w:pStyle w:val="FL"/>
              <w:spacing w:before="0" w:after="0"/>
              <w:rPr>
                <w:ins w:id="896" w:author="Mikael Zirén" w:date="2021-10-28T12:54:00Z"/>
                <w:sz w:val="18"/>
                <w:szCs w:val="18"/>
              </w:rPr>
            </w:pPr>
            <w:ins w:id="897" w:author="Mikael Zirén" w:date="2021-10-28T12:54:00Z">
              <w:r w:rsidRPr="003F7BF6">
                <w:rPr>
                  <w:sz w:val="18"/>
                  <w:szCs w:val="18"/>
                </w:rPr>
                <w:t>80 MHz</w:t>
              </w:r>
            </w:ins>
          </w:p>
        </w:tc>
      </w:tr>
      <w:tr w:rsidR="00B966B6" w:rsidRPr="003F7BF6" w14:paraId="4D6F0E7A" w14:textId="77777777" w:rsidTr="00B966B6">
        <w:trPr>
          <w:trHeight w:val="237"/>
          <w:jc w:val="center"/>
          <w:ins w:id="898" w:author="Mikael Zirén" w:date="2021-10-28T12:54:00Z"/>
        </w:trPr>
        <w:tc>
          <w:tcPr>
            <w:tcW w:w="1215" w:type="dxa"/>
            <w:tcBorders>
              <w:top w:val="nil"/>
              <w:bottom w:val="single" w:sz="4" w:space="0" w:color="auto"/>
            </w:tcBorders>
            <w:shd w:val="clear" w:color="auto" w:fill="auto"/>
          </w:tcPr>
          <w:p w14:paraId="5EDBAC39" w14:textId="77777777" w:rsidR="000A52E9" w:rsidRPr="003F7BF6" w:rsidRDefault="000A52E9" w:rsidP="00B966B6">
            <w:pPr>
              <w:pStyle w:val="FL"/>
              <w:spacing w:before="0" w:after="0"/>
              <w:rPr>
                <w:ins w:id="899" w:author="Mikael Zirén" w:date="2021-10-28T12:54:00Z"/>
                <w:sz w:val="18"/>
                <w:szCs w:val="18"/>
              </w:rPr>
            </w:pPr>
          </w:p>
        </w:tc>
        <w:tc>
          <w:tcPr>
            <w:tcW w:w="1348" w:type="dxa"/>
            <w:tcBorders>
              <w:top w:val="nil"/>
            </w:tcBorders>
            <w:shd w:val="clear" w:color="auto" w:fill="auto"/>
          </w:tcPr>
          <w:p w14:paraId="2C6AFA9F" w14:textId="77777777" w:rsidR="000A52E9" w:rsidRPr="003F7BF6" w:rsidRDefault="000A52E9" w:rsidP="00B966B6">
            <w:pPr>
              <w:pStyle w:val="FL"/>
              <w:spacing w:before="0" w:after="0"/>
              <w:rPr>
                <w:ins w:id="900" w:author="Mikael Zirén" w:date="2021-10-28T12:54:00Z"/>
                <w:sz w:val="18"/>
                <w:szCs w:val="18"/>
              </w:rPr>
            </w:pPr>
          </w:p>
        </w:tc>
        <w:tc>
          <w:tcPr>
            <w:tcW w:w="931" w:type="dxa"/>
            <w:shd w:val="clear" w:color="auto" w:fill="auto"/>
          </w:tcPr>
          <w:p w14:paraId="1F1D7F87" w14:textId="77777777" w:rsidR="000A52E9" w:rsidRPr="003F7BF6" w:rsidRDefault="000A52E9" w:rsidP="00B966B6">
            <w:pPr>
              <w:pStyle w:val="FL"/>
              <w:spacing w:before="0" w:after="0"/>
              <w:rPr>
                <w:ins w:id="901" w:author="Mikael Zirén" w:date="2021-10-28T12:54:00Z"/>
                <w:sz w:val="18"/>
                <w:szCs w:val="18"/>
              </w:rPr>
            </w:pPr>
            <w:ins w:id="902" w:author="Mikael Zirén" w:date="2021-10-28T12:54:00Z">
              <w:r w:rsidRPr="003F7BF6">
                <w:rPr>
                  <w:sz w:val="18"/>
                  <w:szCs w:val="18"/>
                </w:rPr>
                <w:t>Full (dB)</w:t>
              </w:r>
            </w:ins>
          </w:p>
        </w:tc>
        <w:tc>
          <w:tcPr>
            <w:tcW w:w="1039" w:type="dxa"/>
            <w:shd w:val="clear" w:color="auto" w:fill="auto"/>
          </w:tcPr>
          <w:p w14:paraId="49B228BF" w14:textId="77777777" w:rsidR="000A52E9" w:rsidRPr="003F7BF6" w:rsidRDefault="000A52E9" w:rsidP="00B966B6">
            <w:pPr>
              <w:pStyle w:val="FL"/>
              <w:spacing w:before="0" w:after="0"/>
              <w:rPr>
                <w:ins w:id="903" w:author="Mikael Zirén" w:date="2021-10-28T12:54:00Z"/>
                <w:sz w:val="18"/>
                <w:szCs w:val="18"/>
              </w:rPr>
            </w:pPr>
            <w:ins w:id="904" w:author="Mikael Zirén" w:date="2021-10-28T12:54:00Z">
              <w:r w:rsidRPr="003F7BF6">
                <w:rPr>
                  <w:sz w:val="18"/>
                  <w:szCs w:val="18"/>
                </w:rPr>
                <w:t>Partial (dB)</w:t>
              </w:r>
            </w:ins>
          </w:p>
        </w:tc>
        <w:tc>
          <w:tcPr>
            <w:tcW w:w="854" w:type="dxa"/>
            <w:shd w:val="clear" w:color="auto" w:fill="auto"/>
          </w:tcPr>
          <w:p w14:paraId="52D204E5" w14:textId="77777777" w:rsidR="000A52E9" w:rsidRPr="003F7BF6" w:rsidRDefault="000A52E9" w:rsidP="00B966B6">
            <w:pPr>
              <w:pStyle w:val="FL"/>
              <w:spacing w:before="0" w:after="0"/>
              <w:rPr>
                <w:ins w:id="905" w:author="Mikael Zirén" w:date="2021-10-28T12:54:00Z"/>
                <w:sz w:val="18"/>
                <w:szCs w:val="18"/>
              </w:rPr>
            </w:pPr>
            <w:ins w:id="906" w:author="Mikael Zirén" w:date="2021-10-28T12:54:00Z">
              <w:r w:rsidRPr="003F7BF6">
                <w:rPr>
                  <w:sz w:val="18"/>
                  <w:szCs w:val="18"/>
                </w:rPr>
                <w:t>Full (dB)</w:t>
              </w:r>
            </w:ins>
          </w:p>
        </w:tc>
        <w:tc>
          <w:tcPr>
            <w:tcW w:w="906" w:type="dxa"/>
            <w:shd w:val="clear" w:color="auto" w:fill="auto"/>
          </w:tcPr>
          <w:p w14:paraId="5E12B967" w14:textId="77777777" w:rsidR="000A52E9" w:rsidRPr="003F7BF6" w:rsidRDefault="000A52E9" w:rsidP="00B966B6">
            <w:pPr>
              <w:pStyle w:val="FL"/>
              <w:spacing w:before="0" w:after="0"/>
              <w:rPr>
                <w:ins w:id="907" w:author="Mikael Zirén" w:date="2021-10-28T12:54:00Z"/>
                <w:sz w:val="18"/>
                <w:szCs w:val="18"/>
              </w:rPr>
            </w:pPr>
            <w:ins w:id="908" w:author="Mikael Zirén" w:date="2021-10-28T12:54:00Z">
              <w:r w:rsidRPr="003F7BF6">
                <w:rPr>
                  <w:sz w:val="18"/>
                  <w:szCs w:val="18"/>
                </w:rPr>
                <w:t>Partial (dB)</w:t>
              </w:r>
            </w:ins>
          </w:p>
        </w:tc>
        <w:tc>
          <w:tcPr>
            <w:tcW w:w="854" w:type="dxa"/>
            <w:shd w:val="clear" w:color="auto" w:fill="auto"/>
          </w:tcPr>
          <w:p w14:paraId="0F5F9A0F" w14:textId="77777777" w:rsidR="000A52E9" w:rsidRPr="003F7BF6" w:rsidRDefault="000A52E9" w:rsidP="00B966B6">
            <w:pPr>
              <w:pStyle w:val="FL"/>
              <w:spacing w:before="0" w:after="0"/>
              <w:rPr>
                <w:ins w:id="909" w:author="Mikael Zirén" w:date="2021-10-28T12:54:00Z"/>
                <w:sz w:val="18"/>
                <w:szCs w:val="18"/>
              </w:rPr>
            </w:pPr>
            <w:ins w:id="910" w:author="Mikael Zirén" w:date="2021-10-28T12:54:00Z">
              <w:r w:rsidRPr="003F7BF6">
                <w:rPr>
                  <w:sz w:val="18"/>
                  <w:szCs w:val="18"/>
                </w:rPr>
                <w:t>Full (dB)</w:t>
              </w:r>
            </w:ins>
          </w:p>
        </w:tc>
        <w:tc>
          <w:tcPr>
            <w:tcW w:w="906" w:type="dxa"/>
            <w:shd w:val="clear" w:color="auto" w:fill="auto"/>
          </w:tcPr>
          <w:p w14:paraId="61A5EBAB" w14:textId="77777777" w:rsidR="000A52E9" w:rsidRPr="003F7BF6" w:rsidRDefault="000A52E9" w:rsidP="00B966B6">
            <w:pPr>
              <w:pStyle w:val="FL"/>
              <w:spacing w:before="0" w:after="0"/>
              <w:rPr>
                <w:ins w:id="911" w:author="Mikael Zirén" w:date="2021-10-28T12:54:00Z"/>
                <w:sz w:val="18"/>
                <w:szCs w:val="18"/>
              </w:rPr>
            </w:pPr>
            <w:ins w:id="912" w:author="Mikael Zirén" w:date="2021-10-28T12:54:00Z">
              <w:r w:rsidRPr="003F7BF6">
                <w:rPr>
                  <w:sz w:val="18"/>
                  <w:szCs w:val="18"/>
                </w:rPr>
                <w:t>Partial (dB)</w:t>
              </w:r>
            </w:ins>
          </w:p>
        </w:tc>
        <w:tc>
          <w:tcPr>
            <w:tcW w:w="784" w:type="dxa"/>
            <w:shd w:val="clear" w:color="auto" w:fill="auto"/>
          </w:tcPr>
          <w:p w14:paraId="354EDE22" w14:textId="77777777" w:rsidR="000A52E9" w:rsidRPr="003F7BF6" w:rsidRDefault="000A52E9" w:rsidP="00B966B6">
            <w:pPr>
              <w:pStyle w:val="FL"/>
              <w:spacing w:before="0" w:after="0"/>
              <w:rPr>
                <w:ins w:id="913" w:author="Mikael Zirén" w:date="2021-10-28T12:54:00Z"/>
                <w:sz w:val="18"/>
                <w:szCs w:val="18"/>
              </w:rPr>
            </w:pPr>
            <w:ins w:id="914" w:author="Mikael Zirén" w:date="2021-10-28T12:54:00Z">
              <w:r w:rsidRPr="003F7BF6">
                <w:rPr>
                  <w:sz w:val="18"/>
                  <w:szCs w:val="18"/>
                </w:rPr>
                <w:t>Full (dB)</w:t>
              </w:r>
            </w:ins>
          </w:p>
        </w:tc>
        <w:tc>
          <w:tcPr>
            <w:tcW w:w="784" w:type="dxa"/>
            <w:shd w:val="clear" w:color="auto" w:fill="auto"/>
          </w:tcPr>
          <w:p w14:paraId="2DAC7E1E" w14:textId="77777777" w:rsidR="000A52E9" w:rsidRPr="003F7BF6" w:rsidRDefault="000A52E9" w:rsidP="00B966B6">
            <w:pPr>
              <w:pStyle w:val="FL"/>
              <w:spacing w:before="0" w:after="0"/>
              <w:rPr>
                <w:ins w:id="915" w:author="Mikael Zirén" w:date="2021-10-28T12:54:00Z"/>
                <w:sz w:val="18"/>
                <w:szCs w:val="18"/>
              </w:rPr>
            </w:pPr>
            <w:ins w:id="916" w:author="Mikael Zirén" w:date="2021-10-28T12:54:00Z">
              <w:r w:rsidRPr="003F7BF6">
                <w:rPr>
                  <w:sz w:val="18"/>
                  <w:szCs w:val="18"/>
                </w:rPr>
                <w:t>Partial (dB)</w:t>
              </w:r>
            </w:ins>
          </w:p>
        </w:tc>
      </w:tr>
      <w:tr w:rsidR="00B966B6" w:rsidRPr="003F7BF6" w14:paraId="76F2C61D" w14:textId="77777777" w:rsidTr="00B966B6">
        <w:trPr>
          <w:trHeight w:val="20"/>
          <w:jc w:val="center"/>
          <w:ins w:id="917" w:author="Mikael Zirén" w:date="2021-10-28T12:54:00Z"/>
        </w:trPr>
        <w:tc>
          <w:tcPr>
            <w:tcW w:w="1215" w:type="dxa"/>
            <w:tcBorders>
              <w:bottom w:val="nil"/>
            </w:tcBorders>
            <w:shd w:val="clear" w:color="auto" w:fill="auto"/>
          </w:tcPr>
          <w:p w14:paraId="388B4666" w14:textId="77777777" w:rsidR="000A52E9" w:rsidRPr="003F7BF6" w:rsidRDefault="000A52E9" w:rsidP="00B966B6">
            <w:pPr>
              <w:pStyle w:val="FL"/>
              <w:spacing w:before="0" w:after="0"/>
              <w:rPr>
                <w:ins w:id="918" w:author="Mikael Zirén" w:date="2021-10-28T12:54:00Z"/>
                <w:b w:val="0"/>
                <w:bCs/>
                <w:sz w:val="18"/>
                <w:szCs w:val="18"/>
              </w:rPr>
            </w:pPr>
            <w:ins w:id="919" w:author="Mikael Zirén" w:date="2021-10-28T12:54:00Z">
              <w:r w:rsidRPr="003F7BF6">
                <w:rPr>
                  <w:b w:val="0"/>
                  <w:bCs/>
                  <w:sz w:val="18"/>
                  <w:szCs w:val="18"/>
                </w:rPr>
                <w:t>DFT-s-ODFM</w:t>
              </w:r>
            </w:ins>
          </w:p>
        </w:tc>
        <w:tc>
          <w:tcPr>
            <w:tcW w:w="1348" w:type="dxa"/>
            <w:shd w:val="clear" w:color="auto" w:fill="auto"/>
          </w:tcPr>
          <w:p w14:paraId="521875FE" w14:textId="77777777" w:rsidR="000A52E9" w:rsidRPr="003F7BF6" w:rsidRDefault="000A52E9" w:rsidP="00B966B6">
            <w:pPr>
              <w:pStyle w:val="FL"/>
              <w:spacing w:before="0" w:after="0"/>
              <w:rPr>
                <w:ins w:id="920" w:author="Mikael Zirén" w:date="2021-10-28T12:54:00Z"/>
                <w:b w:val="0"/>
                <w:bCs/>
                <w:sz w:val="18"/>
                <w:szCs w:val="18"/>
              </w:rPr>
            </w:pPr>
            <w:ins w:id="921" w:author="Mikael Zirén" w:date="2021-10-28T12:54:00Z">
              <w:r w:rsidRPr="003F7BF6">
                <w:rPr>
                  <w:b w:val="0"/>
                  <w:bCs/>
                  <w:sz w:val="18"/>
                  <w:szCs w:val="18"/>
                </w:rPr>
                <w:t>QPSK</w:t>
              </w:r>
            </w:ins>
          </w:p>
        </w:tc>
        <w:tc>
          <w:tcPr>
            <w:tcW w:w="931" w:type="dxa"/>
            <w:shd w:val="clear" w:color="auto" w:fill="auto"/>
          </w:tcPr>
          <w:p w14:paraId="0F73814B" w14:textId="77777777" w:rsidR="000A52E9" w:rsidRPr="003F7BF6" w:rsidRDefault="000A52E9" w:rsidP="00B966B6">
            <w:pPr>
              <w:pStyle w:val="FL"/>
              <w:spacing w:before="0" w:after="0"/>
              <w:rPr>
                <w:ins w:id="922" w:author="Mikael Zirén" w:date="2021-10-28T12:54:00Z"/>
                <w:rFonts w:cs="Arial"/>
                <w:b w:val="0"/>
                <w:bCs/>
                <w:sz w:val="18"/>
                <w:szCs w:val="18"/>
              </w:rPr>
            </w:pPr>
            <w:ins w:id="923" w:author="Mikael Zirén" w:date="2021-10-28T12:54:00Z">
              <w:r w:rsidRPr="003F7BF6">
                <w:rPr>
                  <w:rFonts w:cs="Arial"/>
                  <w:b w:val="0"/>
                  <w:bCs/>
                  <w:sz w:val="18"/>
                  <w:szCs w:val="18"/>
                </w:rPr>
                <w:t>≤</w:t>
              </w:r>
              <w:r w:rsidRPr="003F7BF6">
                <w:rPr>
                  <w:b w:val="0"/>
                  <w:bCs/>
                  <w:sz w:val="18"/>
                  <w:szCs w:val="18"/>
                </w:rPr>
                <w:t xml:space="preserve"> 9.0</w:t>
              </w:r>
            </w:ins>
          </w:p>
        </w:tc>
        <w:tc>
          <w:tcPr>
            <w:tcW w:w="1039" w:type="dxa"/>
            <w:shd w:val="clear" w:color="auto" w:fill="auto"/>
          </w:tcPr>
          <w:p w14:paraId="5D33E2ED" w14:textId="77777777" w:rsidR="000A52E9" w:rsidRPr="003F7BF6" w:rsidRDefault="000A52E9" w:rsidP="00B966B6">
            <w:pPr>
              <w:pStyle w:val="FL"/>
              <w:spacing w:before="0" w:after="0"/>
              <w:rPr>
                <w:ins w:id="924" w:author="Mikael Zirén" w:date="2021-10-28T12:54:00Z"/>
                <w:rFonts w:cs="Arial"/>
                <w:b w:val="0"/>
                <w:bCs/>
                <w:sz w:val="18"/>
                <w:szCs w:val="18"/>
              </w:rPr>
            </w:pPr>
            <w:ins w:id="925" w:author="Mikael Zirén" w:date="2021-10-28T12:54:00Z">
              <w:r w:rsidRPr="003F7BF6">
                <w:rPr>
                  <w:rFonts w:cs="Arial"/>
                  <w:b w:val="0"/>
                  <w:bCs/>
                  <w:sz w:val="18"/>
                  <w:szCs w:val="18"/>
                </w:rPr>
                <w:t>≤</w:t>
              </w:r>
              <w:r w:rsidRPr="003F7BF6">
                <w:rPr>
                  <w:b w:val="0"/>
                  <w:bCs/>
                  <w:sz w:val="18"/>
                  <w:szCs w:val="18"/>
                </w:rPr>
                <w:t xml:space="preserve"> 12.0</w:t>
              </w:r>
            </w:ins>
          </w:p>
        </w:tc>
        <w:tc>
          <w:tcPr>
            <w:tcW w:w="854" w:type="dxa"/>
            <w:shd w:val="clear" w:color="auto" w:fill="auto"/>
          </w:tcPr>
          <w:p w14:paraId="2A957F48" w14:textId="77777777" w:rsidR="000A52E9" w:rsidRPr="003F7BF6" w:rsidRDefault="000A52E9" w:rsidP="00B966B6">
            <w:pPr>
              <w:pStyle w:val="FL"/>
              <w:spacing w:before="0" w:after="0"/>
              <w:rPr>
                <w:ins w:id="926" w:author="Mikael Zirén" w:date="2021-10-28T12:54:00Z"/>
                <w:rFonts w:cs="Arial"/>
                <w:b w:val="0"/>
                <w:bCs/>
                <w:sz w:val="18"/>
                <w:szCs w:val="18"/>
              </w:rPr>
            </w:pPr>
            <w:ins w:id="927" w:author="Mikael Zirén" w:date="2021-10-28T12:54:00Z">
              <w:r w:rsidRPr="003F7BF6">
                <w:rPr>
                  <w:rFonts w:cs="Arial"/>
                  <w:b w:val="0"/>
                  <w:bCs/>
                  <w:sz w:val="18"/>
                  <w:szCs w:val="18"/>
                </w:rPr>
                <w:t>≤</w:t>
              </w:r>
              <w:r w:rsidRPr="003F7BF6">
                <w:rPr>
                  <w:b w:val="0"/>
                  <w:bCs/>
                  <w:sz w:val="18"/>
                  <w:szCs w:val="18"/>
                </w:rPr>
                <w:t xml:space="preserve"> 6.5</w:t>
              </w:r>
            </w:ins>
          </w:p>
        </w:tc>
        <w:tc>
          <w:tcPr>
            <w:tcW w:w="906" w:type="dxa"/>
            <w:shd w:val="clear" w:color="auto" w:fill="auto"/>
          </w:tcPr>
          <w:p w14:paraId="4440B72F" w14:textId="77777777" w:rsidR="000A52E9" w:rsidRPr="003F7BF6" w:rsidRDefault="000A52E9" w:rsidP="00B966B6">
            <w:pPr>
              <w:pStyle w:val="FL"/>
              <w:spacing w:before="0" w:after="0"/>
              <w:rPr>
                <w:ins w:id="928" w:author="Mikael Zirén" w:date="2021-10-28T12:54:00Z"/>
                <w:rFonts w:cs="Arial"/>
                <w:b w:val="0"/>
                <w:bCs/>
                <w:sz w:val="18"/>
                <w:szCs w:val="18"/>
              </w:rPr>
            </w:pPr>
            <w:ins w:id="929" w:author="Mikael Zirén" w:date="2021-10-28T12:54:00Z">
              <w:r w:rsidRPr="003F7BF6">
                <w:rPr>
                  <w:rFonts w:cs="Arial"/>
                  <w:b w:val="0"/>
                  <w:bCs/>
                  <w:sz w:val="18"/>
                  <w:szCs w:val="18"/>
                </w:rPr>
                <w:t>≤</w:t>
              </w:r>
              <w:r w:rsidRPr="003F7BF6">
                <w:rPr>
                  <w:b w:val="0"/>
                  <w:bCs/>
                  <w:sz w:val="18"/>
                  <w:szCs w:val="18"/>
                </w:rPr>
                <w:t xml:space="preserve"> 8.5</w:t>
              </w:r>
            </w:ins>
          </w:p>
        </w:tc>
        <w:tc>
          <w:tcPr>
            <w:tcW w:w="854" w:type="dxa"/>
            <w:shd w:val="clear" w:color="auto" w:fill="auto"/>
          </w:tcPr>
          <w:p w14:paraId="01C0719A" w14:textId="77777777" w:rsidR="000A52E9" w:rsidRPr="003F7BF6" w:rsidRDefault="000A52E9" w:rsidP="000A52E9">
            <w:pPr>
              <w:pStyle w:val="TAC"/>
              <w:rPr>
                <w:ins w:id="930" w:author="Mikael Zirén" w:date="2021-10-28T12:54:00Z"/>
                <w:rFonts w:cs="Arial"/>
                <w:b/>
              </w:rPr>
            </w:pPr>
            <w:ins w:id="931" w:author="Mikael Zirén" w:date="2021-10-28T12:54:00Z">
              <w:r w:rsidRPr="003F7BF6">
                <w:rPr>
                  <w:rFonts w:cs="Arial"/>
                </w:rPr>
                <w:t>≤</w:t>
              </w:r>
              <w:r w:rsidRPr="003F7BF6">
                <w:t xml:space="preserve"> 4.5</w:t>
              </w:r>
            </w:ins>
          </w:p>
        </w:tc>
        <w:tc>
          <w:tcPr>
            <w:tcW w:w="906" w:type="dxa"/>
            <w:shd w:val="clear" w:color="auto" w:fill="auto"/>
          </w:tcPr>
          <w:p w14:paraId="4ED2C728" w14:textId="77777777" w:rsidR="000A52E9" w:rsidRPr="003F7BF6" w:rsidRDefault="000A52E9" w:rsidP="000A52E9">
            <w:pPr>
              <w:pStyle w:val="TAC"/>
              <w:rPr>
                <w:ins w:id="932" w:author="Mikael Zirén" w:date="2021-10-28T12:54:00Z"/>
                <w:rFonts w:cs="Arial"/>
                <w:b/>
              </w:rPr>
            </w:pPr>
            <w:ins w:id="933" w:author="Mikael Zirén" w:date="2021-10-28T12:54:00Z">
              <w:r w:rsidRPr="003F7BF6">
                <w:rPr>
                  <w:rFonts w:cs="Arial"/>
                </w:rPr>
                <w:t>≤</w:t>
              </w:r>
              <w:r w:rsidRPr="003F7BF6">
                <w:t xml:space="preserve"> 6.5</w:t>
              </w:r>
            </w:ins>
          </w:p>
        </w:tc>
        <w:tc>
          <w:tcPr>
            <w:tcW w:w="784" w:type="dxa"/>
            <w:shd w:val="clear" w:color="auto" w:fill="auto"/>
          </w:tcPr>
          <w:p w14:paraId="072F3BCE" w14:textId="77777777" w:rsidR="000A52E9" w:rsidRPr="003F7BF6" w:rsidRDefault="000A52E9" w:rsidP="000A52E9">
            <w:pPr>
              <w:pStyle w:val="TAC"/>
              <w:rPr>
                <w:ins w:id="934" w:author="Mikael Zirén" w:date="2021-10-28T12:54:00Z"/>
                <w:rFonts w:cs="Arial"/>
                <w:b/>
              </w:rPr>
            </w:pPr>
            <w:ins w:id="935" w:author="Mikael Zirén" w:date="2021-10-28T12:54:00Z">
              <w:r w:rsidRPr="003F7BF6">
                <w:rPr>
                  <w:rFonts w:cs="Arial"/>
                </w:rPr>
                <w:t>≤</w:t>
              </w:r>
              <w:r w:rsidRPr="003F7BF6">
                <w:t xml:space="preserve"> 3.0</w:t>
              </w:r>
            </w:ins>
          </w:p>
        </w:tc>
        <w:tc>
          <w:tcPr>
            <w:tcW w:w="784" w:type="dxa"/>
            <w:shd w:val="clear" w:color="auto" w:fill="auto"/>
          </w:tcPr>
          <w:p w14:paraId="3A15F207" w14:textId="77777777" w:rsidR="000A52E9" w:rsidRPr="003F7BF6" w:rsidRDefault="000A52E9" w:rsidP="000A52E9">
            <w:pPr>
              <w:pStyle w:val="TAC"/>
              <w:rPr>
                <w:ins w:id="936" w:author="Mikael Zirén" w:date="2021-10-28T12:54:00Z"/>
                <w:rFonts w:cs="Arial"/>
                <w:b/>
              </w:rPr>
            </w:pPr>
            <w:ins w:id="937" w:author="Mikael Zirén" w:date="2021-10-28T12:54:00Z">
              <w:r w:rsidRPr="003F7BF6">
                <w:rPr>
                  <w:rFonts w:cs="Arial"/>
                </w:rPr>
                <w:t>≤</w:t>
              </w:r>
              <w:r w:rsidRPr="003F7BF6">
                <w:t xml:space="preserve"> 5.5</w:t>
              </w:r>
            </w:ins>
          </w:p>
        </w:tc>
      </w:tr>
      <w:tr w:rsidR="00B966B6" w:rsidRPr="003F7BF6" w14:paraId="6585DFAD" w14:textId="77777777" w:rsidTr="00B966B6">
        <w:trPr>
          <w:trHeight w:val="20"/>
          <w:jc w:val="center"/>
          <w:ins w:id="938" w:author="Mikael Zirén" w:date="2021-10-28T12:54:00Z"/>
        </w:trPr>
        <w:tc>
          <w:tcPr>
            <w:tcW w:w="1215" w:type="dxa"/>
            <w:tcBorders>
              <w:top w:val="nil"/>
              <w:bottom w:val="nil"/>
            </w:tcBorders>
            <w:shd w:val="clear" w:color="auto" w:fill="auto"/>
          </w:tcPr>
          <w:p w14:paraId="5AA742FD" w14:textId="77777777" w:rsidR="000A52E9" w:rsidRPr="003F7BF6" w:rsidRDefault="000A52E9" w:rsidP="00B966B6">
            <w:pPr>
              <w:pStyle w:val="FL"/>
              <w:spacing w:before="0" w:after="0"/>
              <w:rPr>
                <w:ins w:id="939" w:author="Mikael Zirén" w:date="2021-10-28T12:54:00Z"/>
                <w:b w:val="0"/>
                <w:bCs/>
                <w:sz w:val="18"/>
                <w:szCs w:val="18"/>
              </w:rPr>
            </w:pPr>
          </w:p>
        </w:tc>
        <w:tc>
          <w:tcPr>
            <w:tcW w:w="1348" w:type="dxa"/>
            <w:shd w:val="clear" w:color="auto" w:fill="auto"/>
          </w:tcPr>
          <w:p w14:paraId="5DC1D8DF" w14:textId="77777777" w:rsidR="000A52E9" w:rsidRPr="003F7BF6" w:rsidRDefault="000A52E9" w:rsidP="00B966B6">
            <w:pPr>
              <w:pStyle w:val="FL"/>
              <w:spacing w:before="0" w:after="0"/>
              <w:rPr>
                <w:ins w:id="940" w:author="Mikael Zirén" w:date="2021-10-28T12:54:00Z"/>
                <w:b w:val="0"/>
                <w:bCs/>
                <w:sz w:val="18"/>
                <w:szCs w:val="18"/>
              </w:rPr>
            </w:pPr>
            <w:ins w:id="941" w:author="Mikael Zirén" w:date="2021-10-28T12:54:00Z">
              <w:r w:rsidRPr="003F7BF6">
                <w:rPr>
                  <w:b w:val="0"/>
                  <w:bCs/>
                  <w:sz w:val="18"/>
                  <w:szCs w:val="18"/>
                </w:rPr>
                <w:t>16 QAM</w:t>
              </w:r>
            </w:ins>
          </w:p>
        </w:tc>
        <w:tc>
          <w:tcPr>
            <w:tcW w:w="931" w:type="dxa"/>
            <w:shd w:val="clear" w:color="auto" w:fill="auto"/>
          </w:tcPr>
          <w:p w14:paraId="70A9D19A" w14:textId="77777777" w:rsidR="000A52E9" w:rsidRPr="003F7BF6" w:rsidRDefault="000A52E9" w:rsidP="00B966B6">
            <w:pPr>
              <w:pStyle w:val="FL"/>
              <w:spacing w:before="0" w:after="0"/>
              <w:rPr>
                <w:ins w:id="942" w:author="Mikael Zirén" w:date="2021-10-28T12:54:00Z"/>
                <w:rFonts w:cs="Arial"/>
                <w:b w:val="0"/>
                <w:bCs/>
                <w:sz w:val="18"/>
                <w:szCs w:val="18"/>
              </w:rPr>
            </w:pPr>
            <w:ins w:id="943" w:author="Mikael Zirén" w:date="2021-10-28T12:54:00Z">
              <w:r w:rsidRPr="003F7BF6">
                <w:rPr>
                  <w:rFonts w:cs="Arial"/>
                  <w:b w:val="0"/>
                  <w:bCs/>
                  <w:sz w:val="18"/>
                  <w:szCs w:val="18"/>
                </w:rPr>
                <w:t>≤</w:t>
              </w:r>
              <w:r w:rsidRPr="003F7BF6">
                <w:rPr>
                  <w:b w:val="0"/>
                  <w:bCs/>
                  <w:sz w:val="18"/>
                  <w:szCs w:val="18"/>
                </w:rPr>
                <w:t xml:space="preserve"> 9.0</w:t>
              </w:r>
            </w:ins>
          </w:p>
        </w:tc>
        <w:tc>
          <w:tcPr>
            <w:tcW w:w="1039" w:type="dxa"/>
            <w:shd w:val="clear" w:color="auto" w:fill="auto"/>
          </w:tcPr>
          <w:p w14:paraId="3DDB050B" w14:textId="77777777" w:rsidR="000A52E9" w:rsidRPr="003F7BF6" w:rsidRDefault="000A52E9" w:rsidP="00B966B6">
            <w:pPr>
              <w:pStyle w:val="FL"/>
              <w:spacing w:before="0" w:after="0"/>
              <w:rPr>
                <w:ins w:id="944" w:author="Mikael Zirén" w:date="2021-10-28T12:54:00Z"/>
                <w:rFonts w:cs="Arial"/>
                <w:b w:val="0"/>
                <w:bCs/>
                <w:sz w:val="18"/>
                <w:szCs w:val="18"/>
              </w:rPr>
            </w:pPr>
            <w:ins w:id="945" w:author="Mikael Zirén" w:date="2021-10-28T12:54:00Z">
              <w:r w:rsidRPr="003F7BF6">
                <w:rPr>
                  <w:rFonts w:cs="Arial"/>
                  <w:b w:val="0"/>
                  <w:bCs/>
                  <w:sz w:val="18"/>
                  <w:szCs w:val="18"/>
                </w:rPr>
                <w:t>≤</w:t>
              </w:r>
              <w:r w:rsidRPr="003F7BF6">
                <w:rPr>
                  <w:b w:val="0"/>
                  <w:bCs/>
                  <w:sz w:val="18"/>
                  <w:szCs w:val="18"/>
                </w:rPr>
                <w:t xml:space="preserve"> 12.0</w:t>
              </w:r>
            </w:ins>
          </w:p>
        </w:tc>
        <w:tc>
          <w:tcPr>
            <w:tcW w:w="854" w:type="dxa"/>
            <w:shd w:val="clear" w:color="auto" w:fill="auto"/>
          </w:tcPr>
          <w:p w14:paraId="165D59D4" w14:textId="77777777" w:rsidR="000A52E9" w:rsidRPr="003F7BF6" w:rsidRDefault="000A52E9" w:rsidP="00B966B6">
            <w:pPr>
              <w:pStyle w:val="FL"/>
              <w:spacing w:before="0" w:after="0"/>
              <w:rPr>
                <w:ins w:id="946" w:author="Mikael Zirén" w:date="2021-10-28T12:54:00Z"/>
                <w:rFonts w:cs="Arial"/>
                <w:b w:val="0"/>
                <w:bCs/>
                <w:sz w:val="18"/>
                <w:szCs w:val="18"/>
              </w:rPr>
            </w:pPr>
            <w:ins w:id="947" w:author="Mikael Zirén" w:date="2021-10-28T12:54:00Z">
              <w:r w:rsidRPr="003F7BF6">
                <w:rPr>
                  <w:rFonts w:cs="Arial"/>
                  <w:b w:val="0"/>
                  <w:bCs/>
                  <w:sz w:val="18"/>
                  <w:szCs w:val="18"/>
                </w:rPr>
                <w:t>≤</w:t>
              </w:r>
              <w:r w:rsidRPr="003F7BF6">
                <w:rPr>
                  <w:b w:val="0"/>
                  <w:bCs/>
                  <w:sz w:val="18"/>
                  <w:szCs w:val="18"/>
                </w:rPr>
                <w:t xml:space="preserve"> 6.5</w:t>
              </w:r>
            </w:ins>
          </w:p>
        </w:tc>
        <w:tc>
          <w:tcPr>
            <w:tcW w:w="906" w:type="dxa"/>
            <w:shd w:val="clear" w:color="auto" w:fill="auto"/>
          </w:tcPr>
          <w:p w14:paraId="164BE3E6" w14:textId="77777777" w:rsidR="000A52E9" w:rsidRPr="003F7BF6" w:rsidRDefault="000A52E9" w:rsidP="00B966B6">
            <w:pPr>
              <w:pStyle w:val="FL"/>
              <w:spacing w:before="0" w:after="0"/>
              <w:rPr>
                <w:ins w:id="948" w:author="Mikael Zirén" w:date="2021-10-28T12:54:00Z"/>
                <w:rFonts w:cs="Arial"/>
                <w:b w:val="0"/>
                <w:bCs/>
                <w:sz w:val="18"/>
                <w:szCs w:val="18"/>
              </w:rPr>
            </w:pPr>
            <w:ins w:id="949" w:author="Mikael Zirén" w:date="2021-10-28T12:54:00Z">
              <w:r w:rsidRPr="003F7BF6">
                <w:rPr>
                  <w:rFonts w:cs="Arial"/>
                  <w:b w:val="0"/>
                  <w:bCs/>
                  <w:sz w:val="18"/>
                  <w:szCs w:val="18"/>
                </w:rPr>
                <w:t>≤</w:t>
              </w:r>
              <w:r w:rsidRPr="003F7BF6">
                <w:rPr>
                  <w:b w:val="0"/>
                  <w:bCs/>
                  <w:sz w:val="18"/>
                  <w:szCs w:val="18"/>
                </w:rPr>
                <w:t xml:space="preserve"> 8.5</w:t>
              </w:r>
            </w:ins>
          </w:p>
        </w:tc>
        <w:tc>
          <w:tcPr>
            <w:tcW w:w="854" w:type="dxa"/>
            <w:shd w:val="clear" w:color="auto" w:fill="auto"/>
          </w:tcPr>
          <w:p w14:paraId="7872A5C6" w14:textId="77777777" w:rsidR="000A52E9" w:rsidRPr="003F7BF6" w:rsidRDefault="000A52E9" w:rsidP="000A52E9">
            <w:pPr>
              <w:pStyle w:val="TAC"/>
              <w:rPr>
                <w:ins w:id="950" w:author="Mikael Zirén" w:date="2021-10-28T12:54:00Z"/>
                <w:rFonts w:cs="Arial"/>
                <w:b/>
              </w:rPr>
            </w:pPr>
            <w:ins w:id="951" w:author="Mikael Zirén" w:date="2021-10-28T12:54:00Z">
              <w:r w:rsidRPr="003F7BF6">
                <w:rPr>
                  <w:rFonts w:cs="Arial"/>
                </w:rPr>
                <w:t>≤</w:t>
              </w:r>
              <w:r w:rsidRPr="003F7BF6">
                <w:t xml:space="preserve"> 4.5</w:t>
              </w:r>
            </w:ins>
          </w:p>
        </w:tc>
        <w:tc>
          <w:tcPr>
            <w:tcW w:w="906" w:type="dxa"/>
            <w:shd w:val="clear" w:color="auto" w:fill="auto"/>
          </w:tcPr>
          <w:p w14:paraId="614E981C" w14:textId="77777777" w:rsidR="000A52E9" w:rsidRPr="003F7BF6" w:rsidRDefault="000A52E9" w:rsidP="000A52E9">
            <w:pPr>
              <w:pStyle w:val="TAC"/>
              <w:rPr>
                <w:ins w:id="952" w:author="Mikael Zirén" w:date="2021-10-28T12:54:00Z"/>
                <w:rFonts w:cs="Arial"/>
                <w:b/>
              </w:rPr>
            </w:pPr>
            <w:ins w:id="953" w:author="Mikael Zirén" w:date="2021-10-28T12:54:00Z">
              <w:r w:rsidRPr="003F7BF6">
                <w:rPr>
                  <w:rFonts w:cs="Arial"/>
                </w:rPr>
                <w:t>≤</w:t>
              </w:r>
              <w:r w:rsidRPr="003F7BF6">
                <w:t xml:space="preserve"> 6.5</w:t>
              </w:r>
            </w:ins>
          </w:p>
        </w:tc>
        <w:tc>
          <w:tcPr>
            <w:tcW w:w="784" w:type="dxa"/>
            <w:shd w:val="clear" w:color="auto" w:fill="auto"/>
          </w:tcPr>
          <w:p w14:paraId="1F2E5BB1" w14:textId="77777777" w:rsidR="000A52E9" w:rsidRPr="003F7BF6" w:rsidRDefault="000A52E9" w:rsidP="000A52E9">
            <w:pPr>
              <w:pStyle w:val="TAC"/>
              <w:rPr>
                <w:ins w:id="954" w:author="Mikael Zirén" w:date="2021-10-28T12:54:00Z"/>
                <w:rFonts w:cs="Arial"/>
                <w:b/>
              </w:rPr>
            </w:pPr>
            <w:ins w:id="955" w:author="Mikael Zirén" w:date="2021-10-28T12:54:00Z">
              <w:r w:rsidRPr="003F7BF6">
                <w:rPr>
                  <w:rFonts w:cs="Arial"/>
                </w:rPr>
                <w:t>≤</w:t>
              </w:r>
              <w:r w:rsidRPr="003F7BF6">
                <w:t xml:space="preserve"> 3.0</w:t>
              </w:r>
            </w:ins>
          </w:p>
        </w:tc>
        <w:tc>
          <w:tcPr>
            <w:tcW w:w="784" w:type="dxa"/>
            <w:shd w:val="clear" w:color="auto" w:fill="auto"/>
          </w:tcPr>
          <w:p w14:paraId="50804FE5" w14:textId="77777777" w:rsidR="000A52E9" w:rsidRPr="003F7BF6" w:rsidRDefault="000A52E9" w:rsidP="000A52E9">
            <w:pPr>
              <w:pStyle w:val="TAC"/>
              <w:rPr>
                <w:ins w:id="956" w:author="Mikael Zirén" w:date="2021-10-28T12:54:00Z"/>
                <w:rFonts w:cs="Arial"/>
                <w:b/>
              </w:rPr>
            </w:pPr>
            <w:ins w:id="957" w:author="Mikael Zirén" w:date="2021-10-28T12:54:00Z">
              <w:r w:rsidRPr="003F7BF6">
                <w:rPr>
                  <w:rFonts w:cs="Arial"/>
                </w:rPr>
                <w:t>≤</w:t>
              </w:r>
              <w:r w:rsidRPr="003F7BF6">
                <w:t xml:space="preserve"> 5.5</w:t>
              </w:r>
            </w:ins>
          </w:p>
        </w:tc>
      </w:tr>
      <w:tr w:rsidR="00B966B6" w:rsidRPr="003F7BF6" w14:paraId="4A087F7D" w14:textId="77777777" w:rsidTr="00B966B6">
        <w:trPr>
          <w:trHeight w:val="20"/>
          <w:jc w:val="center"/>
          <w:ins w:id="958" w:author="Mikael Zirén" w:date="2021-10-28T12:54:00Z"/>
        </w:trPr>
        <w:tc>
          <w:tcPr>
            <w:tcW w:w="1215" w:type="dxa"/>
            <w:tcBorders>
              <w:top w:val="nil"/>
              <w:bottom w:val="nil"/>
            </w:tcBorders>
            <w:shd w:val="clear" w:color="auto" w:fill="auto"/>
          </w:tcPr>
          <w:p w14:paraId="5BE2E7BB" w14:textId="77777777" w:rsidR="000A52E9" w:rsidRPr="003F7BF6" w:rsidRDefault="000A52E9" w:rsidP="00B966B6">
            <w:pPr>
              <w:pStyle w:val="FL"/>
              <w:spacing w:before="0" w:after="0"/>
              <w:rPr>
                <w:ins w:id="959" w:author="Mikael Zirén" w:date="2021-10-28T12:54:00Z"/>
                <w:b w:val="0"/>
                <w:bCs/>
                <w:sz w:val="18"/>
                <w:szCs w:val="18"/>
              </w:rPr>
            </w:pPr>
          </w:p>
        </w:tc>
        <w:tc>
          <w:tcPr>
            <w:tcW w:w="1348" w:type="dxa"/>
            <w:shd w:val="clear" w:color="auto" w:fill="auto"/>
          </w:tcPr>
          <w:p w14:paraId="2AE0E2C0" w14:textId="77777777" w:rsidR="000A52E9" w:rsidRPr="003F7BF6" w:rsidRDefault="000A52E9" w:rsidP="00B966B6">
            <w:pPr>
              <w:pStyle w:val="FL"/>
              <w:spacing w:before="0" w:after="0"/>
              <w:rPr>
                <w:ins w:id="960" w:author="Mikael Zirén" w:date="2021-10-28T12:54:00Z"/>
                <w:b w:val="0"/>
                <w:bCs/>
                <w:sz w:val="18"/>
                <w:szCs w:val="18"/>
              </w:rPr>
            </w:pPr>
            <w:ins w:id="961" w:author="Mikael Zirén" w:date="2021-10-28T12:54:00Z">
              <w:r w:rsidRPr="003F7BF6">
                <w:rPr>
                  <w:b w:val="0"/>
                  <w:bCs/>
                  <w:sz w:val="18"/>
                  <w:szCs w:val="18"/>
                </w:rPr>
                <w:t>64 QAM</w:t>
              </w:r>
            </w:ins>
          </w:p>
        </w:tc>
        <w:tc>
          <w:tcPr>
            <w:tcW w:w="931" w:type="dxa"/>
            <w:shd w:val="clear" w:color="auto" w:fill="auto"/>
          </w:tcPr>
          <w:p w14:paraId="1067B638" w14:textId="77777777" w:rsidR="000A52E9" w:rsidRPr="003F7BF6" w:rsidRDefault="000A52E9" w:rsidP="00B966B6">
            <w:pPr>
              <w:pStyle w:val="FL"/>
              <w:spacing w:before="0" w:after="0"/>
              <w:rPr>
                <w:ins w:id="962" w:author="Mikael Zirén" w:date="2021-10-28T12:54:00Z"/>
                <w:rFonts w:cs="Arial"/>
                <w:b w:val="0"/>
                <w:bCs/>
                <w:sz w:val="18"/>
                <w:szCs w:val="18"/>
              </w:rPr>
            </w:pPr>
            <w:ins w:id="963" w:author="Mikael Zirén" w:date="2021-10-28T12:54:00Z">
              <w:r w:rsidRPr="003F7BF6">
                <w:rPr>
                  <w:rFonts w:cs="Arial"/>
                  <w:b w:val="0"/>
                  <w:bCs/>
                  <w:sz w:val="18"/>
                  <w:szCs w:val="18"/>
                </w:rPr>
                <w:t>≤</w:t>
              </w:r>
              <w:r w:rsidRPr="003F7BF6">
                <w:rPr>
                  <w:b w:val="0"/>
                  <w:bCs/>
                  <w:sz w:val="18"/>
                  <w:szCs w:val="18"/>
                </w:rPr>
                <w:t xml:space="preserve"> 9.0</w:t>
              </w:r>
            </w:ins>
          </w:p>
        </w:tc>
        <w:tc>
          <w:tcPr>
            <w:tcW w:w="1039" w:type="dxa"/>
            <w:shd w:val="clear" w:color="auto" w:fill="auto"/>
          </w:tcPr>
          <w:p w14:paraId="75C64D58" w14:textId="77777777" w:rsidR="000A52E9" w:rsidRPr="003F7BF6" w:rsidRDefault="000A52E9" w:rsidP="00B966B6">
            <w:pPr>
              <w:pStyle w:val="FL"/>
              <w:spacing w:before="0" w:after="0"/>
              <w:rPr>
                <w:ins w:id="964" w:author="Mikael Zirén" w:date="2021-10-28T12:54:00Z"/>
                <w:rFonts w:cs="Arial"/>
                <w:b w:val="0"/>
                <w:bCs/>
                <w:sz w:val="18"/>
                <w:szCs w:val="18"/>
              </w:rPr>
            </w:pPr>
            <w:ins w:id="965" w:author="Mikael Zirén" w:date="2021-10-28T12:54:00Z">
              <w:r w:rsidRPr="003F7BF6">
                <w:rPr>
                  <w:rFonts w:cs="Arial"/>
                  <w:b w:val="0"/>
                  <w:bCs/>
                  <w:sz w:val="18"/>
                  <w:szCs w:val="18"/>
                </w:rPr>
                <w:t>≤</w:t>
              </w:r>
              <w:r w:rsidRPr="003F7BF6">
                <w:rPr>
                  <w:b w:val="0"/>
                  <w:bCs/>
                  <w:sz w:val="18"/>
                  <w:szCs w:val="18"/>
                </w:rPr>
                <w:t xml:space="preserve"> 12.0</w:t>
              </w:r>
            </w:ins>
          </w:p>
        </w:tc>
        <w:tc>
          <w:tcPr>
            <w:tcW w:w="854" w:type="dxa"/>
            <w:shd w:val="clear" w:color="auto" w:fill="auto"/>
          </w:tcPr>
          <w:p w14:paraId="5392225A" w14:textId="77777777" w:rsidR="000A52E9" w:rsidRPr="003F7BF6" w:rsidRDefault="000A52E9" w:rsidP="00B966B6">
            <w:pPr>
              <w:pStyle w:val="FL"/>
              <w:spacing w:before="0" w:after="0"/>
              <w:rPr>
                <w:ins w:id="966" w:author="Mikael Zirén" w:date="2021-10-28T12:54:00Z"/>
                <w:rFonts w:cs="Arial"/>
                <w:b w:val="0"/>
                <w:bCs/>
                <w:sz w:val="18"/>
                <w:szCs w:val="18"/>
              </w:rPr>
            </w:pPr>
            <w:ins w:id="967" w:author="Mikael Zirén" w:date="2021-10-28T12:54:00Z">
              <w:r w:rsidRPr="003F7BF6">
                <w:rPr>
                  <w:rFonts w:cs="Arial"/>
                  <w:b w:val="0"/>
                  <w:bCs/>
                  <w:sz w:val="18"/>
                  <w:szCs w:val="18"/>
                </w:rPr>
                <w:t>≤</w:t>
              </w:r>
              <w:r w:rsidRPr="003F7BF6">
                <w:rPr>
                  <w:b w:val="0"/>
                  <w:bCs/>
                  <w:sz w:val="18"/>
                  <w:szCs w:val="18"/>
                </w:rPr>
                <w:t xml:space="preserve"> 6.5</w:t>
              </w:r>
            </w:ins>
          </w:p>
        </w:tc>
        <w:tc>
          <w:tcPr>
            <w:tcW w:w="906" w:type="dxa"/>
            <w:shd w:val="clear" w:color="auto" w:fill="auto"/>
          </w:tcPr>
          <w:p w14:paraId="283CBA6D" w14:textId="77777777" w:rsidR="000A52E9" w:rsidRPr="003F7BF6" w:rsidRDefault="000A52E9" w:rsidP="00B966B6">
            <w:pPr>
              <w:pStyle w:val="FL"/>
              <w:spacing w:before="0" w:after="0"/>
              <w:rPr>
                <w:ins w:id="968" w:author="Mikael Zirén" w:date="2021-10-28T12:54:00Z"/>
                <w:rFonts w:cs="Arial"/>
                <w:b w:val="0"/>
                <w:bCs/>
                <w:sz w:val="18"/>
                <w:szCs w:val="18"/>
              </w:rPr>
            </w:pPr>
            <w:ins w:id="969" w:author="Mikael Zirén" w:date="2021-10-28T12:54:00Z">
              <w:r w:rsidRPr="003F7BF6">
                <w:rPr>
                  <w:rFonts w:cs="Arial"/>
                  <w:b w:val="0"/>
                  <w:bCs/>
                  <w:sz w:val="18"/>
                  <w:szCs w:val="18"/>
                </w:rPr>
                <w:t>≤</w:t>
              </w:r>
              <w:r w:rsidRPr="003F7BF6">
                <w:rPr>
                  <w:b w:val="0"/>
                  <w:bCs/>
                  <w:sz w:val="18"/>
                  <w:szCs w:val="18"/>
                </w:rPr>
                <w:t xml:space="preserve"> 8.5</w:t>
              </w:r>
            </w:ins>
          </w:p>
        </w:tc>
        <w:tc>
          <w:tcPr>
            <w:tcW w:w="854" w:type="dxa"/>
            <w:shd w:val="clear" w:color="auto" w:fill="auto"/>
          </w:tcPr>
          <w:p w14:paraId="3CC8B85F" w14:textId="77777777" w:rsidR="000A52E9" w:rsidRPr="003F7BF6" w:rsidRDefault="000A52E9" w:rsidP="000A52E9">
            <w:pPr>
              <w:pStyle w:val="TAC"/>
              <w:rPr>
                <w:ins w:id="970" w:author="Mikael Zirén" w:date="2021-10-28T12:54:00Z"/>
                <w:rFonts w:cs="Arial"/>
                <w:b/>
              </w:rPr>
            </w:pPr>
            <w:ins w:id="971" w:author="Mikael Zirén" w:date="2021-10-28T12:54:00Z">
              <w:r w:rsidRPr="003F7BF6">
                <w:rPr>
                  <w:rFonts w:cs="Arial"/>
                </w:rPr>
                <w:t>≤</w:t>
              </w:r>
              <w:r w:rsidRPr="003F7BF6">
                <w:t xml:space="preserve"> 4.5</w:t>
              </w:r>
            </w:ins>
          </w:p>
        </w:tc>
        <w:tc>
          <w:tcPr>
            <w:tcW w:w="906" w:type="dxa"/>
            <w:shd w:val="clear" w:color="auto" w:fill="auto"/>
          </w:tcPr>
          <w:p w14:paraId="7B55E701" w14:textId="77777777" w:rsidR="000A52E9" w:rsidRPr="003F7BF6" w:rsidRDefault="000A52E9" w:rsidP="000A52E9">
            <w:pPr>
              <w:pStyle w:val="TAC"/>
              <w:rPr>
                <w:ins w:id="972" w:author="Mikael Zirén" w:date="2021-10-28T12:54:00Z"/>
                <w:rFonts w:cs="Arial"/>
                <w:b/>
              </w:rPr>
            </w:pPr>
            <w:ins w:id="973" w:author="Mikael Zirén" w:date="2021-10-28T12:54:00Z">
              <w:r w:rsidRPr="003F7BF6">
                <w:rPr>
                  <w:rFonts w:cs="Arial"/>
                </w:rPr>
                <w:t>≤</w:t>
              </w:r>
              <w:r w:rsidRPr="003F7BF6">
                <w:t xml:space="preserve"> 6.5</w:t>
              </w:r>
            </w:ins>
          </w:p>
        </w:tc>
        <w:tc>
          <w:tcPr>
            <w:tcW w:w="784" w:type="dxa"/>
            <w:shd w:val="clear" w:color="auto" w:fill="auto"/>
          </w:tcPr>
          <w:p w14:paraId="298C110B" w14:textId="77777777" w:rsidR="000A52E9" w:rsidRPr="003F7BF6" w:rsidRDefault="000A52E9" w:rsidP="000A52E9">
            <w:pPr>
              <w:pStyle w:val="TAC"/>
              <w:rPr>
                <w:ins w:id="974" w:author="Mikael Zirén" w:date="2021-10-28T12:54:00Z"/>
                <w:rFonts w:cs="Arial"/>
                <w:b/>
              </w:rPr>
            </w:pPr>
            <w:ins w:id="975" w:author="Mikael Zirén" w:date="2021-10-28T12:54:00Z">
              <w:r w:rsidRPr="003F7BF6">
                <w:rPr>
                  <w:rFonts w:cs="Arial"/>
                </w:rPr>
                <w:t>≤</w:t>
              </w:r>
              <w:r w:rsidRPr="003F7BF6">
                <w:t xml:space="preserve"> 4.0</w:t>
              </w:r>
            </w:ins>
          </w:p>
        </w:tc>
        <w:tc>
          <w:tcPr>
            <w:tcW w:w="784" w:type="dxa"/>
            <w:shd w:val="clear" w:color="auto" w:fill="auto"/>
          </w:tcPr>
          <w:p w14:paraId="7D769A40" w14:textId="77777777" w:rsidR="000A52E9" w:rsidRPr="003F7BF6" w:rsidRDefault="000A52E9" w:rsidP="000A52E9">
            <w:pPr>
              <w:pStyle w:val="TAC"/>
              <w:rPr>
                <w:ins w:id="976" w:author="Mikael Zirén" w:date="2021-10-28T12:54:00Z"/>
                <w:rFonts w:cs="Arial"/>
                <w:b/>
              </w:rPr>
            </w:pPr>
            <w:ins w:id="977" w:author="Mikael Zirén" w:date="2021-10-28T12:54:00Z">
              <w:r w:rsidRPr="003F7BF6">
                <w:rPr>
                  <w:rFonts w:cs="Arial"/>
                </w:rPr>
                <w:t>≤</w:t>
              </w:r>
              <w:r w:rsidRPr="003F7BF6">
                <w:t xml:space="preserve"> 5.5</w:t>
              </w:r>
            </w:ins>
          </w:p>
        </w:tc>
      </w:tr>
      <w:tr w:rsidR="00B966B6" w:rsidRPr="003F7BF6" w14:paraId="3389CE8B" w14:textId="77777777" w:rsidTr="00B966B6">
        <w:trPr>
          <w:trHeight w:val="20"/>
          <w:jc w:val="center"/>
          <w:ins w:id="978" w:author="Mikael Zirén" w:date="2021-10-28T12:54:00Z"/>
        </w:trPr>
        <w:tc>
          <w:tcPr>
            <w:tcW w:w="1215" w:type="dxa"/>
            <w:tcBorders>
              <w:top w:val="nil"/>
              <w:bottom w:val="single" w:sz="4" w:space="0" w:color="auto"/>
            </w:tcBorders>
            <w:shd w:val="clear" w:color="auto" w:fill="auto"/>
          </w:tcPr>
          <w:p w14:paraId="430FAA2A" w14:textId="77777777" w:rsidR="000A52E9" w:rsidRPr="003F7BF6" w:rsidRDefault="000A52E9" w:rsidP="00B966B6">
            <w:pPr>
              <w:pStyle w:val="FL"/>
              <w:spacing w:before="0" w:after="0"/>
              <w:rPr>
                <w:ins w:id="979" w:author="Mikael Zirén" w:date="2021-10-28T12:54:00Z"/>
                <w:b w:val="0"/>
                <w:bCs/>
                <w:sz w:val="18"/>
                <w:szCs w:val="18"/>
              </w:rPr>
            </w:pPr>
          </w:p>
        </w:tc>
        <w:tc>
          <w:tcPr>
            <w:tcW w:w="1348" w:type="dxa"/>
            <w:shd w:val="clear" w:color="auto" w:fill="auto"/>
          </w:tcPr>
          <w:p w14:paraId="4AFFD93C" w14:textId="77777777" w:rsidR="000A52E9" w:rsidRPr="003F7BF6" w:rsidRDefault="000A52E9" w:rsidP="00B966B6">
            <w:pPr>
              <w:pStyle w:val="FL"/>
              <w:spacing w:before="0" w:after="0"/>
              <w:rPr>
                <w:ins w:id="980" w:author="Mikael Zirén" w:date="2021-10-28T12:54:00Z"/>
                <w:b w:val="0"/>
                <w:bCs/>
                <w:sz w:val="18"/>
                <w:szCs w:val="18"/>
              </w:rPr>
            </w:pPr>
            <w:ins w:id="981" w:author="Mikael Zirén" w:date="2021-10-28T12:54:00Z">
              <w:r w:rsidRPr="003F7BF6">
                <w:rPr>
                  <w:b w:val="0"/>
                  <w:bCs/>
                  <w:sz w:val="18"/>
                  <w:szCs w:val="18"/>
                </w:rPr>
                <w:t>256 QAM</w:t>
              </w:r>
            </w:ins>
          </w:p>
        </w:tc>
        <w:tc>
          <w:tcPr>
            <w:tcW w:w="931" w:type="dxa"/>
            <w:shd w:val="clear" w:color="auto" w:fill="auto"/>
          </w:tcPr>
          <w:p w14:paraId="543DB3AE" w14:textId="77777777" w:rsidR="000A52E9" w:rsidRPr="003F7BF6" w:rsidRDefault="000A52E9" w:rsidP="00B966B6">
            <w:pPr>
              <w:pStyle w:val="FL"/>
              <w:spacing w:before="0" w:after="0"/>
              <w:rPr>
                <w:ins w:id="982" w:author="Mikael Zirén" w:date="2021-10-28T12:54:00Z"/>
                <w:rFonts w:cs="Arial"/>
                <w:b w:val="0"/>
                <w:bCs/>
                <w:sz w:val="18"/>
                <w:szCs w:val="18"/>
              </w:rPr>
            </w:pPr>
            <w:ins w:id="983" w:author="Mikael Zirén" w:date="2021-10-28T12:54:00Z">
              <w:r w:rsidRPr="003F7BF6">
                <w:rPr>
                  <w:rFonts w:cs="Arial"/>
                  <w:b w:val="0"/>
                  <w:bCs/>
                  <w:sz w:val="18"/>
                  <w:szCs w:val="18"/>
                </w:rPr>
                <w:t>≤</w:t>
              </w:r>
              <w:r w:rsidRPr="003F7BF6">
                <w:rPr>
                  <w:b w:val="0"/>
                  <w:bCs/>
                  <w:sz w:val="18"/>
                  <w:szCs w:val="18"/>
                </w:rPr>
                <w:t xml:space="preserve"> 9.0</w:t>
              </w:r>
            </w:ins>
          </w:p>
        </w:tc>
        <w:tc>
          <w:tcPr>
            <w:tcW w:w="1039" w:type="dxa"/>
            <w:shd w:val="clear" w:color="auto" w:fill="auto"/>
          </w:tcPr>
          <w:p w14:paraId="5E22EEBB" w14:textId="77777777" w:rsidR="000A52E9" w:rsidRPr="003F7BF6" w:rsidRDefault="000A52E9" w:rsidP="00B966B6">
            <w:pPr>
              <w:pStyle w:val="FL"/>
              <w:spacing w:before="0" w:after="0"/>
              <w:rPr>
                <w:ins w:id="984" w:author="Mikael Zirén" w:date="2021-10-28T12:54:00Z"/>
                <w:rFonts w:cs="Arial"/>
                <w:b w:val="0"/>
                <w:bCs/>
                <w:sz w:val="18"/>
                <w:szCs w:val="18"/>
              </w:rPr>
            </w:pPr>
            <w:ins w:id="985" w:author="Mikael Zirén" w:date="2021-10-28T12:54:00Z">
              <w:r w:rsidRPr="003F7BF6">
                <w:rPr>
                  <w:rFonts w:cs="Arial"/>
                  <w:b w:val="0"/>
                  <w:bCs/>
                  <w:sz w:val="18"/>
                  <w:szCs w:val="18"/>
                </w:rPr>
                <w:t>≤</w:t>
              </w:r>
              <w:r w:rsidRPr="003F7BF6">
                <w:rPr>
                  <w:b w:val="0"/>
                  <w:bCs/>
                  <w:sz w:val="18"/>
                  <w:szCs w:val="18"/>
                </w:rPr>
                <w:t xml:space="preserve"> 12.0</w:t>
              </w:r>
            </w:ins>
          </w:p>
        </w:tc>
        <w:tc>
          <w:tcPr>
            <w:tcW w:w="854" w:type="dxa"/>
            <w:shd w:val="clear" w:color="auto" w:fill="auto"/>
          </w:tcPr>
          <w:p w14:paraId="7D2D5193" w14:textId="77777777" w:rsidR="000A52E9" w:rsidRPr="003F7BF6" w:rsidRDefault="000A52E9" w:rsidP="00B966B6">
            <w:pPr>
              <w:pStyle w:val="FL"/>
              <w:spacing w:before="0" w:after="0"/>
              <w:rPr>
                <w:ins w:id="986" w:author="Mikael Zirén" w:date="2021-10-28T12:54:00Z"/>
                <w:rFonts w:cs="Arial"/>
                <w:b w:val="0"/>
                <w:bCs/>
                <w:sz w:val="18"/>
                <w:szCs w:val="18"/>
              </w:rPr>
            </w:pPr>
            <w:ins w:id="987" w:author="Mikael Zirén" w:date="2021-10-28T12:54:00Z">
              <w:r w:rsidRPr="003F7BF6">
                <w:rPr>
                  <w:rFonts w:cs="Arial"/>
                  <w:b w:val="0"/>
                  <w:bCs/>
                  <w:sz w:val="18"/>
                  <w:szCs w:val="18"/>
                </w:rPr>
                <w:t>≤</w:t>
              </w:r>
              <w:r w:rsidRPr="003F7BF6">
                <w:rPr>
                  <w:b w:val="0"/>
                  <w:bCs/>
                  <w:sz w:val="18"/>
                  <w:szCs w:val="18"/>
                </w:rPr>
                <w:t xml:space="preserve"> 6.5</w:t>
              </w:r>
            </w:ins>
          </w:p>
        </w:tc>
        <w:tc>
          <w:tcPr>
            <w:tcW w:w="906" w:type="dxa"/>
            <w:shd w:val="clear" w:color="auto" w:fill="auto"/>
          </w:tcPr>
          <w:p w14:paraId="4E9F65D8" w14:textId="77777777" w:rsidR="000A52E9" w:rsidRPr="003F7BF6" w:rsidRDefault="000A52E9" w:rsidP="00B966B6">
            <w:pPr>
              <w:pStyle w:val="FL"/>
              <w:spacing w:before="0" w:after="0"/>
              <w:rPr>
                <w:ins w:id="988" w:author="Mikael Zirén" w:date="2021-10-28T12:54:00Z"/>
                <w:rFonts w:cs="Arial"/>
                <w:b w:val="0"/>
                <w:bCs/>
                <w:sz w:val="18"/>
                <w:szCs w:val="18"/>
              </w:rPr>
            </w:pPr>
            <w:ins w:id="989" w:author="Mikael Zirén" w:date="2021-10-28T12:54:00Z">
              <w:r w:rsidRPr="003F7BF6">
                <w:rPr>
                  <w:rFonts w:cs="Arial"/>
                  <w:b w:val="0"/>
                  <w:bCs/>
                  <w:sz w:val="18"/>
                  <w:szCs w:val="18"/>
                </w:rPr>
                <w:t>≤</w:t>
              </w:r>
              <w:r w:rsidRPr="003F7BF6">
                <w:rPr>
                  <w:b w:val="0"/>
                  <w:bCs/>
                  <w:sz w:val="18"/>
                  <w:szCs w:val="18"/>
                </w:rPr>
                <w:t xml:space="preserve"> 8.5</w:t>
              </w:r>
            </w:ins>
          </w:p>
        </w:tc>
        <w:tc>
          <w:tcPr>
            <w:tcW w:w="854" w:type="dxa"/>
            <w:shd w:val="clear" w:color="auto" w:fill="auto"/>
          </w:tcPr>
          <w:p w14:paraId="5412E99B" w14:textId="77777777" w:rsidR="000A52E9" w:rsidRPr="003F7BF6" w:rsidRDefault="000A52E9" w:rsidP="000A52E9">
            <w:pPr>
              <w:pStyle w:val="TAC"/>
              <w:rPr>
                <w:ins w:id="990" w:author="Mikael Zirén" w:date="2021-10-28T12:54:00Z"/>
                <w:rFonts w:cs="Arial"/>
                <w:b/>
              </w:rPr>
            </w:pPr>
            <w:ins w:id="991" w:author="Mikael Zirén" w:date="2021-10-28T12:54:00Z">
              <w:r w:rsidRPr="003F7BF6">
                <w:rPr>
                  <w:rFonts w:cs="Arial"/>
                </w:rPr>
                <w:t>≤</w:t>
              </w:r>
              <w:r w:rsidRPr="003F7BF6">
                <w:t xml:space="preserve"> 5.0</w:t>
              </w:r>
            </w:ins>
          </w:p>
        </w:tc>
        <w:tc>
          <w:tcPr>
            <w:tcW w:w="906" w:type="dxa"/>
            <w:shd w:val="clear" w:color="auto" w:fill="auto"/>
          </w:tcPr>
          <w:p w14:paraId="7498CCDA" w14:textId="77777777" w:rsidR="000A52E9" w:rsidRPr="003F7BF6" w:rsidRDefault="000A52E9" w:rsidP="000A52E9">
            <w:pPr>
              <w:pStyle w:val="TAC"/>
              <w:rPr>
                <w:ins w:id="992" w:author="Mikael Zirén" w:date="2021-10-28T12:54:00Z"/>
                <w:rFonts w:cs="Arial"/>
                <w:b/>
              </w:rPr>
            </w:pPr>
            <w:ins w:id="993" w:author="Mikael Zirén" w:date="2021-10-28T12:54:00Z">
              <w:r w:rsidRPr="003F7BF6">
                <w:rPr>
                  <w:rFonts w:cs="Arial"/>
                </w:rPr>
                <w:t>≤</w:t>
              </w:r>
              <w:r w:rsidRPr="003F7BF6">
                <w:t xml:space="preserve"> 7.0</w:t>
              </w:r>
            </w:ins>
          </w:p>
        </w:tc>
        <w:tc>
          <w:tcPr>
            <w:tcW w:w="784" w:type="dxa"/>
            <w:shd w:val="clear" w:color="auto" w:fill="auto"/>
          </w:tcPr>
          <w:p w14:paraId="24F7B677" w14:textId="77777777" w:rsidR="000A52E9" w:rsidRPr="003F7BF6" w:rsidRDefault="000A52E9" w:rsidP="000A52E9">
            <w:pPr>
              <w:pStyle w:val="TAC"/>
              <w:rPr>
                <w:ins w:id="994" w:author="Mikael Zirén" w:date="2021-10-28T12:54:00Z"/>
                <w:rFonts w:cs="Arial"/>
                <w:b/>
              </w:rPr>
            </w:pPr>
            <w:ins w:id="995" w:author="Mikael Zirén" w:date="2021-10-28T12:54:00Z">
              <w:r w:rsidRPr="003F7BF6">
                <w:rPr>
                  <w:rFonts w:cs="Arial"/>
                </w:rPr>
                <w:t>≤</w:t>
              </w:r>
              <w:r w:rsidRPr="003F7BF6">
                <w:t xml:space="preserve"> 5.0</w:t>
              </w:r>
            </w:ins>
          </w:p>
        </w:tc>
        <w:tc>
          <w:tcPr>
            <w:tcW w:w="784" w:type="dxa"/>
            <w:shd w:val="clear" w:color="auto" w:fill="auto"/>
          </w:tcPr>
          <w:p w14:paraId="4E1FC307" w14:textId="77777777" w:rsidR="000A52E9" w:rsidRPr="003F7BF6" w:rsidRDefault="000A52E9" w:rsidP="000A52E9">
            <w:pPr>
              <w:pStyle w:val="TAC"/>
              <w:rPr>
                <w:ins w:id="996" w:author="Mikael Zirén" w:date="2021-10-28T12:54:00Z"/>
                <w:rFonts w:cs="Arial"/>
                <w:b/>
              </w:rPr>
            </w:pPr>
            <w:ins w:id="997" w:author="Mikael Zirén" w:date="2021-10-28T12:54:00Z">
              <w:r w:rsidRPr="003F7BF6">
                <w:rPr>
                  <w:rFonts w:cs="Arial"/>
                </w:rPr>
                <w:t>≤</w:t>
              </w:r>
              <w:r w:rsidRPr="003F7BF6">
                <w:t xml:space="preserve"> 5.5</w:t>
              </w:r>
            </w:ins>
          </w:p>
        </w:tc>
      </w:tr>
      <w:tr w:rsidR="00B966B6" w:rsidRPr="003F7BF6" w14:paraId="5BF2562B" w14:textId="77777777" w:rsidTr="00B966B6">
        <w:trPr>
          <w:trHeight w:val="20"/>
          <w:jc w:val="center"/>
          <w:ins w:id="998" w:author="Mikael Zirén" w:date="2021-10-28T12:54:00Z"/>
        </w:trPr>
        <w:tc>
          <w:tcPr>
            <w:tcW w:w="1215" w:type="dxa"/>
            <w:tcBorders>
              <w:bottom w:val="nil"/>
            </w:tcBorders>
            <w:shd w:val="clear" w:color="auto" w:fill="auto"/>
          </w:tcPr>
          <w:p w14:paraId="48C56CA8" w14:textId="77777777" w:rsidR="000A52E9" w:rsidRPr="003F7BF6" w:rsidRDefault="000A52E9" w:rsidP="00B966B6">
            <w:pPr>
              <w:pStyle w:val="FL"/>
              <w:spacing w:before="0" w:after="0"/>
              <w:rPr>
                <w:ins w:id="999" w:author="Mikael Zirén" w:date="2021-10-28T12:54:00Z"/>
                <w:b w:val="0"/>
                <w:bCs/>
                <w:sz w:val="18"/>
                <w:szCs w:val="18"/>
              </w:rPr>
            </w:pPr>
            <w:ins w:id="1000" w:author="Mikael Zirén" w:date="2021-10-28T12:54:00Z">
              <w:r w:rsidRPr="003F7BF6">
                <w:rPr>
                  <w:b w:val="0"/>
                  <w:bCs/>
                  <w:sz w:val="18"/>
                  <w:szCs w:val="18"/>
                </w:rPr>
                <w:t>CP-OFDM</w:t>
              </w:r>
            </w:ins>
          </w:p>
        </w:tc>
        <w:tc>
          <w:tcPr>
            <w:tcW w:w="1348" w:type="dxa"/>
            <w:shd w:val="clear" w:color="auto" w:fill="auto"/>
          </w:tcPr>
          <w:p w14:paraId="58E651C8" w14:textId="77777777" w:rsidR="000A52E9" w:rsidRPr="003F7BF6" w:rsidRDefault="000A52E9" w:rsidP="00B966B6">
            <w:pPr>
              <w:pStyle w:val="FL"/>
              <w:spacing w:before="0" w:after="0"/>
              <w:rPr>
                <w:ins w:id="1001" w:author="Mikael Zirén" w:date="2021-10-28T12:54:00Z"/>
                <w:b w:val="0"/>
                <w:bCs/>
                <w:sz w:val="18"/>
                <w:szCs w:val="18"/>
              </w:rPr>
            </w:pPr>
            <w:ins w:id="1002" w:author="Mikael Zirén" w:date="2021-10-28T12:54:00Z">
              <w:r w:rsidRPr="003F7BF6">
                <w:rPr>
                  <w:b w:val="0"/>
                  <w:bCs/>
                  <w:sz w:val="18"/>
                  <w:szCs w:val="18"/>
                </w:rPr>
                <w:t>QPSK</w:t>
              </w:r>
            </w:ins>
          </w:p>
        </w:tc>
        <w:tc>
          <w:tcPr>
            <w:tcW w:w="931" w:type="dxa"/>
            <w:shd w:val="clear" w:color="auto" w:fill="auto"/>
          </w:tcPr>
          <w:p w14:paraId="16DC3CF3" w14:textId="77777777" w:rsidR="000A52E9" w:rsidRPr="003F7BF6" w:rsidRDefault="000A52E9" w:rsidP="00B966B6">
            <w:pPr>
              <w:pStyle w:val="FL"/>
              <w:spacing w:before="0" w:after="0"/>
              <w:rPr>
                <w:ins w:id="1003" w:author="Mikael Zirén" w:date="2021-10-28T12:54:00Z"/>
                <w:rFonts w:cs="Arial"/>
                <w:b w:val="0"/>
                <w:bCs/>
                <w:sz w:val="18"/>
                <w:szCs w:val="18"/>
              </w:rPr>
            </w:pPr>
            <w:ins w:id="1004" w:author="Mikael Zirén" w:date="2021-10-28T12:54:00Z">
              <w:r w:rsidRPr="003F7BF6">
                <w:rPr>
                  <w:rFonts w:cs="Arial"/>
                  <w:b w:val="0"/>
                  <w:bCs/>
                  <w:sz w:val="18"/>
                  <w:szCs w:val="18"/>
                </w:rPr>
                <w:t>≤</w:t>
              </w:r>
              <w:r w:rsidRPr="003F7BF6">
                <w:rPr>
                  <w:b w:val="0"/>
                  <w:bCs/>
                  <w:sz w:val="18"/>
                  <w:szCs w:val="18"/>
                </w:rPr>
                <w:t xml:space="preserve"> 9.0</w:t>
              </w:r>
            </w:ins>
          </w:p>
        </w:tc>
        <w:tc>
          <w:tcPr>
            <w:tcW w:w="1039" w:type="dxa"/>
            <w:shd w:val="clear" w:color="auto" w:fill="auto"/>
          </w:tcPr>
          <w:p w14:paraId="1A1B0135" w14:textId="77777777" w:rsidR="000A52E9" w:rsidRPr="003F7BF6" w:rsidRDefault="000A52E9" w:rsidP="00B966B6">
            <w:pPr>
              <w:pStyle w:val="FL"/>
              <w:spacing w:before="0" w:after="0"/>
              <w:rPr>
                <w:ins w:id="1005" w:author="Mikael Zirén" w:date="2021-10-28T12:54:00Z"/>
                <w:rFonts w:cs="Arial"/>
                <w:b w:val="0"/>
                <w:bCs/>
                <w:sz w:val="18"/>
                <w:szCs w:val="18"/>
              </w:rPr>
            </w:pPr>
            <w:ins w:id="1006" w:author="Mikael Zirén" w:date="2021-10-28T12:54:00Z">
              <w:r w:rsidRPr="003F7BF6">
                <w:rPr>
                  <w:rFonts w:cs="Arial"/>
                  <w:b w:val="0"/>
                  <w:bCs/>
                  <w:sz w:val="18"/>
                  <w:szCs w:val="18"/>
                </w:rPr>
                <w:t>≤</w:t>
              </w:r>
              <w:r w:rsidRPr="003F7BF6">
                <w:rPr>
                  <w:b w:val="0"/>
                  <w:bCs/>
                  <w:sz w:val="18"/>
                  <w:szCs w:val="18"/>
                </w:rPr>
                <w:t xml:space="preserve"> 12.0</w:t>
              </w:r>
            </w:ins>
          </w:p>
        </w:tc>
        <w:tc>
          <w:tcPr>
            <w:tcW w:w="854" w:type="dxa"/>
            <w:shd w:val="clear" w:color="auto" w:fill="auto"/>
          </w:tcPr>
          <w:p w14:paraId="190A1A4F" w14:textId="77777777" w:rsidR="000A52E9" w:rsidRPr="003F7BF6" w:rsidRDefault="000A52E9" w:rsidP="00B966B6">
            <w:pPr>
              <w:pStyle w:val="FL"/>
              <w:spacing w:before="0" w:after="0"/>
              <w:rPr>
                <w:ins w:id="1007" w:author="Mikael Zirén" w:date="2021-10-28T12:54:00Z"/>
                <w:rFonts w:cs="Arial"/>
                <w:b w:val="0"/>
                <w:bCs/>
                <w:sz w:val="18"/>
                <w:szCs w:val="18"/>
              </w:rPr>
            </w:pPr>
            <w:ins w:id="1008" w:author="Mikael Zirén" w:date="2021-10-28T12:54:00Z">
              <w:r w:rsidRPr="003F7BF6">
                <w:rPr>
                  <w:rFonts w:cs="Arial"/>
                  <w:b w:val="0"/>
                  <w:bCs/>
                  <w:sz w:val="18"/>
                  <w:szCs w:val="18"/>
                </w:rPr>
                <w:t>≤</w:t>
              </w:r>
              <w:r w:rsidRPr="003F7BF6">
                <w:rPr>
                  <w:b w:val="0"/>
                  <w:bCs/>
                  <w:sz w:val="18"/>
                  <w:szCs w:val="18"/>
                </w:rPr>
                <w:t xml:space="preserve"> 6.5</w:t>
              </w:r>
            </w:ins>
          </w:p>
        </w:tc>
        <w:tc>
          <w:tcPr>
            <w:tcW w:w="906" w:type="dxa"/>
            <w:shd w:val="clear" w:color="auto" w:fill="auto"/>
          </w:tcPr>
          <w:p w14:paraId="33A00A30" w14:textId="77777777" w:rsidR="000A52E9" w:rsidRPr="003F7BF6" w:rsidRDefault="000A52E9" w:rsidP="00B966B6">
            <w:pPr>
              <w:pStyle w:val="FL"/>
              <w:spacing w:before="0" w:after="0"/>
              <w:rPr>
                <w:ins w:id="1009" w:author="Mikael Zirén" w:date="2021-10-28T12:54:00Z"/>
                <w:rFonts w:cs="Arial"/>
                <w:b w:val="0"/>
                <w:bCs/>
                <w:sz w:val="18"/>
                <w:szCs w:val="18"/>
              </w:rPr>
            </w:pPr>
            <w:ins w:id="1010" w:author="Mikael Zirén" w:date="2021-10-28T12:54:00Z">
              <w:r w:rsidRPr="003F7BF6">
                <w:rPr>
                  <w:rFonts w:cs="Arial"/>
                  <w:b w:val="0"/>
                  <w:bCs/>
                  <w:sz w:val="18"/>
                  <w:szCs w:val="18"/>
                </w:rPr>
                <w:t>≤</w:t>
              </w:r>
              <w:r w:rsidRPr="003F7BF6">
                <w:rPr>
                  <w:b w:val="0"/>
                  <w:bCs/>
                  <w:sz w:val="18"/>
                  <w:szCs w:val="18"/>
                </w:rPr>
                <w:t xml:space="preserve"> 8.5</w:t>
              </w:r>
            </w:ins>
          </w:p>
        </w:tc>
        <w:tc>
          <w:tcPr>
            <w:tcW w:w="854" w:type="dxa"/>
            <w:shd w:val="clear" w:color="auto" w:fill="auto"/>
          </w:tcPr>
          <w:p w14:paraId="1DB3A3D7" w14:textId="77777777" w:rsidR="000A52E9" w:rsidRPr="003F7BF6" w:rsidRDefault="000A52E9" w:rsidP="000A52E9">
            <w:pPr>
              <w:pStyle w:val="TAC"/>
              <w:rPr>
                <w:ins w:id="1011" w:author="Mikael Zirén" w:date="2021-10-28T12:54:00Z"/>
                <w:rFonts w:cs="Arial"/>
                <w:b/>
              </w:rPr>
            </w:pPr>
            <w:ins w:id="1012" w:author="Mikael Zirén" w:date="2021-10-28T12:54:00Z">
              <w:r w:rsidRPr="003F7BF6">
                <w:rPr>
                  <w:rFonts w:cs="Arial"/>
                </w:rPr>
                <w:t>≤</w:t>
              </w:r>
              <w:r w:rsidRPr="003F7BF6">
                <w:t xml:space="preserve"> 4.5</w:t>
              </w:r>
            </w:ins>
          </w:p>
        </w:tc>
        <w:tc>
          <w:tcPr>
            <w:tcW w:w="906" w:type="dxa"/>
            <w:shd w:val="clear" w:color="auto" w:fill="auto"/>
          </w:tcPr>
          <w:p w14:paraId="0FA11EC3" w14:textId="77777777" w:rsidR="000A52E9" w:rsidRPr="003F7BF6" w:rsidRDefault="000A52E9" w:rsidP="000A52E9">
            <w:pPr>
              <w:pStyle w:val="TAC"/>
              <w:rPr>
                <w:ins w:id="1013" w:author="Mikael Zirén" w:date="2021-10-28T12:54:00Z"/>
                <w:rFonts w:cs="Arial"/>
                <w:b/>
              </w:rPr>
            </w:pPr>
            <w:ins w:id="1014" w:author="Mikael Zirén" w:date="2021-10-28T12:54:00Z">
              <w:r w:rsidRPr="003F7BF6">
                <w:rPr>
                  <w:rFonts w:cs="Arial"/>
                </w:rPr>
                <w:t>≤</w:t>
              </w:r>
              <w:r w:rsidRPr="003F7BF6">
                <w:t xml:space="preserve"> 6.5</w:t>
              </w:r>
            </w:ins>
          </w:p>
        </w:tc>
        <w:tc>
          <w:tcPr>
            <w:tcW w:w="784" w:type="dxa"/>
            <w:shd w:val="clear" w:color="auto" w:fill="auto"/>
          </w:tcPr>
          <w:p w14:paraId="3325E666" w14:textId="77777777" w:rsidR="000A52E9" w:rsidRPr="003F7BF6" w:rsidRDefault="000A52E9" w:rsidP="000A52E9">
            <w:pPr>
              <w:pStyle w:val="TAC"/>
              <w:rPr>
                <w:ins w:id="1015" w:author="Mikael Zirén" w:date="2021-10-28T12:54:00Z"/>
                <w:rFonts w:cs="Arial"/>
                <w:b/>
              </w:rPr>
            </w:pPr>
            <w:ins w:id="1016" w:author="Mikael Zirén" w:date="2021-10-28T12:54:00Z">
              <w:r w:rsidRPr="003F7BF6">
                <w:rPr>
                  <w:rFonts w:cs="Arial"/>
                </w:rPr>
                <w:t>≤</w:t>
              </w:r>
              <w:r w:rsidRPr="003F7BF6">
                <w:t xml:space="preserve"> 4.0</w:t>
              </w:r>
            </w:ins>
          </w:p>
        </w:tc>
        <w:tc>
          <w:tcPr>
            <w:tcW w:w="784" w:type="dxa"/>
            <w:shd w:val="clear" w:color="auto" w:fill="auto"/>
          </w:tcPr>
          <w:p w14:paraId="50049C70" w14:textId="77777777" w:rsidR="000A52E9" w:rsidRPr="003F7BF6" w:rsidRDefault="000A52E9" w:rsidP="000A52E9">
            <w:pPr>
              <w:pStyle w:val="TAC"/>
              <w:rPr>
                <w:ins w:id="1017" w:author="Mikael Zirén" w:date="2021-10-28T12:54:00Z"/>
                <w:rFonts w:cs="Arial"/>
                <w:b/>
              </w:rPr>
            </w:pPr>
            <w:ins w:id="1018" w:author="Mikael Zirén" w:date="2021-10-28T12:54:00Z">
              <w:r w:rsidRPr="003F7BF6">
                <w:rPr>
                  <w:rFonts w:cs="Arial"/>
                </w:rPr>
                <w:t>≤</w:t>
              </w:r>
              <w:r w:rsidRPr="003F7BF6">
                <w:t xml:space="preserve"> 5.5</w:t>
              </w:r>
            </w:ins>
          </w:p>
        </w:tc>
      </w:tr>
      <w:tr w:rsidR="00B966B6" w:rsidRPr="003F7BF6" w14:paraId="0E81481E" w14:textId="77777777" w:rsidTr="00B966B6">
        <w:trPr>
          <w:trHeight w:val="20"/>
          <w:jc w:val="center"/>
          <w:ins w:id="1019" w:author="Mikael Zirén" w:date="2021-10-28T12:54:00Z"/>
        </w:trPr>
        <w:tc>
          <w:tcPr>
            <w:tcW w:w="1215" w:type="dxa"/>
            <w:tcBorders>
              <w:top w:val="nil"/>
              <w:bottom w:val="nil"/>
            </w:tcBorders>
            <w:shd w:val="clear" w:color="auto" w:fill="auto"/>
          </w:tcPr>
          <w:p w14:paraId="7AE09585" w14:textId="77777777" w:rsidR="000A52E9" w:rsidRPr="003F7BF6" w:rsidRDefault="000A52E9" w:rsidP="00B966B6">
            <w:pPr>
              <w:pStyle w:val="FL"/>
              <w:spacing w:before="0" w:after="0"/>
              <w:rPr>
                <w:ins w:id="1020" w:author="Mikael Zirén" w:date="2021-10-28T12:54:00Z"/>
                <w:b w:val="0"/>
                <w:bCs/>
                <w:sz w:val="18"/>
                <w:szCs w:val="18"/>
              </w:rPr>
            </w:pPr>
          </w:p>
        </w:tc>
        <w:tc>
          <w:tcPr>
            <w:tcW w:w="1348" w:type="dxa"/>
            <w:shd w:val="clear" w:color="auto" w:fill="auto"/>
          </w:tcPr>
          <w:p w14:paraId="14D510B8" w14:textId="77777777" w:rsidR="000A52E9" w:rsidRPr="003F7BF6" w:rsidRDefault="000A52E9" w:rsidP="00B966B6">
            <w:pPr>
              <w:pStyle w:val="FL"/>
              <w:spacing w:before="0" w:after="0"/>
              <w:rPr>
                <w:ins w:id="1021" w:author="Mikael Zirén" w:date="2021-10-28T12:54:00Z"/>
                <w:b w:val="0"/>
                <w:bCs/>
                <w:sz w:val="18"/>
                <w:szCs w:val="18"/>
              </w:rPr>
            </w:pPr>
            <w:ins w:id="1022" w:author="Mikael Zirén" w:date="2021-10-28T12:54:00Z">
              <w:r w:rsidRPr="003F7BF6">
                <w:rPr>
                  <w:b w:val="0"/>
                  <w:bCs/>
                  <w:sz w:val="18"/>
                  <w:szCs w:val="18"/>
                </w:rPr>
                <w:t>16 QAM</w:t>
              </w:r>
            </w:ins>
          </w:p>
        </w:tc>
        <w:tc>
          <w:tcPr>
            <w:tcW w:w="931" w:type="dxa"/>
            <w:shd w:val="clear" w:color="auto" w:fill="auto"/>
          </w:tcPr>
          <w:p w14:paraId="4CEF30FE" w14:textId="77777777" w:rsidR="000A52E9" w:rsidRPr="003F7BF6" w:rsidRDefault="000A52E9" w:rsidP="00B966B6">
            <w:pPr>
              <w:pStyle w:val="FL"/>
              <w:spacing w:before="0" w:after="0"/>
              <w:rPr>
                <w:ins w:id="1023" w:author="Mikael Zirén" w:date="2021-10-28T12:54:00Z"/>
                <w:rFonts w:cs="Arial"/>
                <w:b w:val="0"/>
                <w:bCs/>
                <w:sz w:val="18"/>
                <w:szCs w:val="18"/>
              </w:rPr>
            </w:pPr>
            <w:ins w:id="1024" w:author="Mikael Zirén" w:date="2021-10-28T12:54:00Z">
              <w:r w:rsidRPr="003F7BF6">
                <w:rPr>
                  <w:rFonts w:cs="Arial"/>
                  <w:b w:val="0"/>
                  <w:bCs/>
                  <w:sz w:val="18"/>
                  <w:szCs w:val="18"/>
                </w:rPr>
                <w:t>≤</w:t>
              </w:r>
              <w:r w:rsidRPr="003F7BF6">
                <w:rPr>
                  <w:b w:val="0"/>
                  <w:bCs/>
                  <w:sz w:val="18"/>
                  <w:szCs w:val="18"/>
                </w:rPr>
                <w:t xml:space="preserve"> 9.0</w:t>
              </w:r>
            </w:ins>
          </w:p>
        </w:tc>
        <w:tc>
          <w:tcPr>
            <w:tcW w:w="1039" w:type="dxa"/>
            <w:shd w:val="clear" w:color="auto" w:fill="auto"/>
          </w:tcPr>
          <w:p w14:paraId="0F376B6D" w14:textId="77777777" w:rsidR="000A52E9" w:rsidRPr="003F7BF6" w:rsidRDefault="000A52E9" w:rsidP="00B966B6">
            <w:pPr>
              <w:pStyle w:val="FL"/>
              <w:spacing w:before="0" w:after="0"/>
              <w:rPr>
                <w:ins w:id="1025" w:author="Mikael Zirén" w:date="2021-10-28T12:54:00Z"/>
                <w:rFonts w:cs="Arial"/>
                <w:b w:val="0"/>
                <w:bCs/>
                <w:sz w:val="18"/>
                <w:szCs w:val="18"/>
              </w:rPr>
            </w:pPr>
            <w:ins w:id="1026" w:author="Mikael Zirén" w:date="2021-10-28T12:54:00Z">
              <w:r w:rsidRPr="003F7BF6">
                <w:rPr>
                  <w:rFonts w:cs="Arial"/>
                  <w:b w:val="0"/>
                  <w:bCs/>
                  <w:sz w:val="18"/>
                  <w:szCs w:val="18"/>
                </w:rPr>
                <w:t>≤</w:t>
              </w:r>
              <w:r w:rsidRPr="003F7BF6">
                <w:rPr>
                  <w:b w:val="0"/>
                  <w:bCs/>
                  <w:sz w:val="18"/>
                  <w:szCs w:val="18"/>
                </w:rPr>
                <w:t xml:space="preserve"> 12.0</w:t>
              </w:r>
            </w:ins>
          </w:p>
        </w:tc>
        <w:tc>
          <w:tcPr>
            <w:tcW w:w="854" w:type="dxa"/>
            <w:shd w:val="clear" w:color="auto" w:fill="auto"/>
          </w:tcPr>
          <w:p w14:paraId="5C20DE55" w14:textId="77777777" w:rsidR="000A52E9" w:rsidRPr="003F7BF6" w:rsidRDefault="000A52E9" w:rsidP="00B966B6">
            <w:pPr>
              <w:pStyle w:val="FL"/>
              <w:spacing w:before="0" w:after="0"/>
              <w:rPr>
                <w:ins w:id="1027" w:author="Mikael Zirén" w:date="2021-10-28T12:54:00Z"/>
                <w:rFonts w:cs="Arial"/>
                <w:b w:val="0"/>
                <w:bCs/>
                <w:sz w:val="18"/>
                <w:szCs w:val="18"/>
              </w:rPr>
            </w:pPr>
            <w:ins w:id="1028" w:author="Mikael Zirén" w:date="2021-10-28T12:54:00Z">
              <w:r w:rsidRPr="003F7BF6">
                <w:rPr>
                  <w:rFonts w:cs="Arial"/>
                  <w:b w:val="0"/>
                  <w:bCs/>
                  <w:sz w:val="18"/>
                  <w:szCs w:val="18"/>
                </w:rPr>
                <w:t>≤</w:t>
              </w:r>
              <w:r w:rsidRPr="003F7BF6">
                <w:rPr>
                  <w:b w:val="0"/>
                  <w:bCs/>
                  <w:sz w:val="18"/>
                  <w:szCs w:val="18"/>
                </w:rPr>
                <w:t xml:space="preserve"> 6.5</w:t>
              </w:r>
            </w:ins>
          </w:p>
        </w:tc>
        <w:tc>
          <w:tcPr>
            <w:tcW w:w="906" w:type="dxa"/>
            <w:shd w:val="clear" w:color="auto" w:fill="auto"/>
          </w:tcPr>
          <w:p w14:paraId="73FE4362" w14:textId="77777777" w:rsidR="000A52E9" w:rsidRPr="003F7BF6" w:rsidRDefault="000A52E9" w:rsidP="00B966B6">
            <w:pPr>
              <w:pStyle w:val="FL"/>
              <w:spacing w:before="0" w:after="0"/>
              <w:rPr>
                <w:ins w:id="1029" w:author="Mikael Zirén" w:date="2021-10-28T12:54:00Z"/>
                <w:rFonts w:cs="Arial"/>
                <w:b w:val="0"/>
                <w:bCs/>
                <w:sz w:val="18"/>
                <w:szCs w:val="18"/>
              </w:rPr>
            </w:pPr>
            <w:ins w:id="1030" w:author="Mikael Zirén" w:date="2021-10-28T12:54:00Z">
              <w:r w:rsidRPr="003F7BF6">
                <w:rPr>
                  <w:rFonts w:cs="Arial"/>
                  <w:b w:val="0"/>
                  <w:bCs/>
                  <w:sz w:val="18"/>
                  <w:szCs w:val="18"/>
                </w:rPr>
                <w:t>≤</w:t>
              </w:r>
              <w:r w:rsidRPr="003F7BF6">
                <w:rPr>
                  <w:b w:val="0"/>
                  <w:bCs/>
                  <w:sz w:val="18"/>
                  <w:szCs w:val="18"/>
                </w:rPr>
                <w:t xml:space="preserve"> 8.5</w:t>
              </w:r>
            </w:ins>
          </w:p>
        </w:tc>
        <w:tc>
          <w:tcPr>
            <w:tcW w:w="854" w:type="dxa"/>
            <w:shd w:val="clear" w:color="auto" w:fill="auto"/>
          </w:tcPr>
          <w:p w14:paraId="7C6C0501" w14:textId="77777777" w:rsidR="000A52E9" w:rsidRPr="003F7BF6" w:rsidRDefault="000A52E9" w:rsidP="000A52E9">
            <w:pPr>
              <w:pStyle w:val="TAC"/>
              <w:rPr>
                <w:ins w:id="1031" w:author="Mikael Zirén" w:date="2021-10-28T12:54:00Z"/>
                <w:rFonts w:cs="Arial"/>
                <w:b/>
              </w:rPr>
            </w:pPr>
            <w:ins w:id="1032" w:author="Mikael Zirén" w:date="2021-10-28T12:54:00Z">
              <w:r w:rsidRPr="003F7BF6">
                <w:rPr>
                  <w:rFonts w:cs="Arial"/>
                </w:rPr>
                <w:t>≤</w:t>
              </w:r>
              <w:r w:rsidRPr="003F7BF6">
                <w:t xml:space="preserve"> 4.5</w:t>
              </w:r>
            </w:ins>
          </w:p>
        </w:tc>
        <w:tc>
          <w:tcPr>
            <w:tcW w:w="906" w:type="dxa"/>
            <w:shd w:val="clear" w:color="auto" w:fill="auto"/>
          </w:tcPr>
          <w:p w14:paraId="5708E1AF" w14:textId="77777777" w:rsidR="000A52E9" w:rsidRPr="003F7BF6" w:rsidRDefault="000A52E9" w:rsidP="000A52E9">
            <w:pPr>
              <w:pStyle w:val="TAC"/>
              <w:rPr>
                <w:ins w:id="1033" w:author="Mikael Zirén" w:date="2021-10-28T12:54:00Z"/>
                <w:rFonts w:cs="Arial"/>
                <w:b/>
              </w:rPr>
            </w:pPr>
            <w:ins w:id="1034" w:author="Mikael Zirén" w:date="2021-10-28T12:54:00Z">
              <w:r w:rsidRPr="003F7BF6">
                <w:rPr>
                  <w:rFonts w:cs="Arial"/>
                </w:rPr>
                <w:t>≤</w:t>
              </w:r>
              <w:r w:rsidRPr="003F7BF6">
                <w:t xml:space="preserve"> 6.5</w:t>
              </w:r>
            </w:ins>
          </w:p>
        </w:tc>
        <w:tc>
          <w:tcPr>
            <w:tcW w:w="784" w:type="dxa"/>
            <w:shd w:val="clear" w:color="auto" w:fill="auto"/>
          </w:tcPr>
          <w:p w14:paraId="0AC6ED30" w14:textId="77777777" w:rsidR="000A52E9" w:rsidRPr="003F7BF6" w:rsidRDefault="000A52E9" w:rsidP="000A52E9">
            <w:pPr>
              <w:pStyle w:val="TAC"/>
              <w:rPr>
                <w:ins w:id="1035" w:author="Mikael Zirén" w:date="2021-10-28T12:54:00Z"/>
                <w:rFonts w:cs="Arial"/>
                <w:b/>
              </w:rPr>
            </w:pPr>
            <w:ins w:id="1036" w:author="Mikael Zirén" w:date="2021-10-28T12:54:00Z">
              <w:r w:rsidRPr="003F7BF6">
                <w:rPr>
                  <w:rFonts w:cs="Arial"/>
                </w:rPr>
                <w:t>≤</w:t>
              </w:r>
              <w:r w:rsidRPr="003F7BF6">
                <w:t xml:space="preserve"> 4.0</w:t>
              </w:r>
            </w:ins>
          </w:p>
        </w:tc>
        <w:tc>
          <w:tcPr>
            <w:tcW w:w="784" w:type="dxa"/>
            <w:shd w:val="clear" w:color="auto" w:fill="auto"/>
          </w:tcPr>
          <w:p w14:paraId="0C861286" w14:textId="77777777" w:rsidR="000A52E9" w:rsidRPr="003F7BF6" w:rsidRDefault="000A52E9" w:rsidP="000A52E9">
            <w:pPr>
              <w:pStyle w:val="TAC"/>
              <w:rPr>
                <w:ins w:id="1037" w:author="Mikael Zirén" w:date="2021-10-28T12:54:00Z"/>
                <w:rFonts w:cs="Arial"/>
                <w:b/>
              </w:rPr>
            </w:pPr>
            <w:ins w:id="1038" w:author="Mikael Zirén" w:date="2021-10-28T12:54:00Z">
              <w:r w:rsidRPr="003F7BF6">
                <w:rPr>
                  <w:rFonts w:cs="Arial"/>
                </w:rPr>
                <w:t>≤</w:t>
              </w:r>
              <w:r w:rsidRPr="003F7BF6">
                <w:t xml:space="preserve"> 5.5</w:t>
              </w:r>
            </w:ins>
          </w:p>
        </w:tc>
      </w:tr>
      <w:tr w:rsidR="00B966B6" w:rsidRPr="003F7BF6" w14:paraId="0FF81A9F" w14:textId="77777777" w:rsidTr="00B966B6">
        <w:trPr>
          <w:trHeight w:val="20"/>
          <w:jc w:val="center"/>
          <w:ins w:id="1039" w:author="Mikael Zirén" w:date="2021-10-28T12:54:00Z"/>
        </w:trPr>
        <w:tc>
          <w:tcPr>
            <w:tcW w:w="1215" w:type="dxa"/>
            <w:tcBorders>
              <w:top w:val="nil"/>
              <w:bottom w:val="nil"/>
            </w:tcBorders>
            <w:shd w:val="clear" w:color="auto" w:fill="auto"/>
          </w:tcPr>
          <w:p w14:paraId="10B86B89" w14:textId="77777777" w:rsidR="000A52E9" w:rsidRPr="003F7BF6" w:rsidRDefault="000A52E9" w:rsidP="00B966B6">
            <w:pPr>
              <w:pStyle w:val="FL"/>
              <w:spacing w:before="0" w:after="0"/>
              <w:rPr>
                <w:ins w:id="1040" w:author="Mikael Zirén" w:date="2021-10-28T12:54:00Z"/>
                <w:b w:val="0"/>
                <w:bCs/>
                <w:sz w:val="18"/>
                <w:szCs w:val="18"/>
              </w:rPr>
            </w:pPr>
          </w:p>
        </w:tc>
        <w:tc>
          <w:tcPr>
            <w:tcW w:w="1348" w:type="dxa"/>
            <w:shd w:val="clear" w:color="auto" w:fill="auto"/>
          </w:tcPr>
          <w:p w14:paraId="0E0228EF" w14:textId="77777777" w:rsidR="000A52E9" w:rsidRPr="003F7BF6" w:rsidRDefault="000A52E9" w:rsidP="00B966B6">
            <w:pPr>
              <w:pStyle w:val="FL"/>
              <w:spacing w:before="0" w:after="0"/>
              <w:rPr>
                <w:ins w:id="1041" w:author="Mikael Zirén" w:date="2021-10-28T12:54:00Z"/>
                <w:b w:val="0"/>
                <w:bCs/>
                <w:sz w:val="18"/>
                <w:szCs w:val="18"/>
              </w:rPr>
            </w:pPr>
            <w:ins w:id="1042" w:author="Mikael Zirén" w:date="2021-10-28T12:54:00Z">
              <w:r w:rsidRPr="003F7BF6">
                <w:rPr>
                  <w:b w:val="0"/>
                  <w:bCs/>
                  <w:sz w:val="18"/>
                  <w:szCs w:val="18"/>
                </w:rPr>
                <w:t>64 QAM</w:t>
              </w:r>
            </w:ins>
          </w:p>
        </w:tc>
        <w:tc>
          <w:tcPr>
            <w:tcW w:w="931" w:type="dxa"/>
            <w:shd w:val="clear" w:color="auto" w:fill="auto"/>
          </w:tcPr>
          <w:p w14:paraId="03E91B37" w14:textId="77777777" w:rsidR="000A52E9" w:rsidRPr="003F7BF6" w:rsidRDefault="000A52E9" w:rsidP="00B966B6">
            <w:pPr>
              <w:pStyle w:val="FL"/>
              <w:spacing w:before="0" w:after="0"/>
              <w:rPr>
                <w:ins w:id="1043" w:author="Mikael Zirén" w:date="2021-10-28T12:54:00Z"/>
                <w:rFonts w:cs="Arial"/>
                <w:b w:val="0"/>
                <w:bCs/>
                <w:sz w:val="18"/>
                <w:szCs w:val="18"/>
              </w:rPr>
            </w:pPr>
            <w:ins w:id="1044" w:author="Mikael Zirén" w:date="2021-10-28T12:54:00Z">
              <w:r w:rsidRPr="003F7BF6">
                <w:rPr>
                  <w:rFonts w:cs="Arial"/>
                  <w:b w:val="0"/>
                  <w:bCs/>
                  <w:sz w:val="18"/>
                  <w:szCs w:val="18"/>
                </w:rPr>
                <w:t>≤</w:t>
              </w:r>
              <w:r w:rsidRPr="003F7BF6">
                <w:rPr>
                  <w:b w:val="0"/>
                  <w:bCs/>
                  <w:sz w:val="18"/>
                  <w:szCs w:val="18"/>
                </w:rPr>
                <w:t xml:space="preserve"> 9.0</w:t>
              </w:r>
            </w:ins>
          </w:p>
        </w:tc>
        <w:tc>
          <w:tcPr>
            <w:tcW w:w="1039" w:type="dxa"/>
            <w:shd w:val="clear" w:color="auto" w:fill="auto"/>
          </w:tcPr>
          <w:p w14:paraId="20C5BDE9" w14:textId="77777777" w:rsidR="000A52E9" w:rsidRPr="003F7BF6" w:rsidRDefault="000A52E9" w:rsidP="00B966B6">
            <w:pPr>
              <w:pStyle w:val="FL"/>
              <w:spacing w:before="0" w:after="0"/>
              <w:rPr>
                <w:ins w:id="1045" w:author="Mikael Zirén" w:date="2021-10-28T12:54:00Z"/>
                <w:rFonts w:cs="Arial"/>
                <w:b w:val="0"/>
                <w:bCs/>
                <w:sz w:val="18"/>
                <w:szCs w:val="18"/>
              </w:rPr>
            </w:pPr>
            <w:ins w:id="1046" w:author="Mikael Zirén" w:date="2021-10-28T12:54:00Z">
              <w:r w:rsidRPr="003F7BF6">
                <w:rPr>
                  <w:rFonts w:cs="Arial"/>
                  <w:b w:val="0"/>
                  <w:bCs/>
                  <w:sz w:val="18"/>
                  <w:szCs w:val="18"/>
                </w:rPr>
                <w:t>≤</w:t>
              </w:r>
              <w:r w:rsidRPr="003F7BF6">
                <w:rPr>
                  <w:b w:val="0"/>
                  <w:bCs/>
                  <w:sz w:val="18"/>
                  <w:szCs w:val="18"/>
                </w:rPr>
                <w:t xml:space="preserve"> 12.0</w:t>
              </w:r>
            </w:ins>
          </w:p>
        </w:tc>
        <w:tc>
          <w:tcPr>
            <w:tcW w:w="854" w:type="dxa"/>
            <w:shd w:val="clear" w:color="auto" w:fill="auto"/>
          </w:tcPr>
          <w:p w14:paraId="5D135E92" w14:textId="77777777" w:rsidR="000A52E9" w:rsidRPr="003F7BF6" w:rsidRDefault="000A52E9" w:rsidP="00B966B6">
            <w:pPr>
              <w:pStyle w:val="FL"/>
              <w:spacing w:before="0" w:after="0"/>
              <w:rPr>
                <w:ins w:id="1047" w:author="Mikael Zirén" w:date="2021-10-28T12:54:00Z"/>
                <w:rFonts w:cs="Arial"/>
                <w:b w:val="0"/>
                <w:bCs/>
                <w:sz w:val="18"/>
                <w:szCs w:val="18"/>
              </w:rPr>
            </w:pPr>
            <w:ins w:id="1048" w:author="Mikael Zirén" w:date="2021-10-28T12:54:00Z">
              <w:r w:rsidRPr="003F7BF6">
                <w:rPr>
                  <w:rFonts w:cs="Arial"/>
                  <w:b w:val="0"/>
                  <w:bCs/>
                  <w:sz w:val="18"/>
                  <w:szCs w:val="18"/>
                </w:rPr>
                <w:t>≤</w:t>
              </w:r>
              <w:r w:rsidRPr="003F7BF6">
                <w:rPr>
                  <w:b w:val="0"/>
                  <w:bCs/>
                  <w:sz w:val="18"/>
                  <w:szCs w:val="18"/>
                </w:rPr>
                <w:t xml:space="preserve"> 6.5</w:t>
              </w:r>
            </w:ins>
          </w:p>
        </w:tc>
        <w:tc>
          <w:tcPr>
            <w:tcW w:w="906" w:type="dxa"/>
            <w:shd w:val="clear" w:color="auto" w:fill="auto"/>
          </w:tcPr>
          <w:p w14:paraId="4B1FF974" w14:textId="77777777" w:rsidR="000A52E9" w:rsidRPr="003F7BF6" w:rsidRDefault="000A52E9" w:rsidP="00B966B6">
            <w:pPr>
              <w:pStyle w:val="FL"/>
              <w:spacing w:before="0" w:after="0"/>
              <w:rPr>
                <w:ins w:id="1049" w:author="Mikael Zirén" w:date="2021-10-28T12:54:00Z"/>
                <w:rFonts w:cs="Arial"/>
                <w:b w:val="0"/>
                <w:bCs/>
                <w:sz w:val="18"/>
                <w:szCs w:val="18"/>
              </w:rPr>
            </w:pPr>
            <w:ins w:id="1050" w:author="Mikael Zirén" w:date="2021-10-28T12:54:00Z">
              <w:r w:rsidRPr="003F7BF6">
                <w:rPr>
                  <w:rFonts w:cs="Arial"/>
                  <w:b w:val="0"/>
                  <w:bCs/>
                  <w:sz w:val="18"/>
                  <w:szCs w:val="18"/>
                </w:rPr>
                <w:t>≤</w:t>
              </w:r>
              <w:r w:rsidRPr="003F7BF6">
                <w:rPr>
                  <w:b w:val="0"/>
                  <w:bCs/>
                  <w:sz w:val="18"/>
                  <w:szCs w:val="18"/>
                </w:rPr>
                <w:t xml:space="preserve"> 8.5</w:t>
              </w:r>
            </w:ins>
          </w:p>
        </w:tc>
        <w:tc>
          <w:tcPr>
            <w:tcW w:w="854" w:type="dxa"/>
            <w:shd w:val="clear" w:color="auto" w:fill="auto"/>
          </w:tcPr>
          <w:p w14:paraId="24B1BEFE" w14:textId="77777777" w:rsidR="000A52E9" w:rsidRPr="003F7BF6" w:rsidRDefault="000A52E9" w:rsidP="000A52E9">
            <w:pPr>
              <w:pStyle w:val="TAC"/>
              <w:rPr>
                <w:ins w:id="1051" w:author="Mikael Zirén" w:date="2021-10-28T12:54:00Z"/>
                <w:rFonts w:cs="Arial"/>
                <w:b/>
              </w:rPr>
            </w:pPr>
            <w:ins w:id="1052" w:author="Mikael Zirén" w:date="2021-10-28T12:54:00Z">
              <w:r w:rsidRPr="003F7BF6">
                <w:rPr>
                  <w:rFonts w:cs="Arial"/>
                </w:rPr>
                <w:t>≤</w:t>
              </w:r>
              <w:r w:rsidRPr="003F7BF6">
                <w:t xml:space="preserve"> 5.5</w:t>
              </w:r>
            </w:ins>
          </w:p>
        </w:tc>
        <w:tc>
          <w:tcPr>
            <w:tcW w:w="906" w:type="dxa"/>
            <w:shd w:val="clear" w:color="auto" w:fill="auto"/>
          </w:tcPr>
          <w:p w14:paraId="51F8E6AC" w14:textId="77777777" w:rsidR="000A52E9" w:rsidRPr="003F7BF6" w:rsidRDefault="000A52E9" w:rsidP="000A52E9">
            <w:pPr>
              <w:pStyle w:val="TAC"/>
              <w:rPr>
                <w:ins w:id="1053" w:author="Mikael Zirén" w:date="2021-10-28T12:54:00Z"/>
                <w:rFonts w:cs="Arial"/>
                <w:b/>
              </w:rPr>
            </w:pPr>
            <w:ins w:id="1054" w:author="Mikael Zirén" w:date="2021-10-28T12:54:00Z">
              <w:r w:rsidRPr="003F7BF6">
                <w:rPr>
                  <w:rFonts w:cs="Arial"/>
                </w:rPr>
                <w:t>≤</w:t>
              </w:r>
              <w:r w:rsidRPr="003F7BF6">
                <w:t xml:space="preserve"> 6.5</w:t>
              </w:r>
            </w:ins>
          </w:p>
        </w:tc>
        <w:tc>
          <w:tcPr>
            <w:tcW w:w="784" w:type="dxa"/>
            <w:shd w:val="clear" w:color="auto" w:fill="auto"/>
          </w:tcPr>
          <w:p w14:paraId="54B62A80" w14:textId="77777777" w:rsidR="000A52E9" w:rsidRPr="003F7BF6" w:rsidRDefault="000A52E9" w:rsidP="000A52E9">
            <w:pPr>
              <w:pStyle w:val="TAC"/>
              <w:rPr>
                <w:ins w:id="1055" w:author="Mikael Zirén" w:date="2021-10-28T12:54:00Z"/>
                <w:rFonts w:cs="Arial"/>
                <w:b/>
              </w:rPr>
            </w:pPr>
            <w:ins w:id="1056" w:author="Mikael Zirén" w:date="2021-10-28T12:54:00Z">
              <w:r w:rsidRPr="003F7BF6">
                <w:rPr>
                  <w:rFonts w:cs="Arial"/>
                </w:rPr>
                <w:t>≤</w:t>
              </w:r>
              <w:r w:rsidRPr="003F7BF6">
                <w:t xml:space="preserve"> 5.5</w:t>
              </w:r>
            </w:ins>
          </w:p>
        </w:tc>
        <w:tc>
          <w:tcPr>
            <w:tcW w:w="784" w:type="dxa"/>
            <w:shd w:val="clear" w:color="auto" w:fill="auto"/>
          </w:tcPr>
          <w:p w14:paraId="6B895E6B" w14:textId="77777777" w:rsidR="000A52E9" w:rsidRPr="003F7BF6" w:rsidRDefault="000A52E9" w:rsidP="000A52E9">
            <w:pPr>
              <w:pStyle w:val="TAC"/>
              <w:rPr>
                <w:ins w:id="1057" w:author="Mikael Zirén" w:date="2021-10-28T12:54:00Z"/>
                <w:rFonts w:cs="Arial"/>
                <w:b/>
              </w:rPr>
            </w:pPr>
            <w:ins w:id="1058" w:author="Mikael Zirén" w:date="2021-10-28T12:54:00Z">
              <w:r w:rsidRPr="003F7BF6">
                <w:rPr>
                  <w:rFonts w:cs="Arial"/>
                </w:rPr>
                <w:t>≤</w:t>
              </w:r>
              <w:r w:rsidRPr="003F7BF6">
                <w:t xml:space="preserve"> 5.5</w:t>
              </w:r>
            </w:ins>
          </w:p>
        </w:tc>
      </w:tr>
      <w:tr w:rsidR="00B966B6" w:rsidRPr="003F7BF6" w14:paraId="154B416C" w14:textId="77777777" w:rsidTr="00B966B6">
        <w:trPr>
          <w:trHeight w:val="20"/>
          <w:jc w:val="center"/>
          <w:ins w:id="1059" w:author="Mikael Zirén" w:date="2021-10-28T12:54:00Z"/>
        </w:trPr>
        <w:tc>
          <w:tcPr>
            <w:tcW w:w="1215" w:type="dxa"/>
            <w:tcBorders>
              <w:top w:val="nil"/>
            </w:tcBorders>
            <w:shd w:val="clear" w:color="auto" w:fill="auto"/>
          </w:tcPr>
          <w:p w14:paraId="3C220108" w14:textId="77777777" w:rsidR="000A52E9" w:rsidRPr="003F7BF6" w:rsidRDefault="000A52E9" w:rsidP="00B966B6">
            <w:pPr>
              <w:pStyle w:val="FL"/>
              <w:spacing w:before="0" w:after="0"/>
              <w:rPr>
                <w:ins w:id="1060" w:author="Mikael Zirén" w:date="2021-10-28T12:54:00Z"/>
                <w:b w:val="0"/>
                <w:bCs/>
                <w:sz w:val="18"/>
                <w:szCs w:val="18"/>
              </w:rPr>
            </w:pPr>
          </w:p>
        </w:tc>
        <w:tc>
          <w:tcPr>
            <w:tcW w:w="1348" w:type="dxa"/>
            <w:shd w:val="clear" w:color="auto" w:fill="auto"/>
          </w:tcPr>
          <w:p w14:paraId="7F8E5D61" w14:textId="77777777" w:rsidR="000A52E9" w:rsidRPr="003F7BF6" w:rsidRDefault="000A52E9" w:rsidP="00B966B6">
            <w:pPr>
              <w:pStyle w:val="FL"/>
              <w:spacing w:before="0" w:after="0"/>
              <w:rPr>
                <w:ins w:id="1061" w:author="Mikael Zirén" w:date="2021-10-28T12:54:00Z"/>
                <w:b w:val="0"/>
                <w:bCs/>
                <w:sz w:val="18"/>
                <w:szCs w:val="18"/>
              </w:rPr>
            </w:pPr>
            <w:ins w:id="1062" w:author="Mikael Zirén" w:date="2021-10-28T12:54:00Z">
              <w:r w:rsidRPr="003F7BF6">
                <w:rPr>
                  <w:b w:val="0"/>
                  <w:bCs/>
                  <w:sz w:val="18"/>
                  <w:szCs w:val="18"/>
                </w:rPr>
                <w:t>256 QAM</w:t>
              </w:r>
            </w:ins>
          </w:p>
        </w:tc>
        <w:tc>
          <w:tcPr>
            <w:tcW w:w="931" w:type="dxa"/>
            <w:shd w:val="clear" w:color="auto" w:fill="auto"/>
          </w:tcPr>
          <w:p w14:paraId="13A14B66" w14:textId="77777777" w:rsidR="000A52E9" w:rsidRPr="003F7BF6" w:rsidRDefault="000A52E9" w:rsidP="00B966B6">
            <w:pPr>
              <w:pStyle w:val="FL"/>
              <w:spacing w:before="0" w:after="0"/>
              <w:rPr>
                <w:ins w:id="1063" w:author="Mikael Zirén" w:date="2021-10-28T12:54:00Z"/>
                <w:rFonts w:cs="Arial"/>
                <w:b w:val="0"/>
                <w:bCs/>
                <w:sz w:val="18"/>
                <w:szCs w:val="18"/>
              </w:rPr>
            </w:pPr>
            <w:ins w:id="1064" w:author="Mikael Zirén" w:date="2021-10-28T12:54:00Z">
              <w:r w:rsidRPr="003F7BF6">
                <w:rPr>
                  <w:rFonts w:cs="Arial"/>
                  <w:b w:val="0"/>
                  <w:bCs/>
                  <w:sz w:val="18"/>
                  <w:szCs w:val="18"/>
                </w:rPr>
                <w:t>≤</w:t>
              </w:r>
              <w:r w:rsidRPr="003F7BF6">
                <w:rPr>
                  <w:b w:val="0"/>
                  <w:bCs/>
                  <w:sz w:val="18"/>
                  <w:szCs w:val="18"/>
                </w:rPr>
                <w:t xml:space="preserve"> 9.0</w:t>
              </w:r>
            </w:ins>
          </w:p>
        </w:tc>
        <w:tc>
          <w:tcPr>
            <w:tcW w:w="1039" w:type="dxa"/>
            <w:shd w:val="clear" w:color="auto" w:fill="auto"/>
          </w:tcPr>
          <w:p w14:paraId="2DD656F5" w14:textId="77777777" w:rsidR="000A52E9" w:rsidRPr="003F7BF6" w:rsidRDefault="000A52E9" w:rsidP="00B966B6">
            <w:pPr>
              <w:pStyle w:val="FL"/>
              <w:spacing w:before="0" w:after="0"/>
              <w:rPr>
                <w:ins w:id="1065" w:author="Mikael Zirén" w:date="2021-10-28T12:54:00Z"/>
                <w:rFonts w:cs="Arial"/>
                <w:b w:val="0"/>
                <w:bCs/>
                <w:sz w:val="18"/>
                <w:szCs w:val="18"/>
              </w:rPr>
            </w:pPr>
            <w:ins w:id="1066" w:author="Mikael Zirén" w:date="2021-10-28T12:54:00Z">
              <w:r w:rsidRPr="003F7BF6">
                <w:rPr>
                  <w:rFonts w:cs="Arial"/>
                  <w:b w:val="0"/>
                  <w:bCs/>
                  <w:sz w:val="18"/>
                  <w:szCs w:val="18"/>
                </w:rPr>
                <w:t>≤</w:t>
              </w:r>
              <w:r w:rsidRPr="003F7BF6">
                <w:rPr>
                  <w:b w:val="0"/>
                  <w:bCs/>
                  <w:sz w:val="18"/>
                  <w:szCs w:val="18"/>
                </w:rPr>
                <w:t xml:space="preserve"> 12.0</w:t>
              </w:r>
            </w:ins>
          </w:p>
        </w:tc>
        <w:tc>
          <w:tcPr>
            <w:tcW w:w="854" w:type="dxa"/>
            <w:shd w:val="clear" w:color="auto" w:fill="auto"/>
          </w:tcPr>
          <w:p w14:paraId="12D2B2BF" w14:textId="77777777" w:rsidR="000A52E9" w:rsidRPr="003F7BF6" w:rsidRDefault="000A52E9" w:rsidP="00B966B6">
            <w:pPr>
              <w:pStyle w:val="FL"/>
              <w:spacing w:before="0" w:after="0"/>
              <w:rPr>
                <w:ins w:id="1067" w:author="Mikael Zirén" w:date="2021-10-28T12:54:00Z"/>
                <w:rFonts w:cs="Arial"/>
                <w:b w:val="0"/>
                <w:bCs/>
                <w:sz w:val="18"/>
                <w:szCs w:val="18"/>
              </w:rPr>
            </w:pPr>
            <w:ins w:id="1068" w:author="Mikael Zirén" w:date="2021-10-28T12:54:00Z">
              <w:r w:rsidRPr="003F7BF6">
                <w:rPr>
                  <w:rFonts w:cs="Arial"/>
                  <w:b w:val="0"/>
                  <w:bCs/>
                  <w:sz w:val="18"/>
                  <w:szCs w:val="18"/>
                </w:rPr>
                <w:t>≤</w:t>
              </w:r>
              <w:r w:rsidRPr="003F7BF6">
                <w:rPr>
                  <w:b w:val="0"/>
                  <w:bCs/>
                  <w:sz w:val="18"/>
                  <w:szCs w:val="18"/>
                </w:rPr>
                <w:t xml:space="preserve"> 7.0</w:t>
              </w:r>
            </w:ins>
          </w:p>
        </w:tc>
        <w:tc>
          <w:tcPr>
            <w:tcW w:w="906" w:type="dxa"/>
            <w:shd w:val="clear" w:color="auto" w:fill="auto"/>
          </w:tcPr>
          <w:p w14:paraId="382016A3" w14:textId="77777777" w:rsidR="000A52E9" w:rsidRPr="003F7BF6" w:rsidRDefault="000A52E9" w:rsidP="00B966B6">
            <w:pPr>
              <w:pStyle w:val="FL"/>
              <w:spacing w:before="0" w:after="0"/>
              <w:rPr>
                <w:ins w:id="1069" w:author="Mikael Zirén" w:date="2021-10-28T12:54:00Z"/>
                <w:rFonts w:cs="Arial"/>
                <w:b w:val="0"/>
                <w:bCs/>
                <w:sz w:val="18"/>
                <w:szCs w:val="18"/>
              </w:rPr>
            </w:pPr>
            <w:ins w:id="1070" w:author="Mikael Zirén" w:date="2021-10-28T12:54:00Z">
              <w:r w:rsidRPr="003F7BF6">
                <w:rPr>
                  <w:rFonts w:cs="Arial"/>
                  <w:b w:val="0"/>
                  <w:bCs/>
                  <w:sz w:val="18"/>
                  <w:szCs w:val="18"/>
                </w:rPr>
                <w:t>≤</w:t>
              </w:r>
              <w:r w:rsidRPr="003F7BF6">
                <w:rPr>
                  <w:b w:val="0"/>
                  <w:bCs/>
                  <w:sz w:val="18"/>
                  <w:szCs w:val="18"/>
                </w:rPr>
                <w:t xml:space="preserve"> 8.5</w:t>
              </w:r>
            </w:ins>
          </w:p>
        </w:tc>
        <w:tc>
          <w:tcPr>
            <w:tcW w:w="854" w:type="dxa"/>
            <w:shd w:val="clear" w:color="auto" w:fill="auto"/>
          </w:tcPr>
          <w:p w14:paraId="42114F78" w14:textId="77777777" w:rsidR="000A52E9" w:rsidRPr="003F7BF6" w:rsidRDefault="000A52E9" w:rsidP="000A52E9">
            <w:pPr>
              <w:pStyle w:val="TAC"/>
              <w:rPr>
                <w:ins w:id="1071" w:author="Mikael Zirén" w:date="2021-10-28T12:54:00Z"/>
                <w:rFonts w:cs="Arial"/>
                <w:b/>
              </w:rPr>
            </w:pPr>
            <w:ins w:id="1072" w:author="Mikael Zirén" w:date="2021-10-28T12:54:00Z">
              <w:r w:rsidRPr="003F7BF6">
                <w:rPr>
                  <w:rFonts w:cs="Arial"/>
                </w:rPr>
                <w:t>≤</w:t>
              </w:r>
              <w:r w:rsidRPr="003F7BF6">
                <w:t xml:space="preserve"> 7.0</w:t>
              </w:r>
            </w:ins>
          </w:p>
        </w:tc>
        <w:tc>
          <w:tcPr>
            <w:tcW w:w="906" w:type="dxa"/>
            <w:shd w:val="clear" w:color="auto" w:fill="auto"/>
          </w:tcPr>
          <w:p w14:paraId="2D2289C8" w14:textId="77777777" w:rsidR="000A52E9" w:rsidRPr="003F7BF6" w:rsidRDefault="000A52E9" w:rsidP="000A52E9">
            <w:pPr>
              <w:pStyle w:val="TAC"/>
              <w:rPr>
                <w:ins w:id="1073" w:author="Mikael Zirén" w:date="2021-10-28T12:54:00Z"/>
                <w:rFonts w:cs="Arial"/>
                <w:b/>
              </w:rPr>
            </w:pPr>
            <w:ins w:id="1074" w:author="Mikael Zirén" w:date="2021-10-28T12:54:00Z">
              <w:r w:rsidRPr="003F7BF6">
                <w:rPr>
                  <w:rFonts w:cs="Arial"/>
                </w:rPr>
                <w:t>≤</w:t>
              </w:r>
              <w:r w:rsidRPr="003F7BF6">
                <w:t xml:space="preserve"> 7.0</w:t>
              </w:r>
            </w:ins>
          </w:p>
        </w:tc>
        <w:tc>
          <w:tcPr>
            <w:tcW w:w="784" w:type="dxa"/>
            <w:shd w:val="clear" w:color="auto" w:fill="auto"/>
          </w:tcPr>
          <w:p w14:paraId="210C99AC" w14:textId="77777777" w:rsidR="000A52E9" w:rsidRPr="003F7BF6" w:rsidRDefault="000A52E9" w:rsidP="000A52E9">
            <w:pPr>
              <w:pStyle w:val="TAC"/>
              <w:rPr>
                <w:ins w:id="1075" w:author="Mikael Zirén" w:date="2021-10-28T12:54:00Z"/>
                <w:rFonts w:cs="Arial"/>
                <w:b/>
              </w:rPr>
            </w:pPr>
            <w:ins w:id="1076" w:author="Mikael Zirén" w:date="2021-10-28T12:54:00Z">
              <w:r w:rsidRPr="003F7BF6">
                <w:rPr>
                  <w:rFonts w:cs="Arial"/>
                </w:rPr>
                <w:t>≤</w:t>
              </w:r>
              <w:r w:rsidRPr="003F7BF6">
                <w:t xml:space="preserve"> 7.0</w:t>
              </w:r>
            </w:ins>
          </w:p>
        </w:tc>
        <w:tc>
          <w:tcPr>
            <w:tcW w:w="784" w:type="dxa"/>
            <w:shd w:val="clear" w:color="auto" w:fill="auto"/>
          </w:tcPr>
          <w:p w14:paraId="7B70110E" w14:textId="77777777" w:rsidR="000A52E9" w:rsidRPr="003F7BF6" w:rsidRDefault="000A52E9" w:rsidP="000A52E9">
            <w:pPr>
              <w:pStyle w:val="TAC"/>
              <w:rPr>
                <w:ins w:id="1077" w:author="Mikael Zirén" w:date="2021-10-28T12:54:00Z"/>
                <w:rFonts w:cs="Arial"/>
                <w:b/>
              </w:rPr>
            </w:pPr>
            <w:ins w:id="1078" w:author="Mikael Zirén" w:date="2021-10-28T12:54:00Z">
              <w:r w:rsidRPr="003F7BF6">
                <w:rPr>
                  <w:rFonts w:cs="Arial"/>
                </w:rPr>
                <w:t>≤</w:t>
              </w:r>
              <w:r w:rsidRPr="003F7BF6">
                <w:t xml:space="preserve"> 7.0</w:t>
              </w:r>
            </w:ins>
          </w:p>
        </w:tc>
      </w:tr>
      <w:tr w:rsidR="000A52E9" w:rsidRPr="003F7BF6" w14:paraId="042E3BD4" w14:textId="77777777" w:rsidTr="00B966B6">
        <w:trPr>
          <w:trHeight w:val="20"/>
          <w:jc w:val="center"/>
          <w:ins w:id="1079" w:author="Mikael Zirén" w:date="2021-10-28T12:54:00Z"/>
        </w:trPr>
        <w:tc>
          <w:tcPr>
            <w:tcW w:w="9621" w:type="dxa"/>
            <w:gridSpan w:val="10"/>
            <w:shd w:val="clear" w:color="auto" w:fill="auto"/>
          </w:tcPr>
          <w:p w14:paraId="03197F1D" w14:textId="77777777" w:rsidR="000A52E9" w:rsidRPr="003F7BF6" w:rsidRDefault="000A52E9" w:rsidP="000A52E9">
            <w:pPr>
              <w:pStyle w:val="TAN"/>
              <w:rPr>
                <w:ins w:id="1080" w:author="Mikael Zirén" w:date="2021-10-28T12:54:00Z"/>
                <w:rFonts w:cs="Arial"/>
              </w:rPr>
            </w:pPr>
            <w:ins w:id="1081" w:author="Mikael Zirén" w:date="2021-10-28T12:54:00Z">
              <w:r w:rsidRPr="003F7BF6">
                <w:rPr>
                  <w:rFonts w:cs="Arial"/>
                </w:rPr>
                <w:t>NOTE 1:</w:t>
              </w:r>
              <w:r w:rsidRPr="003F7BF6">
                <w:rPr>
                  <w:rFonts w:cs="Arial"/>
                </w:rPr>
                <w:tab/>
                <w:t xml:space="preserve">Full allocation A-MPR applies </w:t>
              </w:r>
              <w:r w:rsidRPr="003F7BF6">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7CB9E1A5" w14:textId="77777777" w:rsidR="000A52E9" w:rsidRPr="003F7BF6" w:rsidRDefault="000A52E9" w:rsidP="000A52E9">
      <w:pPr>
        <w:rPr>
          <w:ins w:id="1082" w:author="Mikael Zirén" w:date="2021-10-28T12:54:00Z"/>
        </w:rPr>
      </w:pPr>
    </w:p>
    <w:p w14:paraId="02127F88" w14:textId="4A026172" w:rsidR="000A52E9" w:rsidRPr="003F7BF6" w:rsidRDefault="000A52E9" w:rsidP="00B51751">
      <w:pPr>
        <w:pStyle w:val="H6"/>
        <w:rPr>
          <w:ins w:id="1083" w:author="Mikael Zirén" w:date="2021-10-28T12:54:00Z"/>
        </w:rPr>
      </w:pPr>
      <w:bookmarkStart w:id="1084" w:name="_Toc59650057"/>
      <w:bookmarkStart w:id="1085" w:name="_Toc61357321"/>
      <w:bookmarkStart w:id="1086" w:name="_Toc61359095"/>
      <w:bookmarkStart w:id="1087" w:name="_Toc67916033"/>
      <w:bookmarkStart w:id="1088" w:name="_Toc75533577"/>
      <w:bookmarkStart w:id="1089" w:name="_Toc75819463"/>
      <w:bookmarkStart w:id="1090" w:name="_Toc76508307"/>
      <w:bookmarkStart w:id="1091" w:name="_Toc76717257"/>
      <w:bookmarkStart w:id="1092" w:name="_Toc83293898"/>
      <w:bookmarkStart w:id="1093" w:name="_Toc84334937"/>
      <w:bookmarkEnd w:id="857"/>
      <w:ins w:id="1094" w:author="Mikael Zirén" w:date="2021-10-28T12:54:00Z">
        <w:r w:rsidRPr="003F7BF6">
          <w:t>6.2F.3.</w:t>
        </w:r>
      </w:ins>
      <w:ins w:id="1095" w:author="Mikael Zirén" w:date="2021-11-18T17:03:00Z">
        <w:r w:rsidR="00B51751" w:rsidRPr="003F7BF6">
          <w:t>3.</w:t>
        </w:r>
      </w:ins>
      <w:ins w:id="1096" w:author="Mikael Zirén" w:date="2021-10-28T12:54:00Z">
        <w:r w:rsidRPr="003F7BF6">
          <w:t>7</w:t>
        </w:r>
        <w:r w:rsidRPr="003F7BF6">
          <w:tab/>
          <w:t>A-MPR for NS_54</w:t>
        </w:r>
        <w:bookmarkEnd w:id="1084"/>
        <w:bookmarkEnd w:id="1085"/>
        <w:bookmarkEnd w:id="1086"/>
        <w:bookmarkEnd w:id="1087"/>
        <w:bookmarkEnd w:id="1088"/>
        <w:bookmarkEnd w:id="1089"/>
        <w:bookmarkEnd w:id="1090"/>
        <w:bookmarkEnd w:id="1091"/>
        <w:bookmarkEnd w:id="1092"/>
        <w:bookmarkEnd w:id="1093"/>
      </w:ins>
    </w:p>
    <w:p w14:paraId="1AB32DB2" w14:textId="30A556F2" w:rsidR="000A52E9" w:rsidRPr="003F7BF6" w:rsidRDefault="000A52E9" w:rsidP="000A52E9">
      <w:pPr>
        <w:rPr>
          <w:ins w:id="1097" w:author="Mikael Zirén" w:date="2021-10-28T12:54:00Z"/>
        </w:rPr>
      </w:pPr>
      <w:ins w:id="1098" w:author="Mikael Zirén" w:date="2021-10-28T12:54:00Z">
        <w:r w:rsidRPr="003F7BF6">
          <w:t>When "NS_54" is indicated in the cell, the A-MPR is specified in Table 6.2F.3</w:t>
        </w:r>
      </w:ins>
      <w:ins w:id="1099" w:author="Mikael Zirén" w:date="2021-10-29T15:44:00Z">
        <w:r w:rsidR="009B42B9" w:rsidRPr="003F7BF6">
          <w:t>.3</w:t>
        </w:r>
      </w:ins>
      <w:ins w:id="1100" w:author="Mikael Zirén" w:date="2021-10-28T12:54:00Z">
        <w:r w:rsidRPr="003F7BF6">
          <w:t>.7-1.</w:t>
        </w:r>
      </w:ins>
    </w:p>
    <w:p w14:paraId="66ECBC5D" w14:textId="31A0D82B" w:rsidR="000A52E9" w:rsidRPr="003F7BF6" w:rsidRDefault="000A52E9" w:rsidP="000A52E9">
      <w:pPr>
        <w:pStyle w:val="TH"/>
        <w:rPr>
          <w:ins w:id="1101" w:author="Mikael Zirén" w:date="2021-10-28T12:54:00Z"/>
        </w:rPr>
      </w:pPr>
      <w:ins w:id="1102" w:author="Mikael Zirén" w:date="2021-10-28T12:54:00Z">
        <w:r w:rsidRPr="003F7BF6">
          <w:lastRenderedPageBreak/>
          <w:t>Table 6.2F.3.</w:t>
        </w:r>
      </w:ins>
      <w:ins w:id="1103" w:author="Mikael Zirén" w:date="2021-10-29T15:44:00Z">
        <w:r w:rsidR="009B42B9" w:rsidRPr="003F7BF6">
          <w:t>3.</w:t>
        </w:r>
      </w:ins>
      <w:ins w:id="1104" w:author="Mikael Zirén" w:date="2021-10-28T12:54:00Z">
        <w:r w:rsidRPr="003F7BF6">
          <w:t>7-1: A-MPR for NS_54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B966B6" w:rsidRPr="003F7BF6" w14:paraId="15014E98" w14:textId="77777777" w:rsidTr="00B966B6">
        <w:trPr>
          <w:trHeight w:val="187"/>
          <w:jc w:val="center"/>
          <w:ins w:id="1105" w:author="Mikael Zirén" w:date="2021-10-28T12:54:00Z"/>
        </w:trPr>
        <w:tc>
          <w:tcPr>
            <w:tcW w:w="1574" w:type="dxa"/>
            <w:tcBorders>
              <w:bottom w:val="nil"/>
            </w:tcBorders>
            <w:shd w:val="clear" w:color="auto" w:fill="auto"/>
          </w:tcPr>
          <w:p w14:paraId="23031D32" w14:textId="77777777" w:rsidR="000A52E9" w:rsidRPr="003F7BF6" w:rsidRDefault="000A52E9" w:rsidP="00B966B6">
            <w:pPr>
              <w:pStyle w:val="FL"/>
              <w:spacing w:before="0" w:after="0"/>
              <w:rPr>
                <w:ins w:id="1106" w:author="Mikael Zirén" w:date="2021-10-28T12:54:00Z"/>
                <w:sz w:val="18"/>
                <w:szCs w:val="18"/>
              </w:rPr>
            </w:pPr>
            <w:ins w:id="1107" w:author="Mikael Zirén" w:date="2021-10-28T12:54:00Z">
              <w:r w:rsidRPr="003F7BF6">
                <w:rPr>
                  <w:sz w:val="18"/>
                  <w:szCs w:val="18"/>
                </w:rPr>
                <w:t>Pre-coding</w:t>
              </w:r>
            </w:ins>
          </w:p>
        </w:tc>
        <w:tc>
          <w:tcPr>
            <w:tcW w:w="1498" w:type="dxa"/>
            <w:tcBorders>
              <w:bottom w:val="nil"/>
            </w:tcBorders>
            <w:shd w:val="clear" w:color="auto" w:fill="auto"/>
          </w:tcPr>
          <w:p w14:paraId="4983BFBC" w14:textId="77777777" w:rsidR="000A52E9" w:rsidRPr="003F7BF6" w:rsidRDefault="000A52E9" w:rsidP="00B966B6">
            <w:pPr>
              <w:pStyle w:val="FL"/>
              <w:spacing w:before="0" w:after="0"/>
              <w:rPr>
                <w:ins w:id="1108" w:author="Mikael Zirén" w:date="2021-10-28T12:54:00Z"/>
                <w:sz w:val="18"/>
                <w:szCs w:val="18"/>
              </w:rPr>
            </w:pPr>
            <w:ins w:id="1109" w:author="Mikael Zirén" w:date="2021-10-28T12:54:00Z">
              <w:r w:rsidRPr="003F7BF6">
                <w:rPr>
                  <w:sz w:val="18"/>
                  <w:szCs w:val="18"/>
                </w:rPr>
                <w:t>Modulation</w:t>
              </w:r>
            </w:ins>
          </w:p>
        </w:tc>
        <w:tc>
          <w:tcPr>
            <w:tcW w:w="1278" w:type="dxa"/>
            <w:shd w:val="clear" w:color="auto" w:fill="auto"/>
          </w:tcPr>
          <w:p w14:paraId="5E5F6E74" w14:textId="77777777" w:rsidR="000A52E9" w:rsidRPr="003F7BF6" w:rsidRDefault="000A52E9" w:rsidP="00B966B6">
            <w:pPr>
              <w:pStyle w:val="FL"/>
              <w:spacing w:before="0" w:after="0"/>
              <w:rPr>
                <w:ins w:id="1110" w:author="Mikael Zirén" w:date="2021-10-28T12:54:00Z"/>
                <w:sz w:val="18"/>
                <w:szCs w:val="18"/>
              </w:rPr>
            </w:pPr>
            <w:ins w:id="1111" w:author="Mikael Zirén" w:date="2021-10-28T12:54:00Z">
              <w:r w:rsidRPr="003F7BF6">
                <w:rPr>
                  <w:sz w:val="18"/>
                  <w:szCs w:val="18"/>
                </w:rPr>
                <w:t>RB Allocation (Note 2)</w:t>
              </w:r>
            </w:ins>
          </w:p>
        </w:tc>
        <w:tc>
          <w:tcPr>
            <w:tcW w:w="2556" w:type="dxa"/>
            <w:gridSpan w:val="2"/>
            <w:shd w:val="clear" w:color="auto" w:fill="auto"/>
          </w:tcPr>
          <w:p w14:paraId="0E1D4C35" w14:textId="77777777" w:rsidR="000A52E9" w:rsidRPr="003F7BF6" w:rsidRDefault="000A52E9" w:rsidP="00B966B6">
            <w:pPr>
              <w:pStyle w:val="FL"/>
              <w:spacing w:before="0" w:after="0"/>
              <w:rPr>
                <w:ins w:id="1112" w:author="Mikael Zirén" w:date="2021-10-28T12:54:00Z"/>
                <w:sz w:val="18"/>
                <w:szCs w:val="18"/>
              </w:rPr>
            </w:pPr>
            <w:ins w:id="1113" w:author="Mikael Zirén" w:date="2021-10-28T12:54:00Z">
              <w:r w:rsidRPr="003F7BF6">
                <w:rPr>
                  <w:sz w:val="18"/>
                  <w:szCs w:val="18"/>
                </w:rPr>
                <w:t>RB Allocation (Note 3)</w:t>
              </w:r>
            </w:ins>
          </w:p>
        </w:tc>
      </w:tr>
      <w:tr w:rsidR="00B966B6" w:rsidRPr="003F7BF6" w14:paraId="5B48C77C" w14:textId="77777777" w:rsidTr="00B966B6">
        <w:trPr>
          <w:trHeight w:val="187"/>
          <w:jc w:val="center"/>
          <w:ins w:id="1114" w:author="Mikael Zirén" w:date="2021-10-28T12:54:00Z"/>
        </w:trPr>
        <w:tc>
          <w:tcPr>
            <w:tcW w:w="1574" w:type="dxa"/>
            <w:tcBorders>
              <w:top w:val="nil"/>
              <w:bottom w:val="single" w:sz="4" w:space="0" w:color="auto"/>
            </w:tcBorders>
            <w:shd w:val="clear" w:color="auto" w:fill="auto"/>
          </w:tcPr>
          <w:p w14:paraId="6E30DFAD" w14:textId="77777777" w:rsidR="000A52E9" w:rsidRPr="003F7BF6" w:rsidRDefault="000A52E9" w:rsidP="00B966B6">
            <w:pPr>
              <w:pStyle w:val="FL"/>
              <w:spacing w:before="0" w:after="0"/>
              <w:rPr>
                <w:ins w:id="1115" w:author="Mikael Zirén" w:date="2021-10-28T12:54:00Z"/>
                <w:sz w:val="18"/>
                <w:szCs w:val="18"/>
              </w:rPr>
            </w:pPr>
          </w:p>
        </w:tc>
        <w:tc>
          <w:tcPr>
            <w:tcW w:w="1498" w:type="dxa"/>
            <w:tcBorders>
              <w:top w:val="nil"/>
            </w:tcBorders>
            <w:shd w:val="clear" w:color="auto" w:fill="auto"/>
          </w:tcPr>
          <w:p w14:paraId="6401F478" w14:textId="77777777" w:rsidR="000A52E9" w:rsidRPr="003F7BF6" w:rsidRDefault="000A52E9" w:rsidP="00B966B6">
            <w:pPr>
              <w:pStyle w:val="FL"/>
              <w:spacing w:before="0" w:after="0"/>
              <w:rPr>
                <w:ins w:id="1116" w:author="Mikael Zirén" w:date="2021-10-28T12:54:00Z"/>
                <w:sz w:val="18"/>
                <w:szCs w:val="18"/>
              </w:rPr>
            </w:pPr>
          </w:p>
        </w:tc>
        <w:tc>
          <w:tcPr>
            <w:tcW w:w="1278" w:type="dxa"/>
            <w:tcBorders>
              <w:bottom w:val="single" w:sz="4" w:space="0" w:color="auto"/>
            </w:tcBorders>
            <w:shd w:val="clear" w:color="auto" w:fill="auto"/>
          </w:tcPr>
          <w:p w14:paraId="3A0C8CEA" w14:textId="77777777" w:rsidR="000A52E9" w:rsidRPr="003F7BF6" w:rsidRDefault="000A52E9" w:rsidP="00B966B6">
            <w:pPr>
              <w:pStyle w:val="FL"/>
              <w:spacing w:before="0" w:after="0"/>
              <w:rPr>
                <w:ins w:id="1117" w:author="Mikael Zirén" w:date="2021-10-28T12:54:00Z"/>
                <w:sz w:val="18"/>
                <w:szCs w:val="18"/>
              </w:rPr>
            </w:pPr>
            <w:ins w:id="1118" w:author="Mikael Zirén" w:date="2021-10-28T12:54:00Z">
              <w:r w:rsidRPr="003F7BF6">
                <w:rPr>
                  <w:sz w:val="18"/>
                  <w:szCs w:val="18"/>
                </w:rPr>
                <w:t>Full/Partial</w:t>
              </w:r>
            </w:ins>
          </w:p>
        </w:tc>
        <w:tc>
          <w:tcPr>
            <w:tcW w:w="1278" w:type="dxa"/>
            <w:shd w:val="clear" w:color="auto" w:fill="auto"/>
          </w:tcPr>
          <w:p w14:paraId="0E86C760" w14:textId="77777777" w:rsidR="000A52E9" w:rsidRPr="003F7BF6" w:rsidRDefault="000A52E9" w:rsidP="00B966B6">
            <w:pPr>
              <w:pStyle w:val="FL"/>
              <w:spacing w:before="0" w:after="0"/>
              <w:rPr>
                <w:ins w:id="1119" w:author="Mikael Zirén" w:date="2021-10-28T12:54:00Z"/>
                <w:sz w:val="18"/>
                <w:szCs w:val="18"/>
              </w:rPr>
            </w:pPr>
            <w:ins w:id="1120" w:author="Mikael Zirén" w:date="2021-10-28T12:54:00Z">
              <w:r w:rsidRPr="003F7BF6">
                <w:rPr>
                  <w:sz w:val="18"/>
                  <w:szCs w:val="18"/>
                </w:rPr>
                <w:t>Full (dB)</w:t>
              </w:r>
            </w:ins>
          </w:p>
        </w:tc>
        <w:tc>
          <w:tcPr>
            <w:tcW w:w="1278" w:type="dxa"/>
            <w:shd w:val="clear" w:color="auto" w:fill="auto"/>
          </w:tcPr>
          <w:p w14:paraId="639B6399" w14:textId="77777777" w:rsidR="000A52E9" w:rsidRPr="003F7BF6" w:rsidRDefault="000A52E9" w:rsidP="00B966B6">
            <w:pPr>
              <w:pStyle w:val="FL"/>
              <w:spacing w:before="0" w:after="0"/>
              <w:rPr>
                <w:ins w:id="1121" w:author="Mikael Zirén" w:date="2021-10-28T12:54:00Z"/>
                <w:sz w:val="18"/>
                <w:szCs w:val="18"/>
              </w:rPr>
            </w:pPr>
            <w:ins w:id="1122" w:author="Mikael Zirén" w:date="2021-10-28T12:54:00Z">
              <w:r w:rsidRPr="003F7BF6">
                <w:rPr>
                  <w:sz w:val="18"/>
                  <w:szCs w:val="18"/>
                </w:rPr>
                <w:t>Partial (dB)</w:t>
              </w:r>
            </w:ins>
          </w:p>
        </w:tc>
      </w:tr>
      <w:tr w:rsidR="00B966B6" w:rsidRPr="003F7BF6" w14:paraId="5B90337B" w14:textId="77777777" w:rsidTr="00B966B6">
        <w:trPr>
          <w:trHeight w:val="187"/>
          <w:jc w:val="center"/>
          <w:ins w:id="1123" w:author="Mikael Zirén" w:date="2021-10-28T12:54:00Z"/>
        </w:trPr>
        <w:tc>
          <w:tcPr>
            <w:tcW w:w="1574" w:type="dxa"/>
            <w:tcBorders>
              <w:bottom w:val="nil"/>
            </w:tcBorders>
            <w:shd w:val="clear" w:color="auto" w:fill="auto"/>
          </w:tcPr>
          <w:p w14:paraId="1219D743" w14:textId="77777777" w:rsidR="000A52E9" w:rsidRPr="003F7BF6" w:rsidRDefault="000A52E9" w:rsidP="00B966B6">
            <w:pPr>
              <w:pStyle w:val="FL"/>
              <w:spacing w:before="0" w:after="0"/>
              <w:rPr>
                <w:ins w:id="1124" w:author="Mikael Zirén" w:date="2021-10-28T12:54:00Z"/>
                <w:b w:val="0"/>
                <w:bCs/>
                <w:sz w:val="18"/>
                <w:szCs w:val="18"/>
              </w:rPr>
            </w:pPr>
            <w:ins w:id="1125" w:author="Mikael Zirén" w:date="2021-10-28T12:54:00Z">
              <w:r w:rsidRPr="003F7BF6">
                <w:rPr>
                  <w:b w:val="0"/>
                  <w:bCs/>
                  <w:sz w:val="18"/>
                  <w:szCs w:val="18"/>
                </w:rPr>
                <w:t>DFT-s-ODFM</w:t>
              </w:r>
            </w:ins>
          </w:p>
        </w:tc>
        <w:tc>
          <w:tcPr>
            <w:tcW w:w="1498" w:type="dxa"/>
            <w:shd w:val="clear" w:color="auto" w:fill="auto"/>
          </w:tcPr>
          <w:p w14:paraId="0463D872" w14:textId="77777777" w:rsidR="000A52E9" w:rsidRPr="003F7BF6" w:rsidRDefault="000A52E9" w:rsidP="00B966B6">
            <w:pPr>
              <w:pStyle w:val="FL"/>
              <w:spacing w:before="0" w:after="0"/>
              <w:rPr>
                <w:ins w:id="1126" w:author="Mikael Zirén" w:date="2021-10-28T12:54:00Z"/>
                <w:b w:val="0"/>
                <w:bCs/>
                <w:sz w:val="18"/>
                <w:szCs w:val="18"/>
              </w:rPr>
            </w:pPr>
            <w:ins w:id="1127" w:author="Mikael Zirén" w:date="2021-10-28T12:54:00Z">
              <w:r w:rsidRPr="003F7BF6">
                <w:rPr>
                  <w:b w:val="0"/>
                  <w:bCs/>
                  <w:sz w:val="18"/>
                  <w:szCs w:val="18"/>
                </w:rPr>
                <w:t>QPSK</w:t>
              </w:r>
            </w:ins>
          </w:p>
        </w:tc>
        <w:tc>
          <w:tcPr>
            <w:tcW w:w="1278" w:type="dxa"/>
            <w:tcBorders>
              <w:bottom w:val="nil"/>
            </w:tcBorders>
            <w:shd w:val="clear" w:color="auto" w:fill="auto"/>
            <w:vAlign w:val="center"/>
          </w:tcPr>
          <w:p w14:paraId="05733C40" w14:textId="77777777" w:rsidR="000A52E9" w:rsidRPr="003F7BF6" w:rsidRDefault="000A52E9" w:rsidP="00B966B6">
            <w:pPr>
              <w:pStyle w:val="FL"/>
              <w:spacing w:before="0" w:after="0"/>
              <w:rPr>
                <w:ins w:id="1128" w:author="Mikael Zirén" w:date="2021-10-28T12:54:00Z"/>
                <w:rFonts w:cs="Arial"/>
                <w:b w:val="0"/>
                <w:bCs/>
                <w:sz w:val="18"/>
                <w:szCs w:val="18"/>
              </w:rPr>
            </w:pPr>
            <w:ins w:id="1129" w:author="Mikael Zirén" w:date="2021-10-28T12:54:00Z">
              <w:r w:rsidRPr="003F7BF6">
                <w:rPr>
                  <w:rFonts w:cs="Arial"/>
                  <w:b w:val="0"/>
                  <w:bCs/>
                  <w:sz w:val="18"/>
                  <w:szCs w:val="18"/>
                </w:rPr>
                <w:t>See Table 6.2F.2-1</w:t>
              </w:r>
            </w:ins>
          </w:p>
        </w:tc>
        <w:tc>
          <w:tcPr>
            <w:tcW w:w="1278" w:type="dxa"/>
            <w:shd w:val="clear" w:color="auto" w:fill="auto"/>
          </w:tcPr>
          <w:p w14:paraId="30DB0485" w14:textId="77777777" w:rsidR="000A52E9" w:rsidRPr="003F7BF6" w:rsidRDefault="000A52E9" w:rsidP="000A52E9">
            <w:pPr>
              <w:pStyle w:val="TAC"/>
              <w:rPr>
                <w:ins w:id="1130" w:author="Mikael Zirén" w:date="2021-10-28T12:54:00Z"/>
                <w:rFonts w:cs="Arial"/>
                <w:b/>
              </w:rPr>
            </w:pPr>
            <w:ins w:id="1131" w:author="Mikael Zirén" w:date="2021-10-28T12:54:00Z">
              <w:r w:rsidRPr="003F7BF6">
                <w:rPr>
                  <w:rFonts w:cs="Arial"/>
                </w:rPr>
                <w:t>≤</w:t>
              </w:r>
              <w:r w:rsidRPr="003F7BF6">
                <w:t xml:space="preserve"> 2.5</w:t>
              </w:r>
            </w:ins>
          </w:p>
        </w:tc>
        <w:tc>
          <w:tcPr>
            <w:tcW w:w="1278" w:type="dxa"/>
            <w:shd w:val="clear" w:color="auto" w:fill="auto"/>
          </w:tcPr>
          <w:p w14:paraId="5D492EAB" w14:textId="77777777" w:rsidR="000A52E9" w:rsidRPr="003F7BF6" w:rsidRDefault="000A52E9" w:rsidP="000A52E9">
            <w:pPr>
              <w:pStyle w:val="TAC"/>
              <w:rPr>
                <w:ins w:id="1132" w:author="Mikael Zirén" w:date="2021-10-28T12:54:00Z"/>
                <w:rFonts w:cs="Arial"/>
                <w:b/>
              </w:rPr>
            </w:pPr>
            <w:ins w:id="1133" w:author="Mikael Zirén" w:date="2021-10-28T12:54:00Z">
              <w:r w:rsidRPr="003F7BF6">
                <w:rPr>
                  <w:rFonts w:cs="Arial"/>
                </w:rPr>
                <w:t>≤</w:t>
              </w:r>
              <w:r w:rsidRPr="003F7BF6">
                <w:t xml:space="preserve"> 5.0</w:t>
              </w:r>
            </w:ins>
          </w:p>
        </w:tc>
      </w:tr>
      <w:tr w:rsidR="00B966B6" w:rsidRPr="003F7BF6" w14:paraId="52F236B2" w14:textId="77777777" w:rsidTr="00B966B6">
        <w:trPr>
          <w:trHeight w:val="187"/>
          <w:jc w:val="center"/>
          <w:ins w:id="1134" w:author="Mikael Zirén" w:date="2021-10-28T12:54:00Z"/>
        </w:trPr>
        <w:tc>
          <w:tcPr>
            <w:tcW w:w="1574" w:type="dxa"/>
            <w:tcBorders>
              <w:top w:val="nil"/>
              <w:bottom w:val="nil"/>
            </w:tcBorders>
            <w:shd w:val="clear" w:color="auto" w:fill="auto"/>
          </w:tcPr>
          <w:p w14:paraId="4613DBF6" w14:textId="77777777" w:rsidR="000A52E9" w:rsidRPr="003F7BF6" w:rsidRDefault="000A52E9" w:rsidP="00B966B6">
            <w:pPr>
              <w:pStyle w:val="FL"/>
              <w:spacing w:before="0" w:after="0"/>
              <w:rPr>
                <w:ins w:id="1135" w:author="Mikael Zirén" w:date="2021-10-28T12:54:00Z"/>
                <w:b w:val="0"/>
                <w:bCs/>
                <w:sz w:val="18"/>
                <w:szCs w:val="18"/>
              </w:rPr>
            </w:pPr>
          </w:p>
        </w:tc>
        <w:tc>
          <w:tcPr>
            <w:tcW w:w="1498" w:type="dxa"/>
            <w:shd w:val="clear" w:color="auto" w:fill="auto"/>
          </w:tcPr>
          <w:p w14:paraId="02EA43E3" w14:textId="77777777" w:rsidR="000A52E9" w:rsidRPr="003F7BF6" w:rsidRDefault="000A52E9" w:rsidP="00B966B6">
            <w:pPr>
              <w:pStyle w:val="FL"/>
              <w:spacing w:before="0" w:after="0"/>
              <w:rPr>
                <w:ins w:id="1136" w:author="Mikael Zirén" w:date="2021-10-28T12:54:00Z"/>
                <w:b w:val="0"/>
                <w:bCs/>
                <w:sz w:val="18"/>
                <w:szCs w:val="18"/>
              </w:rPr>
            </w:pPr>
            <w:ins w:id="1137" w:author="Mikael Zirén" w:date="2021-10-28T12:54:00Z">
              <w:r w:rsidRPr="003F7BF6">
                <w:rPr>
                  <w:b w:val="0"/>
                  <w:bCs/>
                  <w:sz w:val="18"/>
                  <w:szCs w:val="18"/>
                </w:rPr>
                <w:t>16 QAM</w:t>
              </w:r>
            </w:ins>
          </w:p>
        </w:tc>
        <w:tc>
          <w:tcPr>
            <w:tcW w:w="1278" w:type="dxa"/>
            <w:tcBorders>
              <w:top w:val="nil"/>
              <w:bottom w:val="nil"/>
            </w:tcBorders>
            <w:shd w:val="clear" w:color="auto" w:fill="auto"/>
          </w:tcPr>
          <w:p w14:paraId="703B14EF" w14:textId="77777777" w:rsidR="000A52E9" w:rsidRPr="003F7BF6" w:rsidRDefault="000A52E9" w:rsidP="00B966B6">
            <w:pPr>
              <w:pStyle w:val="FL"/>
              <w:spacing w:before="0" w:after="0"/>
              <w:rPr>
                <w:ins w:id="1138" w:author="Mikael Zirén" w:date="2021-10-28T12:54:00Z"/>
                <w:rFonts w:cs="Arial"/>
                <w:b w:val="0"/>
                <w:bCs/>
                <w:sz w:val="18"/>
                <w:szCs w:val="18"/>
              </w:rPr>
            </w:pPr>
          </w:p>
        </w:tc>
        <w:tc>
          <w:tcPr>
            <w:tcW w:w="1278" w:type="dxa"/>
            <w:shd w:val="clear" w:color="auto" w:fill="auto"/>
          </w:tcPr>
          <w:p w14:paraId="259EFAE1" w14:textId="77777777" w:rsidR="000A52E9" w:rsidRPr="003F7BF6" w:rsidRDefault="000A52E9" w:rsidP="000A52E9">
            <w:pPr>
              <w:pStyle w:val="TAC"/>
              <w:rPr>
                <w:ins w:id="1139" w:author="Mikael Zirén" w:date="2021-10-28T12:54:00Z"/>
                <w:rFonts w:cs="Arial"/>
                <w:b/>
              </w:rPr>
            </w:pPr>
            <w:ins w:id="1140" w:author="Mikael Zirén" w:date="2021-10-28T12:54:00Z">
              <w:r w:rsidRPr="003F7BF6">
                <w:rPr>
                  <w:rFonts w:cs="Arial"/>
                </w:rPr>
                <w:t>≤</w:t>
              </w:r>
              <w:r w:rsidRPr="003F7BF6">
                <w:t xml:space="preserve"> 3.0</w:t>
              </w:r>
            </w:ins>
          </w:p>
        </w:tc>
        <w:tc>
          <w:tcPr>
            <w:tcW w:w="1278" w:type="dxa"/>
            <w:shd w:val="clear" w:color="auto" w:fill="auto"/>
          </w:tcPr>
          <w:p w14:paraId="5F0B636D" w14:textId="77777777" w:rsidR="000A52E9" w:rsidRPr="003F7BF6" w:rsidRDefault="000A52E9" w:rsidP="000A52E9">
            <w:pPr>
              <w:pStyle w:val="TAC"/>
              <w:rPr>
                <w:ins w:id="1141" w:author="Mikael Zirén" w:date="2021-10-28T12:54:00Z"/>
                <w:rFonts w:cs="Arial"/>
                <w:b/>
              </w:rPr>
            </w:pPr>
            <w:ins w:id="1142" w:author="Mikael Zirén" w:date="2021-10-28T12:54:00Z">
              <w:r w:rsidRPr="003F7BF6">
                <w:rPr>
                  <w:rFonts w:cs="Arial"/>
                </w:rPr>
                <w:t>≤</w:t>
              </w:r>
              <w:r w:rsidRPr="003F7BF6">
                <w:t xml:space="preserve"> 5.0</w:t>
              </w:r>
            </w:ins>
          </w:p>
        </w:tc>
      </w:tr>
      <w:tr w:rsidR="00B966B6" w:rsidRPr="003F7BF6" w14:paraId="117AAAB4" w14:textId="77777777" w:rsidTr="00B966B6">
        <w:trPr>
          <w:trHeight w:val="187"/>
          <w:jc w:val="center"/>
          <w:ins w:id="1143" w:author="Mikael Zirén" w:date="2021-10-28T12:54:00Z"/>
        </w:trPr>
        <w:tc>
          <w:tcPr>
            <w:tcW w:w="1574" w:type="dxa"/>
            <w:tcBorders>
              <w:top w:val="nil"/>
              <w:bottom w:val="nil"/>
            </w:tcBorders>
            <w:shd w:val="clear" w:color="auto" w:fill="auto"/>
          </w:tcPr>
          <w:p w14:paraId="31292C4C" w14:textId="77777777" w:rsidR="000A52E9" w:rsidRPr="003F7BF6" w:rsidRDefault="000A52E9" w:rsidP="00B966B6">
            <w:pPr>
              <w:pStyle w:val="FL"/>
              <w:spacing w:before="0" w:after="0"/>
              <w:rPr>
                <w:ins w:id="1144" w:author="Mikael Zirén" w:date="2021-10-28T12:54:00Z"/>
                <w:b w:val="0"/>
                <w:bCs/>
                <w:sz w:val="18"/>
                <w:szCs w:val="18"/>
              </w:rPr>
            </w:pPr>
          </w:p>
        </w:tc>
        <w:tc>
          <w:tcPr>
            <w:tcW w:w="1498" w:type="dxa"/>
            <w:shd w:val="clear" w:color="auto" w:fill="auto"/>
          </w:tcPr>
          <w:p w14:paraId="13952D17" w14:textId="77777777" w:rsidR="000A52E9" w:rsidRPr="003F7BF6" w:rsidRDefault="000A52E9" w:rsidP="00B966B6">
            <w:pPr>
              <w:pStyle w:val="FL"/>
              <w:spacing w:before="0" w:after="0"/>
              <w:rPr>
                <w:ins w:id="1145" w:author="Mikael Zirén" w:date="2021-10-28T12:54:00Z"/>
                <w:b w:val="0"/>
                <w:bCs/>
                <w:sz w:val="18"/>
                <w:szCs w:val="18"/>
              </w:rPr>
            </w:pPr>
            <w:ins w:id="1146" w:author="Mikael Zirén" w:date="2021-10-28T12:54:00Z">
              <w:r w:rsidRPr="003F7BF6">
                <w:rPr>
                  <w:b w:val="0"/>
                  <w:bCs/>
                  <w:sz w:val="18"/>
                  <w:szCs w:val="18"/>
                </w:rPr>
                <w:t>64 QAM</w:t>
              </w:r>
            </w:ins>
          </w:p>
        </w:tc>
        <w:tc>
          <w:tcPr>
            <w:tcW w:w="1278" w:type="dxa"/>
            <w:tcBorders>
              <w:top w:val="nil"/>
              <w:bottom w:val="nil"/>
            </w:tcBorders>
            <w:shd w:val="clear" w:color="auto" w:fill="auto"/>
          </w:tcPr>
          <w:p w14:paraId="5CEF77C9" w14:textId="77777777" w:rsidR="000A52E9" w:rsidRPr="003F7BF6" w:rsidRDefault="000A52E9" w:rsidP="00B966B6">
            <w:pPr>
              <w:pStyle w:val="FL"/>
              <w:spacing w:before="0" w:after="0"/>
              <w:rPr>
                <w:ins w:id="1147" w:author="Mikael Zirén" w:date="2021-10-28T12:54:00Z"/>
                <w:rFonts w:cs="Arial"/>
                <w:b w:val="0"/>
                <w:bCs/>
                <w:sz w:val="18"/>
                <w:szCs w:val="18"/>
              </w:rPr>
            </w:pPr>
          </w:p>
        </w:tc>
        <w:tc>
          <w:tcPr>
            <w:tcW w:w="1278" w:type="dxa"/>
            <w:shd w:val="clear" w:color="auto" w:fill="auto"/>
          </w:tcPr>
          <w:p w14:paraId="69D34F35" w14:textId="77777777" w:rsidR="000A52E9" w:rsidRPr="003F7BF6" w:rsidRDefault="000A52E9" w:rsidP="000A52E9">
            <w:pPr>
              <w:pStyle w:val="TAC"/>
              <w:rPr>
                <w:ins w:id="1148" w:author="Mikael Zirén" w:date="2021-10-28T12:54:00Z"/>
                <w:rFonts w:cs="Arial"/>
                <w:b/>
              </w:rPr>
            </w:pPr>
            <w:ins w:id="1149" w:author="Mikael Zirén" w:date="2021-10-28T12:54:00Z">
              <w:r w:rsidRPr="003F7BF6">
                <w:rPr>
                  <w:rFonts w:cs="Arial"/>
                </w:rPr>
                <w:t>≤ 3.5</w:t>
              </w:r>
            </w:ins>
          </w:p>
        </w:tc>
        <w:tc>
          <w:tcPr>
            <w:tcW w:w="1278" w:type="dxa"/>
            <w:shd w:val="clear" w:color="auto" w:fill="auto"/>
          </w:tcPr>
          <w:p w14:paraId="6A928163" w14:textId="77777777" w:rsidR="000A52E9" w:rsidRPr="003F7BF6" w:rsidRDefault="000A52E9" w:rsidP="000A52E9">
            <w:pPr>
              <w:pStyle w:val="TAC"/>
              <w:rPr>
                <w:ins w:id="1150" w:author="Mikael Zirén" w:date="2021-10-28T12:54:00Z"/>
                <w:rFonts w:cs="Arial"/>
                <w:b/>
              </w:rPr>
            </w:pPr>
            <w:ins w:id="1151" w:author="Mikael Zirén" w:date="2021-10-28T12:54:00Z">
              <w:r w:rsidRPr="003F7BF6">
                <w:rPr>
                  <w:rFonts w:cs="Arial"/>
                </w:rPr>
                <w:t>≤</w:t>
              </w:r>
              <w:r w:rsidRPr="003F7BF6">
                <w:t xml:space="preserve"> 5.0</w:t>
              </w:r>
            </w:ins>
          </w:p>
        </w:tc>
      </w:tr>
      <w:tr w:rsidR="00B966B6" w:rsidRPr="003F7BF6" w14:paraId="05D60FE3" w14:textId="77777777" w:rsidTr="00B966B6">
        <w:trPr>
          <w:trHeight w:val="187"/>
          <w:jc w:val="center"/>
          <w:ins w:id="1152" w:author="Mikael Zirén" w:date="2021-10-28T12:54:00Z"/>
        </w:trPr>
        <w:tc>
          <w:tcPr>
            <w:tcW w:w="1574" w:type="dxa"/>
            <w:tcBorders>
              <w:top w:val="nil"/>
              <w:bottom w:val="single" w:sz="4" w:space="0" w:color="auto"/>
            </w:tcBorders>
            <w:shd w:val="clear" w:color="auto" w:fill="auto"/>
          </w:tcPr>
          <w:p w14:paraId="29F378E9" w14:textId="77777777" w:rsidR="000A52E9" w:rsidRPr="003F7BF6" w:rsidRDefault="000A52E9" w:rsidP="00B966B6">
            <w:pPr>
              <w:pStyle w:val="FL"/>
              <w:spacing w:before="0" w:after="0"/>
              <w:rPr>
                <w:ins w:id="1153" w:author="Mikael Zirén" w:date="2021-10-28T12:54:00Z"/>
                <w:b w:val="0"/>
                <w:bCs/>
                <w:sz w:val="18"/>
                <w:szCs w:val="18"/>
              </w:rPr>
            </w:pPr>
          </w:p>
        </w:tc>
        <w:tc>
          <w:tcPr>
            <w:tcW w:w="1498" w:type="dxa"/>
            <w:shd w:val="clear" w:color="auto" w:fill="auto"/>
          </w:tcPr>
          <w:p w14:paraId="7C723AFD" w14:textId="77777777" w:rsidR="000A52E9" w:rsidRPr="003F7BF6" w:rsidRDefault="000A52E9" w:rsidP="00B966B6">
            <w:pPr>
              <w:pStyle w:val="FL"/>
              <w:spacing w:before="0" w:after="0"/>
              <w:rPr>
                <w:ins w:id="1154" w:author="Mikael Zirén" w:date="2021-10-28T12:54:00Z"/>
                <w:b w:val="0"/>
                <w:bCs/>
                <w:sz w:val="18"/>
                <w:szCs w:val="18"/>
              </w:rPr>
            </w:pPr>
            <w:ins w:id="1155" w:author="Mikael Zirén" w:date="2021-10-28T12:54:00Z">
              <w:r w:rsidRPr="003F7BF6">
                <w:rPr>
                  <w:b w:val="0"/>
                  <w:bCs/>
                  <w:sz w:val="18"/>
                  <w:szCs w:val="18"/>
                </w:rPr>
                <w:t>256 QAM</w:t>
              </w:r>
            </w:ins>
          </w:p>
        </w:tc>
        <w:tc>
          <w:tcPr>
            <w:tcW w:w="1278" w:type="dxa"/>
            <w:tcBorders>
              <w:top w:val="nil"/>
              <w:bottom w:val="nil"/>
            </w:tcBorders>
            <w:shd w:val="clear" w:color="auto" w:fill="auto"/>
          </w:tcPr>
          <w:p w14:paraId="454DEC87" w14:textId="77777777" w:rsidR="000A52E9" w:rsidRPr="003F7BF6" w:rsidRDefault="000A52E9" w:rsidP="00B966B6">
            <w:pPr>
              <w:pStyle w:val="FL"/>
              <w:spacing w:before="0" w:after="0"/>
              <w:rPr>
                <w:ins w:id="1156" w:author="Mikael Zirén" w:date="2021-10-28T12:54:00Z"/>
                <w:rFonts w:cs="Arial"/>
                <w:b w:val="0"/>
                <w:bCs/>
                <w:sz w:val="18"/>
                <w:szCs w:val="18"/>
              </w:rPr>
            </w:pPr>
          </w:p>
        </w:tc>
        <w:tc>
          <w:tcPr>
            <w:tcW w:w="1278" w:type="dxa"/>
            <w:shd w:val="clear" w:color="auto" w:fill="auto"/>
          </w:tcPr>
          <w:p w14:paraId="5977D12E" w14:textId="77777777" w:rsidR="000A52E9" w:rsidRPr="003F7BF6" w:rsidRDefault="000A52E9" w:rsidP="000A52E9">
            <w:pPr>
              <w:pStyle w:val="TAC"/>
              <w:rPr>
                <w:ins w:id="1157" w:author="Mikael Zirén" w:date="2021-10-28T12:54:00Z"/>
                <w:rFonts w:cs="Arial"/>
                <w:b/>
              </w:rPr>
            </w:pPr>
            <w:ins w:id="1158" w:author="Mikael Zirén" w:date="2021-10-28T12:54:00Z">
              <w:r w:rsidRPr="003F7BF6">
                <w:rPr>
                  <w:rFonts w:cs="Arial"/>
                </w:rPr>
                <w:t>≤</w:t>
              </w:r>
              <w:r w:rsidRPr="003F7BF6">
                <w:t xml:space="preserve"> 5.0</w:t>
              </w:r>
            </w:ins>
          </w:p>
        </w:tc>
        <w:tc>
          <w:tcPr>
            <w:tcW w:w="1278" w:type="dxa"/>
            <w:shd w:val="clear" w:color="auto" w:fill="auto"/>
          </w:tcPr>
          <w:p w14:paraId="64A0BF41" w14:textId="77777777" w:rsidR="000A52E9" w:rsidRPr="003F7BF6" w:rsidRDefault="000A52E9" w:rsidP="000A52E9">
            <w:pPr>
              <w:pStyle w:val="TAC"/>
              <w:rPr>
                <w:ins w:id="1159" w:author="Mikael Zirén" w:date="2021-10-28T12:54:00Z"/>
                <w:rFonts w:cs="Arial"/>
                <w:b/>
              </w:rPr>
            </w:pPr>
            <w:ins w:id="1160" w:author="Mikael Zirén" w:date="2021-10-28T12:54:00Z">
              <w:r w:rsidRPr="003F7BF6">
                <w:rPr>
                  <w:rFonts w:cs="Arial"/>
                </w:rPr>
                <w:t>≤</w:t>
              </w:r>
              <w:r w:rsidRPr="003F7BF6">
                <w:t xml:space="preserve"> 6.0</w:t>
              </w:r>
            </w:ins>
          </w:p>
        </w:tc>
      </w:tr>
      <w:tr w:rsidR="00B966B6" w:rsidRPr="003F7BF6" w14:paraId="5D78D4C1" w14:textId="77777777" w:rsidTr="00B966B6">
        <w:trPr>
          <w:trHeight w:val="187"/>
          <w:jc w:val="center"/>
          <w:ins w:id="1161" w:author="Mikael Zirén" w:date="2021-10-28T12:54:00Z"/>
        </w:trPr>
        <w:tc>
          <w:tcPr>
            <w:tcW w:w="1574" w:type="dxa"/>
            <w:tcBorders>
              <w:bottom w:val="nil"/>
            </w:tcBorders>
            <w:shd w:val="clear" w:color="auto" w:fill="auto"/>
          </w:tcPr>
          <w:p w14:paraId="002C20D4" w14:textId="77777777" w:rsidR="000A52E9" w:rsidRPr="003F7BF6" w:rsidRDefault="000A52E9" w:rsidP="00B966B6">
            <w:pPr>
              <w:pStyle w:val="FL"/>
              <w:spacing w:before="0" w:after="0"/>
              <w:rPr>
                <w:ins w:id="1162" w:author="Mikael Zirén" w:date="2021-10-28T12:54:00Z"/>
                <w:b w:val="0"/>
                <w:bCs/>
                <w:sz w:val="18"/>
                <w:szCs w:val="18"/>
              </w:rPr>
            </w:pPr>
            <w:ins w:id="1163" w:author="Mikael Zirén" w:date="2021-10-28T12:54:00Z">
              <w:r w:rsidRPr="003F7BF6">
                <w:rPr>
                  <w:b w:val="0"/>
                  <w:bCs/>
                  <w:sz w:val="18"/>
                  <w:szCs w:val="18"/>
                </w:rPr>
                <w:t>CP-OFDM</w:t>
              </w:r>
            </w:ins>
          </w:p>
        </w:tc>
        <w:tc>
          <w:tcPr>
            <w:tcW w:w="1498" w:type="dxa"/>
            <w:shd w:val="clear" w:color="auto" w:fill="auto"/>
          </w:tcPr>
          <w:p w14:paraId="37F422AF" w14:textId="77777777" w:rsidR="000A52E9" w:rsidRPr="003F7BF6" w:rsidRDefault="000A52E9" w:rsidP="00B966B6">
            <w:pPr>
              <w:pStyle w:val="FL"/>
              <w:spacing w:before="0" w:after="0"/>
              <w:rPr>
                <w:ins w:id="1164" w:author="Mikael Zirén" w:date="2021-10-28T12:54:00Z"/>
                <w:b w:val="0"/>
                <w:bCs/>
                <w:sz w:val="18"/>
                <w:szCs w:val="18"/>
              </w:rPr>
            </w:pPr>
            <w:ins w:id="1165" w:author="Mikael Zirén" w:date="2021-10-28T12:54:00Z">
              <w:r w:rsidRPr="003F7BF6">
                <w:rPr>
                  <w:b w:val="0"/>
                  <w:bCs/>
                  <w:sz w:val="18"/>
                  <w:szCs w:val="18"/>
                </w:rPr>
                <w:t>QPSK</w:t>
              </w:r>
            </w:ins>
          </w:p>
        </w:tc>
        <w:tc>
          <w:tcPr>
            <w:tcW w:w="1278" w:type="dxa"/>
            <w:tcBorders>
              <w:top w:val="nil"/>
              <w:bottom w:val="nil"/>
            </w:tcBorders>
            <w:shd w:val="clear" w:color="auto" w:fill="auto"/>
          </w:tcPr>
          <w:p w14:paraId="2BE359DC" w14:textId="77777777" w:rsidR="000A52E9" w:rsidRPr="003F7BF6" w:rsidRDefault="000A52E9" w:rsidP="00B966B6">
            <w:pPr>
              <w:pStyle w:val="FL"/>
              <w:spacing w:before="0" w:after="0"/>
              <w:rPr>
                <w:ins w:id="1166" w:author="Mikael Zirén" w:date="2021-10-28T12:54:00Z"/>
                <w:rFonts w:cs="Arial"/>
                <w:b w:val="0"/>
                <w:bCs/>
                <w:sz w:val="18"/>
                <w:szCs w:val="18"/>
              </w:rPr>
            </w:pPr>
          </w:p>
        </w:tc>
        <w:tc>
          <w:tcPr>
            <w:tcW w:w="1278" w:type="dxa"/>
            <w:shd w:val="clear" w:color="auto" w:fill="auto"/>
          </w:tcPr>
          <w:p w14:paraId="4BFB1D52" w14:textId="77777777" w:rsidR="000A52E9" w:rsidRPr="003F7BF6" w:rsidRDefault="000A52E9" w:rsidP="000A52E9">
            <w:pPr>
              <w:pStyle w:val="TAC"/>
              <w:rPr>
                <w:ins w:id="1167" w:author="Mikael Zirén" w:date="2021-10-28T12:54:00Z"/>
                <w:rFonts w:cs="Arial"/>
                <w:b/>
              </w:rPr>
            </w:pPr>
            <w:ins w:id="1168" w:author="Mikael Zirén" w:date="2021-10-28T12:54:00Z">
              <w:r w:rsidRPr="003F7BF6">
                <w:rPr>
                  <w:rFonts w:cs="Arial"/>
                </w:rPr>
                <w:t>≤</w:t>
              </w:r>
              <w:r w:rsidRPr="003F7BF6">
                <w:t xml:space="preserve"> 4.5</w:t>
              </w:r>
            </w:ins>
          </w:p>
        </w:tc>
        <w:tc>
          <w:tcPr>
            <w:tcW w:w="1278" w:type="dxa"/>
            <w:shd w:val="clear" w:color="auto" w:fill="auto"/>
          </w:tcPr>
          <w:p w14:paraId="7BA0A8CE" w14:textId="77777777" w:rsidR="000A52E9" w:rsidRPr="003F7BF6" w:rsidRDefault="000A52E9" w:rsidP="000A52E9">
            <w:pPr>
              <w:pStyle w:val="TAC"/>
              <w:rPr>
                <w:ins w:id="1169" w:author="Mikael Zirén" w:date="2021-10-28T12:54:00Z"/>
                <w:rFonts w:cs="Arial"/>
                <w:b/>
              </w:rPr>
            </w:pPr>
            <w:ins w:id="1170" w:author="Mikael Zirén" w:date="2021-10-28T12:54:00Z">
              <w:r w:rsidRPr="003F7BF6">
                <w:rPr>
                  <w:rFonts w:cs="Arial"/>
                </w:rPr>
                <w:t>≤</w:t>
              </w:r>
              <w:r w:rsidRPr="003F7BF6">
                <w:t xml:space="preserve"> 6.0</w:t>
              </w:r>
            </w:ins>
          </w:p>
        </w:tc>
      </w:tr>
      <w:tr w:rsidR="00B966B6" w:rsidRPr="003F7BF6" w14:paraId="7609DFBC" w14:textId="77777777" w:rsidTr="00B966B6">
        <w:trPr>
          <w:trHeight w:val="187"/>
          <w:jc w:val="center"/>
          <w:ins w:id="1171" w:author="Mikael Zirén" w:date="2021-10-28T12:54:00Z"/>
        </w:trPr>
        <w:tc>
          <w:tcPr>
            <w:tcW w:w="1574" w:type="dxa"/>
            <w:tcBorders>
              <w:top w:val="nil"/>
              <w:bottom w:val="nil"/>
            </w:tcBorders>
            <w:shd w:val="clear" w:color="auto" w:fill="auto"/>
          </w:tcPr>
          <w:p w14:paraId="7F86DBEE" w14:textId="77777777" w:rsidR="000A52E9" w:rsidRPr="003F7BF6" w:rsidRDefault="000A52E9" w:rsidP="00B966B6">
            <w:pPr>
              <w:pStyle w:val="FL"/>
              <w:spacing w:before="0" w:after="0"/>
              <w:rPr>
                <w:ins w:id="1172" w:author="Mikael Zirén" w:date="2021-10-28T12:54:00Z"/>
                <w:b w:val="0"/>
                <w:bCs/>
                <w:sz w:val="18"/>
                <w:szCs w:val="18"/>
              </w:rPr>
            </w:pPr>
          </w:p>
        </w:tc>
        <w:tc>
          <w:tcPr>
            <w:tcW w:w="1498" w:type="dxa"/>
            <w:shd w:val="clear" w:color="auto" w:fill="auto"/>
          </w:tcPr>
          <w:p w14:paraId="73B04845" w14:textId="77777777" w:rsidR="000A52E9" w:rsidRPr="003F7BF6" w:rsidRDefault="000A52E9" w:rsidP="00B966B6">
            <w:pPr>
              <w:pStyle w:val="FL"/>
              <w:spacing w:before="0" w:after="0"/>
              <w:rPr>
                <w:ins w:id="1173" w:author="Mikael Zirén" w:date="2021-10-28T12:54:00Z"/>
                <w:b w:val="0"/>
                <w:bCs/>
                <w:sz w:val="18"/>
                <w:szCs w:val="18"/>
              </w:rPr>
            </w:pPr>
            <w:ins w:id="1174" w:author="Mikael Zirén" w:date="2021-10-28T12:54:00Z">
              <w:r w:rsidRPr="003F7BF6">
                <w:rPr>
                  <w:b w:val="0"/>
                  <w:bCs/>
                  <w:sz w:val="18"/>
                  <w:szCs w:val="18"/>
                </w:rPr>
                <w:t>16 QAM</w:t>
              </w:r>
            </w:ins>
          </w:p>
        </w:tc>
        <w:tc>
          <w:tcPr>
            <w:tcW w:w="1278" w:type="dxa"/>
            <w:tcBorders>
              <w:top w:val="nil"/>
              <w:bottom w:val="nil"/>
            </w:tcBorders>
            <w:shd w:val="clear" w:color="auto" w:fill="auto"/>
          </w:tcPr>
          <w:p w14:paraId="4CD1875C" w14:textId="77777777" w:rsidR="000A52E9" w:rsidRPr="003F7BF6" w:rsidRDefault="000A52E9" w:rsidP="00B966B6">
            <w:pPr>
              <w:pStyle w:val="FL"/>
              <w:spacing w:before="0" w:after="0"/>
              <w:rPr>
                <w:ins w:id="1175" w:author="Mikael Zirén" w:date="2021-10-28T12:54:00Z"/>
                <w:rFonts w:cs="Arial"/>
                <w:b w:val="0"/>
                <w:bCs/>
                <w:sz w:val="18"/>
                <w:szCs w:val="18"/>
              </w:rPr>
            </w:pPr>
          </w:p>
        </w:tc>
        <w:tc>
          <w:tcPr>
            <w:tcW w:w="1278" w:type="dxa"/>
            <w:shd w:val="clear" w:color="auto" w:fill="auto"/>
          </w:tcPr>
          <w:p w14:paraId="1D42BDD9" w14:textId="77777777" w:rsidR="000A52E9" w:rsidRPr="003F7BF6" w:rsidRDefault="000A52E9" w:rsidP="000A52E9">
            <w:pPr>
              <w:pStyle w:val="TAC"/>
              <w:rPr>
                <w:ins w:id="1176" w:author="Mikael Zirén" w:date="2021-10-28T12:54:00Z"/>
                <w:rFonts w:cs="Arial"/>
                <w:b/>
              </w:rPr>
            </w:pPr>
            <w:ins w:id="1177" w:author="Mikael Zirén" w:date="2021-10-28T12:54:00Z">
              <w:r w:rsidRPr="003F7BF6">
                <w:rPr>
                  <w:rFonts w:cs="Arial"/>
                </w:rPr>
                <w:t>≤</w:t>
              </w:r>
              <w:r w:rsidRPr="003F7BF6">
                <w:t xml:space="preserve"> 4.5</w:t>
              </w:r>
            </w:ins>
          </w:p>
        </w:tc>
        <w:tc>
          <w:tcPr>
            <w:tcW w:w="1278" w:type="dxa"/>
            <w:shd w:val="clear" w:color="auto" w:fill="auto"/>
          </w:tcPr>
          <w:p w14:paraId="2479F71D" w14:textId="77777777" w:rsidR="000A52E9" w:rsidRPr="003F7BF6" w:rsidRDefault="000A52E9" w:rsidP="000A52E9">
            <w:pPr>
              <w:pStyle w:val="TAC"/>
              <w:rPr>
                <w:ins w:id="1178" w:author="Mikael Zirén" w:date="2021-10-28T12:54:00Z"/>
                <w:rFonts w:cs="Arial"/>
                <w:b/>
              </w:rPr>
            </w:pPr>
            <w:ins w:id="1179" w:author="Mikael Zirén" w:date="2021-10-28T12:54:00Z">
              <w:r w:rsidRPr="003F7BF6">
                <w:rPr>
                  <w:rFonts w:cs="Arial"/>
                </w:rPr>
                <w:t>≤</w:t>
              </w:r>
              <w:r w:rsidRPr="003F7BF6">
                <w:t xml:space="preserve"> 6.0</w:t>
              </w:r>
            </w:ins>
          </w:p>
        </w:tc>
      </w:tr>
      <w:tr w:rsidR="00B966B6" w:rsidRPr="003F7BF6" w14:paraId="075B549B" w14:textId="77777777" w:rsidTr="00B966B6">
        <w:trPr>
          <w:trHeight w:val="187"/>
          <w:jc w:val="center"/>
          <w:ins w:id="1180" w:author="Mikael Zirén" w:date="2021-10-28T12:54:00Z"/>
        </w:trPr>
        <w:tc>
          <w:tcPr>
            <w:tcW w:w="1574" w:type="dxa"/>
            <w:tcBorders>
              <w:top w:val="nil"/>
              <w:bottom w:val="nil"/>
            </w:tcBorders>
            <w:shd w:val="clear" w:color="auto" w:fill="auto"/>
          </w:tcPr>
          <w:p w14:paraId="73D92515" w14:textId="77777777" w:rsidR="000A52E9" w:rsidRPr="003F7BF6" w:rsidRDefault="000A52E9" w:rsidP="00B966B6">
            <w:pPr>
              <w:pStyle w:val="FL"/>
              <w:spacing w:before="0" w:after="0"/>
              <w:rPr>
                <w:ins w:id="1181" w:author="Mikael Zirén" w:date="2021-10-28T12:54:00Z"/>
                <w:b w:val="0"/>
                <w:bCs/>
                <w:sz w:val="18"/>
                <w:szCs w:val="18"/>
              </w:rPr>
            </w:pPr>
          </w:p>
        </w:tc>
        <w:tc>
          <w:tcPr>
            <w:tcW w:w="1498" w:type="dxa"/>
            <w:shd w:val="clear" w:color="auto" w:fill="auto"/>
          </w:tcPr>
          <w:p w14:paraId="6C708525" w14:textId="77777777" w:rsidR="000A52E9" w:rsidRPr="003F7BF6" w:rsidRDefault="000A52E9" w:rsidP="00B966B6">
            <w:pPr>
              <w:pStyle w:val="FL"/>
              <w:spacing w:before="0" w:after="0"/>
              <w:rPr>
                <w:ins w:id="1182" w:author="Mikael Zirén" w:date="2021-10-28T12:54:00Z"/>
                <w:b w:val="0"/>
                <w:bCs/>
                <w:sz w:val="18"/>
                <w:szCs w:val="18"/>
              </w:rPr>
            </w:pPr>
            <w:ins w:id="1183" w:author="Mikael Zirén" w:date="2021-10-28T12:54:00Z">
              <w:r w:rsidRPr="003F7BF6">
                <w:rPr>
                  <w:b w:val="0"/>
                  <w:bCs/>
                  <w:sz w:val="18"/>
                  <w:szCs w:val="18"/>
                </w:rPr>
                <w:t>64 QAM</w:t>
              </w:r>
            </w:ins>
          </w:p>
        </w:tc>
        <w:tc>
          <w:tcPr>
            <w:tcW w:w="1278" w:type="dxa"/>
            <w:tcBorders>
              <w:top w:val="nil"/>
              <w:bottom w:val="nil"/>
            </w:tcBorders>
            <w:shd w:val="clear" w:color="auto" w:fill="auto"/>
          </w:tcPr>
          <w:p w14:paraId="33B0D9A6" w14:textId="77777777" w:rsidR="000A52E9" w:rsidRPr="003F7BF6" w:rsidRDefault="000A52E9" w:rsidP="00B966B6">
            <w:pPr>
              <w:pStyle w:val="FL"/>
              <w:spacing w:before="0" w:after="0"/>
              <w:rPr>
                <w:ins w:id="1184" w:author="Mikael Zirén" w:date="2021-10-28T12:54:00Z"/>
                <w:rFonts w:cs="Arial"/>
                <w:b w:val="0"/>
                <w:bCs/>
                <w:sz w:val="18"/>
                <w:szCs w:val="18"/>
              </w:rPr>
            </w:pPr>
          </w:p>
        </w:tc>
        <w:tc>
          <w:tcPr>
            <w:tcW w:w="1278" w:type="dxa"/>
            <w:shd w:val="clear" w:color="auto" w:fill="auto"/>
          </w:tcPr>
          <w:p w14:paraId="229A7CDD" w14:textId="77777777" w:rsidR="000A52E9" w:rsidRPr="003F7BF6" w:rsidRDefault="000A52E9" w:rsidP="000A52E9">
            <w:pPr>
              <w:pStyle w:val="TAC"/>
              <w:rPr>
                <w:ins w:id="1185" w:author="Mikael Zirén" w:date="2021-10-28T12:54:00Z"/>
                <w:rFonts w:cs="Arial"/>
                <w:b/>
              </w:rPr>
            </w:pPr>
            <w:ins w:id="1186" w:author="Mikael Zirén" w:date="2021-10-28T12:54:00Z">
              <w:r w:rsidRPr="003F7BF6">
                <w:rPr>
                  <w:rFonts w:cs="Arial"/>
                </w:rPr>
                <w:t>≤</w:t>
              </w:r>
              <w:r w:rsidRPr="003F7BF6">
                <w:t xml:space="preserve"> 5.5</w:t>
              </w:r>
            </w:ins>
          </w:p>
        </w:tc>
        <w:tc>
          <w:tcPr>
            <w:tcW w:w="1278" w:type="dxa"/>
            <w:shd w:val="clear" w:color="auto" w:fill="auto"/>
          </w:tcPr>
          <w:p w14:paraId="1BB4EFAC" w14:textId="77777777" w:rsidR="000A52E9" w:rsidRPr="003F7BF6" w:rsidRDefault="000A52E9" w:rsidP="000A52E9">
            <w:pPr>
              <w:pStyle w:val="TAC"/>
              <w:rPr>
                <w:ins w:id="1187" w:author="Mikael Zirén" w:date="2021-10-28T12:54:00Z"/>
                <w:rFonts w:cs="Arial"/>
                <w:b/>
              </w:rPr>
            </w:pPr>
            <w:ins w:id="1188" w:author="Mikael Zirén" w:date="2021-10-28T12:54:00Z">
              <w:r w:rsidRPr="003F7BF6">
                <w:rPr>
                  <w:rFonts w:cs="Arial"/>
                </w:rPr>
                <w:t>≤</w:t>
              </w:r>
              <w:r w:rsidRPr="003F7BF6">
                <w:t xml:space="preserve"> 6.0</w:t>
              </w:r>
            </w:ins>
          </w:p>
        </w:tc>
      </w:tr>
      <w:tr w:rsidR="00B966B6" w:rsidRPr="003F7BF6" w14:paraId="2057FC07" w14:textId="77777777" w:rsidTr="00B966B6">
        <w:trPr>
          <w:trHeight w:val="187"/>
          <w:jc w:val="center"/>
          <w:ins w:id="1189" w:author="Mikael Zirén" w:date="2021-10-28T12:54:00Z"/>
        </w:trPr>
        <w:tc>
          <w:tcPr>
            <w:tcW w:w="1574" w:type="dxa"/>
            <w:tcBorders>
              <w:top w:val="nil"/>
            </w:tcBorders>
            <w:shd w:val="clear" w:color="auto" w:fill="auto"/>
          </w:tcPr>
          <w:p w14:paraId="55C97DD9" w14:textId="77777777" w:rsidR="000A52E9" w:rsidRPr="003F7BF6" w:rsidRDefault="000A52E9" w:rsidP="00B966B6">
            <w:pPr>
              <w:pStyle w:val="FL"/>
              <w:spacing w:before="0" w:after="0"/>
              <w:rPr>
                <w:ins w:id="1190" w:author="Mikael Zirén" w:date="2021-10-28T12:54:00Z"/>
                <w:b w:val="0"/>
                <w:bCs/>
                <w:sz w:val="18"/>
                <w:szCs w:val="18"/>
              </w:rPr>
            </w:pPr>
          </w:p>
        </w:tc>
        <w:tc>
          <w:tcPr>
            <w:tcW w:w="1498" w:type="dxa"/>
            <w:shd w:val="clear" w:color="auto" w:fill="auto"/>
          </w:tcPr>
          <w:p w14:paraId="2DEDC8DF" w14:textId="77777777" w:rsidR="000A52E9" w:rsidRPr="003F7BF6" w:rsidRDefault="000A52E9" w:rsidP="00B966B6">
            <w:pPr>
              <w:pStyle w:val="FL"/>
              <w:spacing w:before="0" w:after="0"/>
              <w:rPr>
                <w:ins w:id="1191" w:author="Mikael Zirén" w:date="2021-10-28T12:54:00Z"/>
                <w:b w:val="0"/>
                <w:bCs/>
                <w:sz w:val="18"/>
                <w:szCs w:val="18"/>
              </w:rPr>
            </w:pPr>
            <w:ins w:id="1192" w:author="Mikael Zirén" w:date="2021-10-28T12:54:00Z">
              <w:r w:rsidRPr="003F7BF6">
                <w:rPr>
                  <w:b w:val="0"/>
                  <w:bCs/>
                  <w:sz w:val="18"/>
                  <w:szCs w:val="18"/>
                </w:rPr>
                <w:t>256 QAM</w:t>
              </w:r>
            </w:ins>
          </w:p>
        </w:tc>
        <w:tc>
          <w:tcPr>
            <w:tcW w:w="1278" w:type="dxa"/>
            <w:tcBorders>
              <w:top w:val="nil"/>
            </w:tcBorders>
            <w:shd w:val="clear" w:color="auto" w:fill="auto"/>
          </w:tcPr>
          <w:p w14:paraId="163FE117" w14:textId="77777777" w:rsidR="000A52E9" w:rsidRPr="003F7BF6" w:rsidRDefault="000A52E9" w:rsidP="00B966B6">
            <w:pPr>
              <w:pStyle w:val="FL"/>
              <w:spacing w:before="0" w:after="0"/>
              <w:rPr>
                <w:ins w:id="1193" w:author="Mikael Zirén" w:date="2021-10-28T12:54:00Z"/>
                <w:rFonts w:cs="Arial"/>
                <w:b w:val="0"/>
                <w:bCs/>
                <w:sz w:val="18"/>
                <w:szCs w:val="18"/>
              </w:rPr>
            </w:pPr>
          </w:p>
        </w:tc>
        <w:tc>
          <w:tcPr>
            <w:tcW w:w="1278" w:type="dxa"/>
            <w:shd w:val="clear" w:color="auto" w:fill="auto"/>
          </w:tcPr>
          <w:p w14:paraId="2BAAED2C" w14:textId="77777777" w:rsidR="000A52E9" w:rsidRPr="003F7BF6" w:rsidRDefault="000A52E9" w:rsidP="000A52E9">
            <w:pPr>
              <w:pStyle w:val="TAC"/>
              <w:rPr>
                <w:ins w:id="1194" w:author="Mikael Zirén" w:date="2021-10-28T12:54:00Z"/>
                <w:rFonts w:cs="Arial"/>
                <w:b/>
              </w:rPr>
            </w:pPr>
            <w:ins w:id="1195" w:author="Mikael Zirén" w:date="2021-10-28T12:54:00Z">
              <w:r w:rsidRPr="003F7BF6">
                <w:rPr>
                  <w:rFonts w:cs="Arial"/>
                </w:rPr>
                <w:t>≤</w:t>
              </w:r>
              <w:r w:rsidRPr="003F7BF6">
                <w:t xml:space="preserve"> 7.0</w:t>
              </w:r>
            </w:ins>
          </w:p>
        </w:tc>
        <w:tc>
          <w:tcPr>
            <w:tcW w:w="1278" w:type="dxa"/>
            <w:shd w:val="clear" w:color="auto" w:fill="auto"/>
          </w:tcPr>
          <w:p w14:paraId="57598534" w14:textId="77777777" w:rsidR="000A52E9" w:rsidRPr="003F7BF6" w:rsidRDefault="000A52E9" w:rsidP="000A52E9">
            <w:pPr>
              <w:pStyle w:val="TAC"/>
              <w:rPr>
                <w:ins w:id="1196" w:author="Mikael Zirén" w:date="2021-10-28T12:54:00Z"/>
                <w:rFonts w:cs="Arial"/>
                <w:b/>
              </w:rPr>
            </w:pPr>
            <w:ins w:id="1197" w:author="Mikael Zirén" w:date="2021-10-28T12:54:00Z">
              <w:r w:rsidRPr="003F7BF6">
                <w:rPr>
                  <w:rFonts w:cs="Arial"/>
                </w:rPr>
                <w:t>≤</w:t>
              </w:r>
              <w:r w:rsidRPr="003F7BF6">
                <w:t xml:space="preserve"> 7.0</w:t>
              </w:r>
            </w:ins>
          </w:p>
        </w:tc>
      </w:tr>
      <w:tr w:rsidR="000A52E9" w:rsidRPr="003F7BF6" w14:paraId="35A8D45D" w14:textId="77777777" w:rsidTr="00B966B6">
        <w:trPr>
          <w:trHeight w:val="187"/>
          <w:jc w:val="center"/>
          <w:ins w:id="1198" w:author="Mikael Zirén" w:date="2021-10-28T12:54:00Z"/>
        </w:trPr>
        <w:tc>
          <w:tcPr>
            <w:tcW w:w="6906" w:type="dxa"/>
            <w:gridSpan w:val="5"/>
            <w:shd w:val="clear" w:color="auto" w:fill="auto"/>
          </w:tcPr>
          <w:p w14:paraId="6A6C4DBD" w14:textId="77777777" w:rsidR="000A52E9" w:rsidRPr="003F7BF6" w:rsidRDefault="000A52E9" w:rsidP="000A52E9">
            <w:pPr>
              <w:pStyle w:val="TAN"/>
              <w:rPr>
                <w:ins w:id="1199" w:author="Mikael Zirén" w:date="2021-10-28T12:54:00Z"/>
              </w:rPr>
            </w:pPr>
            <w:ins w:id="1200" w:author="Mikael Zirén" w:date="2021-10-28T12:54:00Z">
              <w:r w:rsidRPr="003F7BF6">
                <w:t>NOTE 1:</w:t>
              </w:r>
              <w:r w:rsidRPr="003F7BF6">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57EF4A83" w14:textId="77777777" w:rsidR="000A52E9" w:rsidRPr="003F7BF6" w:rsidRDefault="000A52E9" w:rsidP="000A52E9">
            <w:pPr>
              <w:pStyle w:val="TAN"/>
              <w:rPr>
                <w:ins w:id="1201" w:author="Mikael Zirén" w:date="2021-10-28T12:54:00Z"/>
              </w:rPr>
            </w:pPr>
            <w:ins w:id="1202" w:author="Mikael Zirén" w:date="2021-10-28T12:54:00Z">
              <w:r w:rsidRPr="003F7BF6">
                <w:t>NOTE 2:</w:t>
              </w:r>
              <w:r w:rsidRPr="003F7BF6">
                <w:tab/>
                <w:t>Applicable for all valid channels and bandwidths other than those enumerated in NOTE 3.</w:t>
              </w:r>
            </w:ins>
          </w:p>
          <w:p w14:paraId="120A714A" w14:textId="77777777" w:rsidR="000A52E9" w:rsidRPr="003F7BF6" w:rsidRDefault="000A52E9" w:rsidP="000A52E9">
            <w:pPr>
              <w:pStyle w:val="TAN"/>
              <w:rPr>
                <w:ins w:id="1203" w:author="Mikael Zirén" w:date="2021-10-28T12:54:00Z"/>
              </w:rPr>
            </w:pPr>
            <w:ins w:id="1204" w:author="Mikael Zirén" w:date="2021-10-28T12:54:00Z">
              <w:r w:rsidRPr="003F7BF6">
                <w:t>NOTE 3:</w:t>
              </w:r>
              <w:r w:rsidRPr="003F7BF6">
                <w:tab/>
                <w:t>Applicable for 40 MHz channels centered at the nearest NR-ARFCN corresponding to [5965 MHz], 60 MHz channels centered at the nearest NR-ARFCN corresponding to [5975 and 5995 MHz], and 80 MHz channels centered at the nearest NR-ARFCN corresponding to [5985 MHz].</w:t>
              </w:r>
            </w:ins>
          </w:p>
        </w:tc>
      </w:tr>
    </w:tbl>
    <w:p w14:paraId="11929169" w14:textId="77777777" w:rsidR="000A52E9" w:rsidRPr="003F7BF6" w:rsidRDefault="000A52E9" w:rsidP="000A52E9">
      <w:pPr>
        <w:rPr>
          <w:ins w:id="1205" w:author="Mikael Zirén" w:date="2021-10-28T12:54:00Z"/>
        </w:rPr>
      </w:pPr>
    </w:p>
    <w:p w14:paraId="2DD389E4" w14:textId="7C7EBEE9" w:rsidR="000A52E9" w:rsidRPr="003F7BF6" w:rsidRDefault="000A52E9" w:rsidP="000A52E9">
      <w:pPr>
        <w:rPr>
          <w:ins w:id="1206" w:author="Mikael Zirén" w:date="2021-10-28T12:51:00Z"/>
        </w:rPr>
      </w:pPr>
      <w:ins w:id="1207" w:author="Mikael Zirén" w:date="2021-10-28T12:51:00Z">
        <w:r w:rsidRPr="003F7BF6">
          <w:t>The normative reference for this requirement is TS 38.101-1 [2] clause 6.2F.</w:t>
        </w:r>
      </w:ins>
      <w:ins w:id="1208" w:author="Mikael Zirén" w:date="2021-10-29T13:37:00Z">
        <w:r w:rsidR="006A3750" w:rsidRPr="003F7BF6">
          <w:t>3</w:t>
        </w:r>
      </w:ins>
      <w:ins w:id="1209" w:author="Mikael Zirén" w:date="2021-10-28T12:51:00Z">
        <w:r w:rsidRPr="003F7BF6">
          <w:t>.</w:t>
        </w:r>
      </w:ins>
    </w:p>
    <w:p w14:paraId="275DAFF8" w14:textId="6A9BA3D3" w:rsidR="000A52E9" w:rsidRPr="003F7BF6" w:rsidRDefault="000A52E9" w:rsidP="000A52E9">
      <w:pPr>
        <w:pStyle w:val="H6"/>
        <w:rPr>
          <w:ins w:id="1210" w:author="Mikael Zirén" w:date="2021-10-28T12:51:00Z"/>
        </w:rPr>
      </w:pPr>
      <w:ins w:id="1211" w:author="Mikael Zirén" w:date="2021-10-28T12:51:00Z">
        <w:r w:rsidRPr="003F7BF6">
          <w:t>6.2F.</w:t>
        </w:r>
      </w:ins>
      <w:ins w:id="1212" w:author="Mikael Zirén" w:date="2021-10-29T13:36:00Z">
        <w:r w:rsidR="006A3750" w:rsidRPr="003F7BF6">
          <w:t>3</w:t>
        </w:r>
      </w:ins>
      <w:ins w:id="1213" w:author="Mikael Zirén" w:date="2021-10-28T12:51:00Z">
        <w:r w:rsidRPr="003F7BF6">
          <w:t>.4</w:t>
        </w:r>
        <w:r w:rsidRPr="003F7BF6">
          <w:tab/>
          <w:t>Test description</w:t>
        </w:r>
      </w:ins>
    </w:p>
    <w:p w14:paraId="50348327" w14:textId="5C18D0D0" w:rsidR="000A52E9" w:rsidRPr="003F7BF6" w:rsidRDefault="000A52E9" w:rsidP="004F6A3A">
      <w:pPr>
        <w:pStyle w:val="H6"/>
        <w:rPr>
          <w:ins w:id="1214" w:author="Mikael Zirén" w:date="2021-10-28T12:51:00Z"/>
        </w:rPr>
      </w:pPr>
      <w:ins w:id="1215" w:author="Mikael Zirén" w:date="2021-10-28T12:51:00Z">
        <w:r w:rsidRPr="003F7BF6">
          <w:t>6.2F.</w:t>
        </w:r>
      </w:ins>
      <w:ins w:id="1216" w:author="Mikael Zirén" w:date="2021-10-29T13:37:00Z">
        <w:r w:rsidR="006A3750" w:rsidRPr="003F7BF6">
          <w:t>3</w:t>
        </w:r>
      </w:ins>
      <w:ins w:id="1217" w:author="Mikael Zirén" w:date="2021-10-28T12:51:00Z">
        <w:r w:rsidRPr="003F7BF6">
          <w:t>.4.1</w:t>
        </w:r>
        <w:r w:rsidRPr="003F7BF6">
          <w:tab/>
          <w:t>Initial conditions</w:t>
        </w:r>
      </w:ins>
    </w:p>
    <w:p w14:paraId="099842A4" w14:textId="77777777" w:rsidR="000A52E9" w:rsidRPr="003F7BF6" w:rsidRDefault="000A52E9" w:rsidP="000A52E9">
      <w:pPr>
        <w:rPr>
          <w:ins w:id="1218" w:author="Mikael Zirén" w:date="2021-10-28T12:51:00Z"/>
        </w:rPr>
      </w:pPr>
      <w:ins w:id="1219" w:author="Mikael Zirén" w:date="2021-10-28T12:51:00Z">
        <w:r w:rsidRPr="003F7BF6">
          <w:t>Initial conditions are a set of test configurations the UE needs to be tested in and the steps for the SS to take with the UE to reach the correct measurement state.</w:t>
        </w:r>
      </w:ins>
    </w:p>
    <w:p w14:paraId="31414E64" w14:textId="56FB104A" w:rsidR="000A52E9" w:rsidRPr="003F7BF6" w:rsidRDefault="000A52E9" w:rsidP="000A52E9">
      <w:pPr>
        <w:rPr>
          <w:ins w:id="1220" w:author="Mikael Zirén" w:date="2021-10-28T12:51:00Z"/>
        </w:rPr>
      </w:pPr>
      <w:ins w:id="1221" w:author="Mikael Zirén" w:date="2021-10-28T12:51:00Z">
        <w:r w:rsidRPr="003F7BF6">
          <w:t>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spacing, and are shown in table 6.2F.</w:t>
        </w:r>
      </w:ins>
      <w:ins w:id="1222" w:author="Mikael Zirén" w:date="2021-10-29T13:36:00Z">
        <w:r w:rsidR="006A3750" w:rsidRPr="003F7BF6">
          <w:t>3</w:t>
        </w:r>
      </w:ins>
      <w:ins w:id="1223" w:author="Mikael Zirén" w:date="2021-10-28T12:51:00Z">
        <w:r w:rsidRPr="003F7BF6">
          <w:t>.4.1-1. The details of the uplink reference measurement channels (RMCs) are specified in Annexes A.2. Configurations of PDSCH and PDCCH before measurement are specified in Annex C.2.</w:t>
        </w:r>
      </w:ins>
    </w:p>
    <w:p w14:paraId="316930BD" w14:textId="4E4213B1" w:rsidR="000A52E9" w:rsidRPr="003F7BF6" w:rsidRDefault="000A52E9" w:rsidP="000A52E9">
      <w:pPr>
        <w:pStyle w:val="TH"/>
        <w:rPr>
          <w:ins w:id="1224" w:author="Mikael Zirén" w:date="2021-10-28T12:51:00Z"/>
        </w:rPr>
      </w:pPr>
      <w:ins w:id="1225" w:author="Mikael Zirén" w:date="2021-10-28T12:51:00Z">
        <w:r w:rsidRPr="003F7BF6">
          <w:t>Table 6.2F.</w:t>
        </w:r>
      </w:ins>
      <w:ins w:id="1226" w:author="Mikael Zirén" w:date="2021-10-29T13:36:00Z">
        <w:r w:rsidR="006A3750" w:rsidRPr="003F7BF6">
          <w:t>3</w:t>
        </w:r>
      </w:ins>
      <w:ins w:id="1227" w:author="Mikael Zirén" w:date="2021-10-28T12:51:00Z">
        <w:r w:rsidRPr="003F7BF6">
          <w:t>.4.1-1: Test Configuration Table</w:t>
        </w:r>
      </w:ins>
    </w:p>
    <w:p w14:paraId="2B7F9768" w14:textId="77777777" w:rsidR="000A52E9" w:rsidRPr="003F7BF6" w:rsidRDefault="000A52E9" w:rsidP="000A52E9">
      <w:pPr>
        <w:pStyle w:val="TH"/>
        <w:rPr>
          <w:ins w:id="1228" w:author="Mikael Zirén" w:date="2021-10-28T12:51:00Z"/>
        </w:rPr>
      </w:pPr>
      <w:ins w:id="1229" w:author="Mikael Zirén" w:date="2021-10-28T12:51:00Z">
        <w:r w:rsidRPr="003F7BF6">
          <w:t>FFS</w:t>
        </w:r>
      </w:ins>
    </w:p>
    <w:p w14:paraId="58E034F7" w14:textId="77777777" w:rsidR="000A52E9" w:rsidRPr="003F7BF6" w:rsidRDefault="000A52E9" w:rsidP="000A52E9">
      <w:pPr>
        <w:rPr>
          <w:ins w:id="1230" w:author="Mikael Zirén" w:date="2021-10-28T12:51:00Z"/>
        </w:rPr>
      </w:pPr>
    </w:p>
    <w:p w14:paraId="2C5CCCCF" w14:textId="77777777" w:rsidR="000A52E9" w:rsidRPr="003F7BF6" w:rsidRDefault="000A52E9" w:rsidP="000A52E9">
      <w:pPr>
        <w:pStyle w:val="B10"/>
        <w:rPr>
          <w:ins w:id="1231" w:author="Mikael Zirén" w:date="2021-10-28T12:51:00Z"/>
        </w:rPr>
      </w:pPr>
      <w:ins w:id="1232" w:author="Mikael Zirén" w:date="2021-10-28T12:51:00Z">
        <w:r w:rsidRPr="003F7BF6">
          <w:t>1.</w:t>
        </w:r>
        <w:r w:rsidRPr="003F7BF6">
          <w:tab/>
          <w:t>Connect the SS to the UE antenna connectors as shown in TS 38.508-1 [5] Annex A, Figure A.3.1.1.1 for TE diagram and section A.3.2 for UE diagram.</w:t>
        </w:r>
      </w:ins>
    </w:p>
    <w:p w14:paraId="7F29FC4F" w14:textId="77777777" w:rsidR="000A52E9" w:rsidRPr="003F7BF6" w:rsidRDefault="000A52E9" w:rsidP="000A52E9">
      <w:pPr>
        <w:pStyle w:val="B10"/>
        <w:rPr>
          <w:ins w:id="1233" w:author="Mikael Zirén" w:date="2021-10-28T12:51:00Z"/>
        </w:rPr>
      </w:pPr>
      <w:ins w:id="1234" w:author="Mikael Zirén" w:date="2021-10-28T12:51:00Z">
        <w:r w:rsidRPr="003F7BF6">
          <w:t>2.</w:t>
        </w:r>
        <w:r w:rsidRPr="003F7BF6">
          <w:tab/>
          <w:t>The parameter settings for the cell are set up according to TS 38.508-1 [5] subclause 4.4.3.</w:t>
        </w:r>
      </w:ins>
    </w:p>
    <w:p w14:paraId="08C15E1C" w14:textId="77777777" w:rsidR="000A52E9" w:rsidRPr="003F7BF6" w:rsidRDefault="000A52E9" w:rsidP="000A52E9">
      <w:pPr>
        <w:pStyle w:val="B10"/>
        <w:rPr>
          <w:ins w:id="1235" w:author="Mikael Zirén" w:date="2021-10-28T12:51:00Z"/>
        </w:rPr>
      </w:pPr>
      <w:ins w:id="1236" w:author="Mikael Zirén" w:date="2021-10-28T12:51:00Z">
        <w:r w:rsidRPr="003F7BF6">
          <w:t>3.</w:t>
        </w:r>
        <w:r w:rsidRPr="003F7BF6">
          <w:tab/>
          <w:t>Downlink signals are initially set up according to Annex C.0, C.1, C.2, and uplink signals according to Annex G.0, G.1, G.2, G.3.0.</w:t>
        </w:r>
      </w:ins>
    </w:p>
    <w:p w14:paraId="7D4411F0" w14:textId="05DA6008" w:rsidR="000A52E9" w:rsidRPr="003F7BF6" w:rsidRDefault="000A52E9" w:rsidP="000A52E9">
      <w:pPr>
        <w:pStyle w:val="B10"/>
        <w:rPr>
          <w:ins w:id="1237" w:author="Mikael Zirén" w:date="2021-10-28T12:51:00Z"/>
        </w:rPr>
      </w:pPr>
      <w:ins w:id="1238" w:author="Mikael Zirén" w:date="2021-10-28T12:51:00Z">
        <w:r w:rsidRPr="003F7BF6">
          <w:t>4.</w:t>
        </w:r>
        <w:r w:rsidRPr="003F7BF6">
          <w:tab/>
          <w:t>The UL Reference Measurement Channel is set according to Table 6.2F.</w:t>
        </w:r>
      </w:ins>
      <w:ins w:id="1239" w:author="Mikael Zirén" w:date="2021-10-29T13:37:00Z">
        <w:r w:rsidR="006A3750" w:rsidRPr="003F7BF6">
          <w:t>3</w:t>
        </w:r>
      </w:ins>
      <w:ins w:id="1240" w:author="Mikael Zirén" w:date="2021-10-28T12:51:00Z">
        <w:r w:rsidRPr="003F7BF6">
          <w:t>.4.1-1.</w:t>
        </w:r>
      </w:ins>
    </w:p>
    <w:p w14:paraId="3771261D" w14:textId="77777777" w:rsidR="000A52E9" w:rsidRPr="003F7BF6" w:rsidRDefault="000A52E9" w:rsidP="000A52E9">
      <w:pPr>
        <w:pStyle w:val="B10"/>
        <w:rPr>
          <w:ins w:id="1241" w:author="Mikael Zirén" w:date="2021-10-28T12:51:00Z"/>
        </w:rPr>
      </w:pPr>
      <w:ins w:id="1242" w:author="Mikael Zirén" w:date="2021-10-28T12:51:00Z">
        <w:r w:rsidRPr="003F7BF6">
          <w:t>5.</w:t>
        </w:r>
        <w:r w:rsidRPr="003F7BF6">
          <w:tab/>
          <w:t>Propagation conditions are set according to Annex B.0.</w:t>
        </w:r>
      </w:ins>
    </w:p>
    <w:p w14:paraId="0ACFFF2E" w14:textId="35E21797" w:rsidR="000A52E9" w:rsidRPr="003F7BF6" w:rsidRDefault="000A52E9" w:rsidP="000A52E9">
      <w:pPr>
        <w:pStyle w:val="B10"/>
        <w:rPr>
          <w:ins w:id="1243" w:author="Mikael Zirén" w:date="2021-10-28T12:51:00Z"/>
        </w:rPr>
      </w:pPr>
      <w:ins w:id="1244" w:author="Mikael Zirén" w:date="2021-10-28T12:51:00Z">
        <w:r w:rsidRPr="003F7BF6">
          <w:lastRenderedPageBreak/>
          <w:t>6.</w:t>
        </w:r>
        <w:r w:rsidRPr="003F7BF6">
          <w:tab/>
          <w:t xml:space="preserve">Ensure the UE is in state RRC_CONNECTED with generic procedure parameters Connectivity </w:t>
        </w:r>
        <w:r w:rsidRPr="003F7BF6">
          <w:rPr>
            <w:i/>
          </w:rPr>
          <w:t>NR</w:t>
        </w:r>
        <w:r w:rsidRPr="003F7BF6">
          <w:t xml:space="preserve">, Connected without release </w:t>
        </w:r>
        <w:r w:rsidRPr="003F7BF6">
          <w:rPr>
            <w:i/>
          </w:rPr>
          <w:t xml:space="preserve">On, </w:t>
        </w:r>
        <w:r w:rsidRPr="003F7BF6">
          <w:t>Test Mode</w:t>
        </w:r>
        <w:r w:rsidRPr="003F7BF6">
          <w:rPr>
            <w:i/>
          </w:rPr>
          <w:t xml:space="preserve"> On </w:t>
        </w:r>
        <w:r w:rsidRPr="003F7BF6">
          <w:t>and Test Loop Function</w:t>
        </w:r>
        <w:r w:rsidRPr="003F7BF6">
          <w:rPr>
            <w:i/>
          </w:rPr>
          <w:t xml:space="preserve"> On</w:t>
        </w:r>
        <w:r w:rsidRPr="003F7BF6">
          <w:t xml:space="preserve"> according to TS 38.508-1 [5] clause 4.5. Message contents are defined in clause 6.2F.</w:t>
        </w:r>
      </w:ins>
      <w:ins w:id="1245" w:author="Mikael Zirén" w:date="2021-10-29T13:37:00Z">
        <w:r w:rsidR="006A3750" w:rsidRPr="003F7BF6">
          <w:t>3</w:t>
        </w:r>
      </w:ins>
      <w:ins w:id="1246" w:author="Mikael Zirén" w:date="2021-10-28T12:51:00Z">
        <w:r w:rsidRPr="003F7BF6">
          <w:t>.4.3.</w:t>
        </w:r>
      </w:ins>
    </w:p>
    <w:p w14:paraId="687D369D" w14:textId="1E43F83A" w:rsidR="000A52E9" w:rsidRPr="003F7BF6" w:rsidRDefault="000A52E9" w:rsidP="000A52E9">
      <w:pPr>
        <w:pStyle w:val="H6"/>
        <w:rPr>
          <w:ins w:id="1247" w:author="Mikael Zirén" w:date="2021-10-28T12:51:00Z"/>
        </w:rPr>
      </w:pPr>
      <w:ins w:id="1248" w:author="Mikael Zirén" w:date="2021-10-28T12:51:00Z">
        <w:r w:rsidRPr="003F7BF6">
          <w:t>6.2F.</w:t>
        </w:r>
      </w:ins>
      <w:ins w:id="1249" w:author="Mikael Zirén" w:date="2021-10-29T13:37:00Z">
        <w:r w:rsidR="006A3750" w:rsidRPr="003F7BF6">
          <w:t>3</w:t>
        </w:r>
      </w:ins>
      <w:ins w:id="1250" w:author="Mikael Zirén" w:date="2021-10-28T12:51:00Z">
        <w:r w:rsidRPr="003F7BF6">
          <w:t>.4.2</w:t>
        </w:r>
        <w:r w:rsidRPr="003F7BF6">
          <w:tab/>
          <w:t>Test procedure</w:t>
        </w:r>
      </w:ins>
    </w:p>
    <w:p w14:paraId="26A51A00" w14:textId="2147BE6D" w:rsidR="000A52E9" w:rsidRPr="003F7BF6" w:rsidRDefault="000A52E9" w:rsidP="000A52E9">
      <w:pPr>
        <w:pStyle w:val="B10"/>
        <w:rPr>
          <w:ins w:id="1251" w:author="Mikael Zirén" w:date="2021-10-28T12:51:00Z"/>
        </w:rPr>
      </w:pPr>
      <w:ins w:id="1252" w:author="Mikael Zirén" w:date="2021-10-28T12:51:00Z">
        <w:r w:rsidRPr="003F7BF6">
          <w:t>1.</w:t>
        </w:r>
        <w:r w:rsidRPr="003F7BF6">
          <w:tab/>
          <w:t xml:space="preserve">SS sends uplink scheduling information for each UL HARQ process via PDCCH DCI format 0_1 for C_RNTI to schedule the UL RMC according to Table </w:t>
        </w:r>
      </w:ins>
      <w:ins w:id="1253" w:author="Mikael Zirén" w:date="2021-10-29T13:38:00Z">
        <w:r w:rsidR="006A3750" w:rsidRPr="003F7BF6">
          <w:t>6.2F.3</w:t>
        </w:r>
      </w:ins>
      <w:ins w:id="1254" w:author="Mikael Zirén" w:date="2021-10-28T12:51:00Z">
        <w:r w:rsidRPr="003F7BF6">
          <w:t>.4.1-1. Since the UE has no payload and no loopback data to send the UE sends uplink MAC padding bits on the UL RMC.</w:t>
        </w:r>
      </w:ins>
    </w:p>
    <w:p w14:paraId="26E33A3C" w14:textId="77777777" w:rsidR="000A52E9" w:rsidRPr="003F7BF6" w:rsidRDefault="000A52E9" w:rsidP="000A52E9">
      <w:pPr>
        <w:pStyle w:val="B10"/>
        <w:rPr>
          <w:ins w:id="1255" w:author="Mikael Zirén" w:date="2021-10-28T12:51:00Z"/>
        </w:rPr>
      </w:pPr>
      <w:ins w:id="1256" w:author="Mikael Zirén" w:date="2021-10-28T12:51:00Z">
        <w:r w:rsidRPr="003F7BF6">
          <w:t>2.</w:t>
        </w:r>
        <w:r w:rsidRPr="003F7BF6">
          <w:tab/>
          <w:t>Send continuously uplink power control "up" commands in every uplink scheduling information to the UE; allow at least 200ms starting from the first TPC command in this step for the UE to reach P</w:t>
        </w:r>
        <w:r w:rsidRPr="003F7BF6">
          <w:rPr>
            <w:vertAlign w:val="subscript"/>
          </w:rPr>
          <w:t>UMAX</w:t>
        </w:r>
        <w:r w:rsidRPr="003F7BF6">
          <w:t xml:space="preserve"> level.</w:t>
        </w:r>
      </w:ins>
    </w:p>
    <w:p w14:paraId="763DC72A" w14:textId="77777777" w:rsidR="000A52E9" w:rsidRPr="003F7BF6" w:rsidRDefault="000A52E9" w:rsidP="000A52E9">
      <w:pPr>
        <w:pStyle w:val="B10"/>
        <w:rPr>
          <w:ins w:id="1257" w:author="Mikael Zirén" w:date="2021-10-28T12:51:00Z"/>
        </w:rPr>
      </w:pPr>
      <w:ins w:id="1258" w:author="Mikael Zirén" w:date="2021-10-28T12:51:00Z">
        <w:r w:rsidRPr="003F7BF6">
          <w:t>3.</w:t>
        </w:r>
        <w:r w:rsidRPr="003F7BF6">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ins>
    </w:p>
    <w:p w14:paraId="3B0E9F61" w14:textId="334B58D1" w:rsidR="000A52E9" w:rsidRPr="003F7BF6" w:rsidRDefault="000A52E9" w:rsidP="000A52E9">
      <w:pPr>
        <w:pStyle w:val="H6"/>
        <w:rPr>
          <w:ins w:id="1259" w:author="Mikael Zirén" w:date="2021-10-28T12:51:00Z"/>
        </w:rPr>
      </w:pPr>
      <w:ins w:id="1260" w:author="Mikael Zirén" w:date="2021-10-28T12:51:00Z">
        <w:r w:rsidRPr="003F7BF6">
          <w:t>6.2</w:t>
        </w:r>
      </w:ins>
      <w:ins w:id="1261" w:author="Mikael Zirén" w:date="2021-11-18T17:03:00Z">
        <w:r w:rsidR="00B51751" w:rsidRPr="003F7BF6">
          <w:rPr>
            <w:rPrChange w:id="1262" w:author="Mikael Zirén" w:date="2021-11-18T17:03:00Z">
              <w:rPr/>
            </w:rPrChange>
          </w:rPr>
          <w:t>F</w:t>
        </w:r>
      </w:ins>
      <w:ins w:id="1263" w:author="Mikael Zirén" w:date="2021-10-28T12:51:00Z">
        <w:r w:rsidRPr="003F7BF6">
          <w:rPr>
            <w:rPrChange w:id="1264" w:author="Mikael Zirén" w:date="2021-11-18T17:03:00Z">
              <w:rPr/>
            </w:rPrChange>
          </w:rPr>
          <w:t>.</w:t>
        </w:r>
      </w:ins>
      <w:ins w:id="1265" w:author="Mikael Zirén" w:date="2021-11-18T17:03:00Z">
        <w:r w:rsidR="00B51751" w:rsidRPr="003F7BF6">
          <w:rPr>
            <w:rPrChange w:id="1266" w:author="Mikael Zirén" w:date="2021-11-18T17:03:00Z">
              <w:rPr/>
            </w:rPrChange>
          </w:rPr>
          <w:t>3</w:t>
        </w:r>
      </w:ins>
      <w:ins w:id="1267" w:author="Mikael Zirén" w:date="2021-10-28T12:51:00Z">
        <w:r w:rsidRPr="003F7BF6">
          <w:t>.4.3</w:t>
        </w:r>
        <w:r w:rsidRPr="003F7BF6">
          <w:tab/>
          <w:t>Message contents</w:t>
        </w:r>
      </w:ins>
    </w:p>
    <w:p w14:paraId="6219913B" w14:textId="3E1A4557" w:rsidR="00123900" w:rsidRPr="003F7BF6" w:rsidRDefault="00123900" w:rsidP="004F6A3A">
      <w:pPr>
        <w:rPr>
          <w:ins w:id="1268" w:author="Mikael Zirén" w:date="2021-10-29T14:16:00Z"/>
        </w:rPr>
      </w:pPr>
      <w:ins w:id="1269" w:author="Mikael Zirén" w:date="2021-10-29T14:17:00Z">
        <w:r w:rsidRPr="003F7BF6">
          <w:t>Message contents are according to TS 38.508-1 [5] subclause 4.6 and 5.4 with the following exception</w:t>
        </w:r>
        <w:r w:rsidRPr="003F7BF6">
          <w:rPr>
            <w:lang w:eastAsia="ja-JP"/>
          </w:rPr>
          <w:t>s</w:t>
        </w:r>
        <w:r w:rsidRPr="003F7BF6">
          <w:t>.</w:t>
        </w:r>
      </w:ins>
    </w:p>
    <w:p w14:paraId="2CCA193D" w14:textId="0065F2A0" w:rsidR="004F6A3A" w:rsidRPr="003F7BF6" w:rsidRDefault="004F6A3A" w:rsidP="001002F0">
      <w:pPr>
        <w:rPr>
          <w:ins w:id="1270" w:author="Mikael Zirén" w:date="2021-10-29T14:07:00Z"/>
        </w:rPr>
      </w:pPr>
      <w:ins w:id="1271" w:author="Mikael Zirén" w:date="2021-10-29T14:07:00Z">
        <w:r w:rsidRPr="003F7BF6">
          <w:t xml:space="preserve">Information element additionalSpectrumEmission is set in the </w:t>
        </w:r>
        <w:r w:rsidRPr="003F7BF6">
          <w:rPr>
            <w:i/>
          </w:rPr>
          <w:t>SIB1</w:t>
        </w:r>
        <w:r w:rsidRPr="003F7BF6">
          <w:t xml:space="preserve"> as part of the cell broadcast message.</w:t>
        </w:r>
      </w:ins>
    </w:p>
    <w:p w14:paraId="5BDBE342" w14:textId="7F1B45BB" w:rsidR="004F6A3A" w:rsidRPr="003F7BF6" w:rsidRDefault="004F6A3A" w:rsidP="004F6A3A">
      <w:pPr>
        <w:pStyle w:val="TH"/>
        <w:rPr>
          <w:ins w:id="1272" w:author="Mikael Zirén" w:date="2021-10-29T14:12:00Z"/>
        </w:rPr>
      </w:pPr>
      <w:ins w:id="1273" w:author="Mikael Zirén" w:date="2021-10-29T14:12:00Z">
        <w:r w:rsidRPr="003F7BF6">
          <w:t>Table 6.2.3.4.3</w:t>
        </w:r>
        <w:r w:rsidRPr="003F7BF6">
          <w:rPr>
            <w:snapToGrid w:val="0"/>
          </w:rPr>
          <w:t>-1</w:t>
        </w:r>
        <w:r w:rsidRPr="003F7BF6">
          <w:t xml:space="preserve">: </w:t>
        </w:r>
        <w:r w:rsidRPr="003F7BF6">
          <w:rPr>
            <w:i/>
          </w:rPr>
          <w:t>AdditionalSpectrumEmission</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F6A3A" w:rsidRPr="003F7BF6" w14:paraId="256E4AF6" w14:textId="77777777" w:rsidTr="009E2F4A">
        <w:trPr>
          <w:ins w:id="1274" w:author="Mikael Zirén" w:date="2021-10-29T14:12:00Z"/>
        </w:trPr>
        <w:tc>
          <w:tcPr>
            <w:tcW w:w="9525" w:type="dxa"/>
            <w:gridSpan w:val="4"/>
            <w:tcBorders>
              <w:top w:val="single" w:sz="4" w:space="0" w:color="auto"/>
              <w:left w:val="single" w:sz="4" w:space="0" w:color="auto"/>
              <w:bottom w:val="single" w:sz="4" w:space="0" w:color="auto"/>
              <w:right w:val="single" w:sz="4" w:space="0" w:color="auto"/>
            </w:tcBorders>
            <w:hideMark/>
          </w:tcPr>
          <w:p w14:paraId="1DAA32DF" w14:textId="77777777" w:rsidR="004F6A3A" w:rsidRPr="003F7BF6" w:rsidRDefault="004F6A3A" w:rsidP="009E2F4A">
            <w:pPr>
              <w:pStyle w:val="TAL"/>
              <w:rPr>
                <w:ins w:id="1275" w:author="Mikael Zirén" w:date="2021-10-29T14:12:00Z"/>
              </w:rPr>
            </w:pPr>
            <w:ins w:id="1276" w:author="Mikael Zirén" w:date="2021-10-29T14:12:00Z">
              <w:r w:rsidRPr="003F7BF6">
                <w:t>Derivation Path: TS 38.508-1 [10] clause 4.6.3, Table 4.6.3-1</w:t>
              </w:r>
            </w:ins>
          </w:p>
        </w:tc>
      </w:tr>
      <w:tr w:rsidR="004F6A3A" w:rsidRPr="003F7BF6" w14:paraId="58D57CA3" w14:textId="77777777" w:rsidTr="009E2F4A">
        <w:trPr>
          <w:ins w:id="1277" w:author="Mikael Zirén" w:date="2021-10-29T14:12:00Z"/>
        </w:trPr>
        <w:tc>
          <w:tcPr>
            <w:tcW w:w="4425" w:type="dxa"/>
            <w:tcBorders>
              <w:top w:val="single" w:sz="4" w:space="0" w:color="auto"/>
              <w:left w:val="single" w:sz="4" w:space="0" w:color="auto"/>
              <w:bottom w:val="single" w:sz="4" w:space="0" w:color="auto"/>
              <w:right w:val="single" w:sz="4" w:space="0" w:color="auto"/>
            </w:tcBorders>
            <w:hideMark/>
          </w:tcPr>
          <w:p w14:paraId="133E90D1" w14:textId="77777777" w:rsidR="004F6A3A" w:rsidRPr="003F7BF6" w:rsidRDefault="004F6A3A" w:rsidP="009E2F4A">
            <w:pPr>
              <w:pStyle w:val="TAH"/>
              <w:rPr>
                <w:ins w:id="1278" w:author="Mikael Zirén" w:date="2021-10-29T14:12:00Z"/>
              </w:rPr>
            </w:pPr>
            <w:ins w:id="1279" w:author="Mikael Zirén" w:date="2021-10-29T14:12:00Z">
              <w:r w:rsidRPr="003F7BF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466669" w14:textId="77777777" w:rsidR="004F6A3A" w:rsidRPr="003F7BF6" w:rsidRDefault="004F6A3A" w:rsidP="009E2F4A">
            <w:pPr>
              <w:pStyle w:val="TAH"/>
              <w:rPr>
                <w:ins w:id="1280" w:author="Mikael Zirén" w:date="2021-10-29T14:12:00Z"/>
              </w:rPr>
            </w:pPr>
            <w:ins w:id="1281" w:author="Mikael Zirén" w:date="2021-10-29T14:12:00Z">
              <w:r w:rsidRPr="003F7BF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1D3A4BC" w14:textId="77777777" w:rsidR="004F6A3A" w:rsidRPr="003F7BF6" w:rsidRDefault="004F6A3A" w:rsidP="009E2F4A">
            <w:pPr>
              <w:pStyle w:val="TAH"/>
              <w:rPr>
                <w:ins w:id="1282" w:author="Mikael Zirén" w:date="2021-10-29T14:12:00Z"/>
              </w:rPr>
            </w:pPr>
            <w:ins w:id="1283" w:author="Mikael Zirén" w:date="2021-10-29T14:12:00Z">
              <w:r w:rsidRPr="003F7BF6">
                <w:t>Comment</w:t>
              </w:r>
            </w:ins>
          </w:p>
        </w:tc>
        <w:tc>
          <w:tcPr>
            <w:tcW w:w="1133" w:type="dxa"/>
            <w:tcBorders>
              <w:top w:val="single" w:sz="4" w:space="0" w:color="auto"/>
              <w:left w:val="single" w:sz="4" w:space="0" w:color="auto"/>
              <w:bottom w:val="single" w:sz="4" w:space="0" w:color="auto"/>
              <w:right w:val="single" w:sz="4" w:space="0" w:color="auto"/>
            </w:tcBorders>
            <w:hideMark/>
          </w:tcPr>
          <w:p w14:paraId="6F638AEC" w14:textId="77777777" w:rsidR="004F6A3A" w:rsidRPr="003F7BF6" w:rsidRDefault="004F6A3A" w:rsidP="009E2F4A">
            <w:pPr>
              <w:pStyle w:val="TAH"/>
              <w:rPr>
                <w:ins w:id="1284" w:author="Mikael Zirén" w:date="2021-10-29T14:12:00Z"/>
              </w:rPr>
            </w:pPr>
            <w:ins w:id="1285" w:author="Mikael Zirén" w:date="2021-10-29T14:12:00Z">
              <w:r w:rsidRPr="003F7BF6">
                <w:t>Condition</w:t>
              </w:r>
            </w:ins>
          </w:p>
        </w:tc>
      </w:tr>
      <w:tr w:rsidR="004F6A3A" w:rsidRPr="003F7BF6" w14:paraId="5F24FDAD" w14:textId="77777777" w:rsidTr="009E2F4A">
        <w:trPr>
          <w:ins w:id="1286" w:author="Mikael Zirén" w:date="2021-10-29T14:12:00Z"/>
        </w:trPr>
        <w:tc>
          <w:tcPr>
            <w:tcW w:w="4425" w:type="dxa"/>
            <w:tcBorders>
              <w:top w:val="single" w:sz="4" w:space="0" w:color="auto"/>
              <w:left w:val="single" w:sz="4" w:space="0" w:color="auto"/>
              <w:bottom w:val="single" w:sz="4" w:space="0" w:color="auto"/>
              <w:right w:val="single" w:sz="4" w:space="0" w:color="auto"/>
            </w:tcBorders>
          </w:tcPr>
          <w:p w14:paraId="111B71A1" w14:textId="77777777" w:rsidR="004F6A3A" w:rsidRPr="003F7BF6" w:rsidRDefault="004F6A3A" w:rsidP="009E2F4A">
            <w:pPr>
              <w:pStyle w:val="TAL"/>
              <w:rPr>
                <w:ins w:id="1287" w:author="Mikael Zirén" w:date="2021-10-29T14:12:00Z"/>
              </w:rPr>
            </w:pPr>
            <w:ins w:id="1288" w:author="Mikael Zirén" w:date="2021-10-29T14:12:00Z">
              <w:r w:rsidRPr="003F7BF6">
                <w:t>AdditionalSpectrumEmission</w:t>
              </w:r>
            </w:ins>
          </w:p>
        </w:tc>
        <w:tc>
          <w:tcPr>
            <w:tcW w:w="2267" w:type="dxa"/>
            <w:tcBorders>
              <w:top w:val="single" w:sz="4" w:space="0" w:color="auto"/>
              <w:left w:val="single" w:sz="4" w:space="0" w:color="auto"/>
              <w:bottom w:val="single" w:sz="4" w:space="0" w:color="auto"/>
              <w:right w:val="single" w:sz="4" w:space="0" w:color="auto"/>
            </w:tcBorders>
          </w:tcPr>
          <w:p w14:paraId="71C50685" w14:textId="77777777" w:rsidR="004F6A3A" w:rsidRPr="003F7BF6" w:rsidRDefault="004F6A3A" w:rsidP="009E2F4A">
            <w:pPr>
              <w:pStyle w:val="TAC"/>
              <w:rPr>
                <w:ins w:id="1289" w:author="Mikael Zirén" w:date="2021-10-29T14:15:00Z"/>
              </w:rPr>
            </w:pPr>
            <w:ins w:id="1290" w:author="Mikael Zirén" w:date="2021-10-29T14:12:00Z">
              <w:r w:rsidRPr="003F7BF6">
                <w:t>1 (NS_2</w:t>
              </w:r>
            </w:ins>
            <w:ins w:id="1291" w:author="Mikael Zirén" w:date="2021-10-29T14:15:00Z">
              <w:r w:rsidRPr="003F7BF6">
                <w:t>8</w:t>
              </w:r>
            </w:ins>
            <w:ins w:id="1292" w:author="Mikael Zirén" w:date="2021-10-29T14:12:00Z">
              <w:r w:rsidRPr="003F7BF6">
                <w:t>)</w:t>
              </w:r>
            </w:ins>
            <w:ins w:id="1293" w:author="Mikael Zirén" w:date="2021-10-29T14:15:00Z">
              <w:r w:rsidRPr="003F7BF6">
                <w:t>,</w:t>
              </w:r>
            </w:ins>
          </w:p>
          <w:p w14:paraId="340D21AC" w14:textId="733DB75F" w:rsidR="004F6A3A" w:rsidRPr="003F7BF6" w:rsidRDefault="004F6A3A" w:rsidP="004F6A3A">
            <w:pPr>
              <w:pStyle w:val="TAC"/>
              <w:rPr>
                <w:ins w:id="1294" w:author="Mikael Zirén" w:date="2021-10-29T14:15:00Z"/>
              </w:rPr>
            </w:pPr>
            <w:ins w:id="1295" w:author="Mikael Zirén" w:date="2021-10-29T14:15:00Z">
              <w:r w:rsidRPr="003F7BF6">
                <w:t>2 (NS_29),</w:t>
              </w:r>
            </w:ins>
          </w:p>
          <w:p w14:paraId="0EB778C5" w14:textId="7BAB699C" w:rsidR="004F6A3A" w:rsidRPr="003F7BF6" w:rsidRDefault="004F6A3A" w:rsidP="004F6A3A">
            <w:pPr>
              <w:pStyle w:val="TAC"/>
              <w:rPr>
                <w:ins w:id="1296" w:author="Mikael Zirén" w:date="2021-10-29T14:15:00Z"/>
              </w:rPr>
            </w:pPr>
            <w:ins w:id="1297" w:author="Mikael Zirén" w:date="2021-10-29T14:15:00Z">
              <w:r w:rsidRPr="003F7BF6">
                <w:t>3 (NS_30),</w:t>
              </w:r>
            </w:ins>
          </w:p>
          <w:p w14:paraId="64E2DCFE" w14:textId="79FF8340" w:rsidR="004F6A3A" w:rsidRPr="003F7BF6" w:rsidRDefault="004F6A3A" w:rsidP="004F6A3A">
            <w:pPr>
              <w:pStyle w:val="TAC"/>
              <w:rPr>
                <w:ins w:id="1298" w:author="Mikael Zirén" w:date="2021-10-29T14:12:00Z"/>
              </w:rPr>
            </w:pPr>
            <w:ins w:id="1299" w:author="Mikael Zirén" w:date="2021-10-29T14:15:00Z">
              <w:r w:rsidRPr="003F7BF6">
                <w:t>4(NS_31)</w:t>
              </w:r>
            </w:ins>
          </w:p>
        </w:tc>
        <w:tc>
          <w:tcPr>
            <w:tcW w:w="1700" w:type="dxa"/>
            <w:tcBorders>
              <w:top w:val="single" w:sz="4" w:space="0" w:color="auto"/>
              <w:left w:val="single" w:sz="4" w:space="0" w:color="auto"/>
              <w:bottom w:val="single" w:sz="4" w:space="0" w:color="auto"/>
              <w:right w:val="single" w:sz="4" w:space="0" w:color="auto"/>
            </w:tcBorders>
          </w:tcPr>
          <w:p w14:paraId="6E44DC41" w14:textId="42C5A840" w:rsidR="004F6A3A" w:rsidRPr="003F7BF6" w:rsidRDefault="004F6A3A" w:rsidP="009E2F4A">
            <w:pPr>
              <w:pStyle w:val="TAL"/>
              <w:rPr>
                <w:ins w:id="1300" w:author="Mikael Zirén" w:date="2021-10-29T14:12:00Z"/>
              </w:rPr>
            </w:pPr>
            <w:ins w:id="1301" w:author="Mikael Zirén" w:date="2021-10-29T14:12:00Z">
              <w:r w:rsidRPr="003F7BF6">
                <w:t>for band n</w:t>
              </w:r>
            </w:ins>
            <w:ins w:id="1302" w:author="Mikael Zirén" w:date="2021-10-29T14:14:00Z">
              <w:r w:rsidRPr="003F7BF6">
                <w:t>4</w:t>
              </w:r>
            </w:ins>
            <w:ins w:id="1303" w:author="Mikael Zirén" w:date="2021-10-29T14:15:00Z">
              <w:r w:rsidRPr="003F7BF6">
                <w:t>6</w:t>
              </w:r>
            </w:ins>
          </w:p>
        </w:tc>
        <w:tc>
          <w:tcPr>
            <w:tcW w:w="1133" w:type="dxa"/>
            <w:tcBorders>
              <w:top w:val="single" w:sz="4" w:space="0" w:color="auto"/>
              <w:left w:val="single" w:sz="4" w:space="0" w:color="auto"/>
              <w:bottom w:val="single" w:sz="4" w:space="0" w:color="auto"/>
              <w:right w:val="single" w:sz="4" w:space="0" w:color="auto"/>
            </w:tcBorders>
          </w:tcPr>
          <w:p w14:paraId="62C29D9A" w14:textId="77777777" w:rsidR="004F6A3A" w:rsidRPr="003F7BF6" w:rsidRDefault="004F6A3A" w:rsidP="009E2F4A">
            <w:pPr>
              <w:pStyle w:val="TAL"/>
              <w:rPr>
                <w:ins w:id="1304" w:author="Mikael Zirén" w:date="2021-10-29T14:12:00Z"/>
              </w:rPr>
            </w:pPr>
          </w:p>
        </w:tc>
      </w:tr>
      <w:tr w:rsidR="004F6A3A" w:rsidRPr="003F7BF6" w14:paraId="622E2B7B" w14:textId="77777777" w:rsidTr="009E2F4A">
        <w:trPr>
          <w:ins w:id="1305" w:author="Mikael Zirén" w:date="2021-10-29T14:12:00Z"/>
        </w:trPr>
        <w:tc>
          <w:tcPr>
            <w:tcW w:w="4425" w:type="dxa"/>
            <w:tcBorders>
              <w:top w:val="single" w:sz="4" w:space="0" w:color="auto"/>
              <w:left w:val="single" w:sz="4" w:space="0" w:color="auto"/>
              <w:bottom w:val="single" w:sz="4" w:space="0" w:color="auto"/>
              <w:right w:val="single" w:sz="4" w:space="0" w:color="auto"/>
            </w:tcBorders>
            <w:hideMark/>
          </w:tcPr>
          <w:p w14:paraId="2924C2CC" w14:textId="77777777" w:rsidR="004F6A3A" w:rsidRPr="003F7BF6" w:rsidRDefault="004F6A3A" w:rsidP="009E2F4A">
            <w:pPr>
              <w:pStyle w:val="TAL"/>
              <w:rPr>
                <w:ins w:id="1306" w:author="Mikael Zirén" w:date="2021-10-29T14:12:00Z"/>
              </w:rPr>
            </w:pPr>
            <w:ins w:id="1307" w:author="Mikael Zirén" w:date="2021-10-29T14:12:00Z">
              <w:r w:rsidRPr="003F7BF6">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74B35F87" w14:textId="77777777" w:rsidR="004F6A3A" w:rsidRPr="003F7BF6" w:rsidRDefault="004F6A3A" w:rsidP="009E2F4A">
            <w:pPr>
              <w:pStyle w:val="TAC"/>
              <w:rPr>
                <w:ins w:id="1308" w:author="Mikael Zirén" w:date="2021-10-29T14:16:00Z"/>
              </w:rPr>
            </w:pPr>
            <w:ins w:id="1309" w:author="Mikael Zirén" w:date="2021-10-29T14:16:00Z">
              <w:r w:rsidRPr="003F7BF6">
                <w:t>1</w:t>
              </w:r>
            </w:ins>
            <w:ins w:id="1310" w:author="Mikael Zirén" w:date="2021-10-29T14:12:00Z">
              <w:r w:rsidRPr="003F7BF6">
                <w:t xml:space="preserve"> (NS_</w:t>
              </w:r>
            </w:ins>
            <w:ins w:id="1311" w:author="Mikael Zirén" w:date="2021-10-29T14:16:00Z">
              <w:r w:rsidRPr="003F7BF6">
                <w:t>53</w:t>
              </w:r>
            </w:ins>
            <w:ins w:id="1312" w:author="Mikael Zirén" w:date="2021-10-29T14:12:00Z">
              <w:r w:rsidRPr="003F7BF6">
                <w:t>)</w:t>
              </w:r>
            </w:ins>
            <w:ins w:id="1313" w:author="Mikael Zirén" w:date="2021-10-29T14:16:00Z">
              <w:r w:rsidRPr="003F7BF6">
                <w:t>,</w:t>
              </w:r>
            </w:ins>
          </w:p>
          <w:p w14:paraId="0251C3A3" w14:textId="18401DF8" w:rsidR="004F6A3A" w:rsidRPr="003F7BF6" w:rsidRDefault="004F6A3A" w:rsidP="004F6A3A">
            <w:pPr>
              <w:pStyle w:val="TAC"/>
              <w:rPr>
                <w:ins w:id="1314" w:author="Mikael Zirén" w:date="2021-10-29T14:12:00Z"/>
              </w:rPr>
            </w:pPr>
            <w:ins w:id="1315" w:author="Mikael Zirén" w:date="2021-10-29T14:16:00Z">
              <w:r w:rsidRPr="003F7BF6">
                <w:t>2 (NS_54)</w:t>
              </w:r>
            </w:ins>
          </w:p>
        </w:tc>
        <w:tc>
          <w:tcPr>
            <w:tcW w:w="1700" w:type="dxa"/>
            <w:tcBorders>
              <w:top w:val="single" w:sz="4" w:space="0" w:color="auto"/>
              <w:left w:val="single" w:sz="4" w:space="0" w:color="auto"/>
              <w:bottom w:val="single" w:sz="4" w:space="0" w:color="auto"/>
              <w:right w:val="single" w:sz="4" w:space="0" w:color="auto"/>
            </w:tcBorders>
          </w:tcPr>
          <w:p w14:paraId="15CAE82F" w14:textId="3CF5C1C0" w:rsidR="004F6A3A" w:rsidRPr="003F7BF6" w:rsidRDefault="004F6A3A" w:rsidP="009E2F4A">
            <w:pPr>
              <w:pStyle w:val="TAL"/>
              <w:rPr>
                <w:ins w:id="1316" w:author="Mikael Zirén" w:date="2021-10-29T14:12:00Z"/>
              </w:rPr>
            </w:pPr>
            <w:ins w:id="1317" w:author="Mikael Zirén" w:date="2021-10-29T14:12:00Z">
              <w:r w:rsidRPr="003F7BF6">
                <w:t>for band n</w:t>
              </w:r>
            </w:ins>
            <w:ins w:id="1318" w:author="Mikael Zirén" w:date="2021-10-29T14:15:00Z">
              <w:r w:rsidRPr="003F7BF6">
                <w:t>96</w:t>
              </w:r>
            </w:ins>
          </w:p>
        </w:tc>
        <w:tc>
          <w:tcPr>
            <w:tcW w:w="1133" w:type="dxa"/>
            <w:tcBorders>
              <w:top w:val="single" w:sz="4" w:space="0" w:color="auto"/>
              <w:left w:val="single" w:sz="4" w:space="0" w:color="auto"/>
              <w:bottom w:val="single" w:sz="4" w:space="0" w:color="auto"/>
              <w:right w:val="single" w:sz="4" w:space="0" w:color="auto"/>
            </w:tcBorders>
          </w:tcPr>
          <w:p w14:paraId="243A0DBF" w14:textId="77777777" w:rsidR="004F6A3A" w:rsidRPr="003F7BF6" w:rsidRDefault="004F6A3A" w:rsidP="009E2F4A">
            <w:pPr>
              <w:pStyle w:val="TAL"/>
              <w:rPr>
                <w:ins w:id="1319" w:author="Mikael Zirén" w:date="2021-10-29T14:12:00Z"/>
              </w:rPr>
            </w:pPr>
          </w:p>
        </w:tc>
      </w:tr>
    </w:tbl>
    <w:p w14:paraId="58C0A3B7" w14:textId="36D8502F" w:rsidR="004F6A3A" w:rsidRPr="003F7BF6" w:rsidRDefault="004F6A3A" w:rsidP="000A52E9">
      <w:pPr>
        <w:rPr>
          <w:ins w:id="1320" w:author="Mikael Zirén" w:date="2021-10-29T14:08:00Z"/>
        </w:rPr>
      </w:pPr>
    </w:p>
    <w:p w14:paraId="2388E4BB" w14:textId="765A7904" w:rsidR="004F6A3A" w:rsidRPr="003F7BF6" w:rsidRDefault="004F6A3A" w:rsidP="000A52E9">
      <w:pPr>
        <w:rPr>
          <w:ins w:id="1321" w:author="Mikael Zirén" w:date="2021-10-28T12:51:00Z"/>
        </w:rPr>
      </w:pPr>
      <w:ins w:id="1322" w:author="Mikael Zirén" w:date="2021-10-29T14:08:00Z">
        <w:r w:rsidRPr="003F7BF6">
          <w:t>FFS</w:t>
        </w:r>
      </w:ins>
    </w:p>
    <w:p w14:paraId="534A77D1" w14:textId="07D7C351" w:rsidR="000A52E9" w:rsidRPr="003F7BF6" w:rsidRDefault="000A52E9" w:rsidP="000A52E9">
      <w:pPr>
        <w:pStyle w:val="H6"/>
        <w:rPr>
          <w:ins w:id="1323" w:author="Mikael Zirén" w:date="2021-10-28T12:51:00Z"/>
        </w:rPr>
      </w:pPr>
      <w:ins w:id="1324" w:author="Mikael Zirén" w:date="2021-10-28T12:51:00Z">
        <w:r w:rsidRPr="003F7BF6">
          <w:t>6.2</w:t>
        </w:r>
      </w:ins>
      <w:ins w:id="1325" w:author="Mikael Zirén" w:date="2021-11-18T17:04:00Z">
        <w:r w:rsidR="00B51751" w:rsidRPr="003F7BF6">
          <w:t>F</w:t>
        </w:r>
      </w:ins>
      <w:ins w:id="1326" w:author="Mikael Zirén" w:date="2021-10-28T12:51:00Z">
        <w:r w:rsidRPr="003F7BF6">
          <w:rPr>
            <w:rPrChange w:id="1327" w:author="Mikael Zirén" w:date="2021-11-18T17:04:00Z">
              <w:rPr/>
            </w:rPrChange>
          </w:rPr>
          <w:t>.</w:t>
        </w:r>
      </w:ins>
      <w:ins w:id="1328" w:author="Mikael Zirén" w:date="2021-11-18T17:04:00Z">
        <w:r w:rsidR="00B51751" w:rsidRPr="003F7BF6">
          <w:rPr>
            <w:rPrChange w:id="1329" w:author="Mikael Zirén" w:date="2021-11-18T17:04:00Z">
              <w:rPr/>
            </w:rPrChange>
          </w:rPr>
          <w:t>3</w:t>
        </w:r>
      </w:ins>
      <w:ins w:id="1330" w:author="Mikael Zirén" w:date="2021-10-28T12:51:00Z">
        <w:r w:rsidRPr="003F7BF6">
          <w:t>.5</w:t>
        </w:r>
        <w:r w:rsidRPr="003F7BF6">
          <w:tab/>
          <w:t>Test requirement</w:t>
        </w:r>
      </w:ins>
    </w:p>
    <w:p w14:paraId="6AE35C59" w14:textId="1E38CCD4" w:rsidR="000A52E9" w:rsidRPr="003F7BF6" w:rsidRDefault="000A52E9" w:rsidP="000A52E9">
      <w:pPr>
        <w:rPr>
          <w:ins w:id="1331" w:author="Mikael Zirén" w:date="2021-10-28T12:51:00Z"/>
        </w:rPr>
      </w:pPr>
      <w:ins w:id="1332" w:author="Mikael Zirén" w:date="2021-10-28T12:51:00Z">
        <w:r w:rsidRPr="003F7BF6">
          <w:t xml:space="preserve">The maximum output power, derived in step 3 shall be within the range prescribed by the nominal maximum output power and tolerance in Table </w:t>
        </w:r>
      </w:ins>
      <w:ins w:id="1333" w:author="Mikael Zirén" w:date="2021-10-29T13:38:00Z">
        <w:r w:rsidR="006A3750" w:rsidRPr="003F7BF6">
          <w:t>6.2F.3</w:t>
        </w:r>
      </w:ins>
      <w:ins w:id="1334" w:author="Mikael Zirén" w:date="2021-10-28T12:51:00Z">
        <w:r w:rsidRPr="003F7BF6">
          <w:t>.5-1</w:t>
        </w:r>
        <w:r w:rsidRPr="003F7BF6">
          <w:rPr>
            <w:rFonts w:eastAsia="SimSun"/>
            <w:lang w:eastAsia="zh-CN"/>
          </w:rPr>
          <w:t>.</w:t>
        </w:r>
      </w:ins>
    </w:p>
    <w:p w14:paraId="2F5AB0DA" w14:textId="2E0A1B9B" w:rsidR="000A52E9" w:rsidRPr="003F7BF6" w:rsidRDefault="000A52E9" w:rsidP="000A52E9">
      <w:pPr>
        <w:pStyle w:val="TH"/>
        <w:rPr>
          <w:ins w:id="1335" w:author="Mikael Zirén" w:date="2021-10-29T14:21:00Z"/>
        </w:rPr>
      </w:pPr>
      <w:ins w:id="1336" w:author="Mikael Zirén" w:date="2021-10-28T12:51:00Z">
        <w:r w:rsidRPr="003F7BF6">
          <w:t xml:space="preserve">Table </w:t>
        </w:r>
      </w:ins>
      <w:ins w:id="1337" w:author="Mikael Zirén" w:date="2021-10-29T13:38:00Z">
        <w:r w:rsidR="006A3750" w:rsidRPr="003F7BF6">
          <w:t>6.2F.3</w:t>
        </w:r>
      </w:ins>
      <w:ins w:id="1338" w:author="Mikael Zirén" w:date="2021-10-28T12:51:00Z">
        <w:r w:rsidRPr="003F7BF6">
          <w:t xml:space="preserve">.5-1: </w:t>
        </w:r>
      </w:ins>
      <w:ins w:id="1339" w:author="Mikael Zirén" w:date="2021-10-29T14:20:00Z">
        <w:r w:rsidR="00A01CD9" w:rsidRPr="003F7BF6">
          <w:t>T</w:t>
        </w:r>
      </w:ins>
      <w:ins w:id="1340" w:author="Mikael Zirén" w:date="2021-10-28T12:51:00Z">
        <w:r w:rsidRPr="003F7BF6">
          <w:t>est requirement for Power Class 5</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C6C1F" w:rsidRPr="003F7BF6" w14:paraId="551A7877" w14:textId="77777777" w:rsidTr="009E2F4A">
        <w:trPr>
          <w:trHeight w:val="455"/>
          <w:ins w:id="1341" w:author="Mikael Zirén" w:date="2021-10-29T14:2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DA98E" w14:textId="77777777" w:rsidR="00BC6C1F" w:rsidRPr="003F7BF6" w:rsidRDefault="00BC6C1F" w:rsidP="009E2F4A">
            <w:pPr>
              <w:pStyle w:val="TAH"/>
              <w:rPr>
                <w:ins w:id="1342" w:author="Mikael Zirén" w:date="2021-10-29T14:21:00Z"/>
                <w:rFonts w:eastAsia="SimSun"/>
                <w:lang w:eastAsia="en-US"/>
              </w:rPr>
            </w:pPr>
            <w:ins w:id="1343" w:author="Mikael Zirén" w:date="2021-10-29T14:21:00Z">
              <w:r w:rsidRPr="003F7BF6">
                <w:rPr>
                  <w:rFonts w:eastAsia="SimSun"/>
                  <w:lang w:eastAsia="en-US"/>
                </w:rPr>
                <w:t>Test ID</w:t>
              </w:r>
            </w:ins>
          </w:p>
        </w:tc>
        <w:tc>
          <w:tcPr>
            <w:tcW w:w="968" w:type="dxa"/>
            <w:tcBorders>
              <w:top w:val="single" w:sz="4" w:space="0" w:color="auto"/>
              <w:left w:val="single" w:sz="4" w:space="0" w:color="auto"/>
              <w:bottom w:val="single" w:sz="4" w:space="0" w:color="auto"/>
              <w:right w:val="single" w:sz="4" w:space="0" w:color="auto"/>
            </w:tcBorders>
          </w:tcPr>
          <w:p w14:paraId="4E8E6382" w14:textId="77777777" w:rsidR="00BC6C1F" w:rsidRPr="003F7BF6" w:rsidRDefault="00BC6C1F" w:rsidP="009E2F4A">
            <w:pPr>
              <w:pStyle w:val="TAH"/>
              <w:rPr>
                <w:ins w:id="1344" w:author="Mikael Zirén" w:date="2021-10-29T14:21:00Z"/>
                <w:rFonts w:eastAsia="SimSun"/>
                <w:lang w:eastAsia="en-US"/>
              </w:rPr>
            </w:pPr>
            <w:ins w:id="1345" w:author="Mikael Zirén" w:date="2021-10-29T14:21:00Z">
              <w:r w:rsidRPr="003F7BF6">
                <w:rPr>
                  <w:rFonts w:eastAsia="SimSun"/>
                  <w:lang w:eastAsia="en-US"/>
                </w:rPr>
                <w:t>P</w:t>
              </w:r>
              <w:r w:rsidRPr="003F7BF6">
                <w:rPr>
                  <w:rFonts w:eastAsia="SimSun"/>
                  <w:vertAlign w:val="subscript"/>
                  <w:lang w:eastAsia="en-US"/>
                </w:rPr>
                <w:t xml:space="preserve">PowerClass </w:t>
              </w:r>
              <w:r w:rsidRPr="003F7BF6">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C5189" w14:textId="77777777" w:rsidR="00BC6C1F" w:rsidRPr="003F7BF6" w:rsidRDefault="00BC6C1F" w:rsidP="009E2F4A">
            <w:pPr>
              <w:pStyle w:val="TAH"/>
              <w:rPr>
                <w:ins w:id="1346" w:author="Mikael Zirén" w:date="2021-10-29T14:21:00Z"/>
                <w:rFonts w:eastAsia="SimSun"/>
                <w:lang w:eastAsia="en-US"/>
              </w:rPr>
            </w:pPr>
            <w:ins w:id="1347" w:author="Mikael Zirén" w:date="2021-10-29T14:21:00Z">
              <w:r w:rsidRPr="003F7BF6">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0D068" w14:textId="77777777" w:rsidR="00BC6C1F" w:rsidRPr="003F7BF6" w:rsidRDefault="00BC6C1F" w:rsidP="009E2F4A">
            <w:pPr>
              <w:pStyle w:val="TAH"/>
              <w:rPr>
                <w:ins w:id="1348" w:author="Mikael Zirén" w:date="2021-10-29T14:21:00Z"/>
                <w:rFonts w:eastAsia="SimSun"/>
                <w:lang w:eastAsia="en-US"/>
              </w:rPr>
            </w:pPr>
            <w:ins w:id="1349" w:author="Mikael Zirén" w:date="2021-10-29T14:21:00Z">
              <w:r w:rsidRPr="003F7BF6">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8053E" w14:textId="77777777" w:rsidR="00BC6C1F" w:rsidRPr="003F7BF6" w:rsidRDefault="00BC6C1F" w:rsidP="009E2F4A">
            <w:pPr>
              <w:pStyle w:val="TAH"/>
              <w:rPr>
                <w:ins w:id="1350" w:author="Mikael Zirén" w:date="2021-10-29T14:21:00Z"/>
                <w:rFonts w:eastAsia="SimSun"/>
                <w:lang w:eastAsia="en-US"/>
              </w:rPr>
            </w:pPr>
            <w:ins w:id="1351" w:author="Mikael Zirén" w:date="2021-10-29T14:21:00Z">
              <w:r w:rsidRPr="003F7BF6">
                <w:rPr>
                  <w:rFonts w:eastAsia="SimSun"/>
                  <w:lang w:eastAsia="en-US"/>
                </w:rPr>
                <w:t>ΔT</w:t>
              </w:r>
              <w:r w:rsidRPr="003F7BF6">
                <w:rPr>
                  <w:rFonts w:eastAsia="SimSun"/>
                  <w:vertAlign w:val="subscript"/>
                  <w:lang w:eastAsia="en-US"/>
                </w:rPr>
                <w:t>C,c</w:t>
              </w:r>
              <w:r w:rsidRPr="003F7BF6">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DDEE2" w14:textId="77777777" w:rsidR="00BC6C1F" w:rsidRPr="003F7BF6" w:rsidRDefault="00BC6C1F" w:rsidP="009E2F4A">
            <w:pPr>
              <w:pStyle w:val="TAH"/>
              <w:rPr>
                <w:ins w:id="1352" w:author="Mikael Zirén" w:date="2021-10-29T14:21:00Z"/>
                <w:rFonts w:eastAsia="SimSun"/>
                <w:lang w:eastAsia="en-US"/>
              </w:rPr>
            </w:pPr>
            <w:ins w:id="1353" w:author="Mikael Zirén" w:date="2021-10-29T14:21:00Z">
              <w:r w:rsidRPr="003F7BF6">
                <w:rPr>
                  <w:rFonts w:eastAsia="SimSun"/>
                  <w:lang w:eastAsia="en-US"/>
                </w:rPr>
                <w:t>P</w:t>
              </w:r>
              <w:r w:rsidRPr="003F7BF6">
                <w:rPr>
                  <w:rFonts w:eastAsia="SimSun"/>
                  <w:vertAlign w:val="subscript"/>
                  <w:lang w:eastAsia="en-US"/>
                </w:rPr>
                <w:t>CMAX,c</w:t>
              </w:r>
              <w:r w:rsidRPr="003F7BF6">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C6942" w14:textId="77777777" w:rsidR="00BC6C1F" w:rsidRPr="003F7BF6" w:rsidRDefault="00BC6C1F" w:rsidP="009E2F4A">
            <w:pPr>
              <w:pStyle w:val="TAH"/>
              <w:rPr>
                <w:ins w:id="1354" w:author="Mikael Zirén" w:date="2021-10-29T14:21:00Z"/>
                <w:rFonts w:eastAsia="SimSun"/>
                <w:lang w:eastAsia="en-US"/>
              </w:rPr>
            </w:pPr>
            <w:ins w:id="1355" w:author="Mikael Zirén" w:date="2021-10-29T14:21:00Z">
              <w:r w:rsidRPr="003F7BF6">
                <w:rPr>
                  <w:rFonts w:eastAsia="SimSun"/>
                  <w:lang w:eastAsia="en-US"/>
                </w:rPr>
                <w:t>T(P</w:t>
              </w:r>
              <w:r w:rsidRPr="003F7BF6">
                <w:rPr>
                  <w:rFonts w:eastAsia="SimSun"/>
                  <w:vertAlign w:val="subscript"/>
                  <w:lang w:eastAsia="en-US"/>
                </w:rPr>
                <w:t>CMAX_L,c</w:t>
              </w:r>
              <w:r w:rsidRPr="003F7BF6">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285EC4B2" w14:textId="77777777" w:rsidR="00BC6C1F" w:rsidRPr="003F7BF6" w:rsidRDefault="00BC6C1F" w:rsidP="009E2F4A">
            <w:pPr>
              <w:pStyle w:val="TAH"/>
              <w:rPr>
                <w:ins w:id="1356" w:author="Mikael Zirén" w:date="2021-10-29T14:21:00Z"/>
                <w:rFonts w:eastAsia="SimSun"/>
                <w:lang w:eastAsia="en-US"/>
              </w:rPr>
            </w:pPr>
            <w:ins w:id="1357" w:author="Mikael Zirén" w:date="2021-10-29T14:21:00Z">
              <w:r w:rsidRPr="003F7BF6">
                <w:rPr>
                  <w:rFonts w:eastAsia="SimSun"/>
                  <w:lang w:eastAsia="en-US"/>
                </w:rPr>
                <w:t>T</w:t>
              </w:r>
              <w:r w:rsidRPr="003F7BF6">
                <w:rPr>
                  <w:rFonts w:eastAsia="SimSun"/>
                  <w:vertAlign w:val="subscript"/>
                  <w:lang w:eastAsia="en-US"/>
                </w:rPr>
                <w:t xml:space="preserve">L,c </w:t>
              </w:r>
              <w:r w:rsidRPr="003F7BF6">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CB197" w14:textId="77777777" w:rsidR="00BC6C1F" w:rsidRPr="003F7BF6" w:rsidRDefault="00BC6C1F" w:rsidP="009E2F4A">
            <w:pPr>
              <w:pStyle w:val="TAH"/>
              <w:rPr>
                <w:ins w:id="1358" w:author="Mikael Zirén" w:date="2021-10-29T14:21:00Z"/>
                <w:rFonts w:eastAsia="SimSun"/>
                <w:lang w:eastAsia="en-US"/>
              </w:rPr>
            </w:pPr>
            <w:ins w:id="1359" w:author="Mikael Zirén" w:date="2021-10-29T14:21:00Z">
              <w:r w:rsidRPr="003F7BF6">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5BEEE" w14:textId="77777777" w:rsidR="00BC6C1F" w:rsidRPr="003F7BF6" w:rsidRDefault="00BC6C1F" w:rsidP="009E2F4A">
            <w:pPr>
              <w:pStyle w:val="TAH"/>
              <w:rPr>
                <w:ins w:id="1360" w:author="Mikael Zirén" w:date="2021-10-29T14:21:00Z"/>
                <w:rFonts w:eastAsia="SimSun"/>
                <w:lang w:eastAsia="en-US"/>
              </w:rPr>
            </w:pPr>
            <w:ins w:id="1361" w:author="Mikael Zirén" w:date="2021-10-29T14:21:00Z">
              <w:r w:rsidRPr="003F7BF6">
                <w:rPr>
                  <w:rFonts w:eastAsia="SimSun"/>
                  <w:lang w:eastAsia="en-US"/>
                </w:rPr>
                <w:t>Lower limit (dBm)</w:t>
              </w:r>
            </w:ins>
          </w:p>
        </w:tc>
      </w:tr>
      <w:tr w:rsidR="00BC6C1F" w:rsidRPr="003F7BF6" w14:paraId="33531DB8" w14:textId="77777777" w:rsidTr="009E2F4A">
        <w:trPr>
          <w:trHeight w:val="149"/>
          <w:ins w:id="1362" w:author="Mikael Zirén" w:date="2021-10-29T14:2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78F4E4" w14:textId="0A6064ED" w:rsidR="00BC6C1F" w:rsidRPr="003F7BF6" w:rsidRDefault="00BC6C1F" w:rsidP="009E2F4A">
            <w:pPr>
              <w:pStyle w:val="TAC"/>
              <w:rPr>
                <w:ins w:id="1363" w:author="Mikael Zirén" w:date="2021-10-29T14:21:00Z"/>
                <w:rFonts w:eastAsia="SimSun"/>
                <w:lang w:eastAsia="en-US"/>
              </w:rPr>
            </w:pPr>
            <w:ins w:id="1364" w:author="Mikael Zirén" w:date="2021-10-29T14:31:00Z">
              <w:r w:rsidRPr="003F7BF6">
                <w:rPr>
                  <w:rFonts w:eastAsia="SimSun"/>
                  <w:lang w:eastAsia="en-US"/>
                </w:rPr>
                <w:t>TBD</w:t>
              </w:r>
            </w:ins>
          </w:p>
        </w:tc>
        <w:tc>
          <w:tcPr>
            <w:tcW w:w="968" w:type="dxa"/>
            <w:tcBorders>
              <w:top w:val="single" w:sz="4" w:space="0" w:color="auto"/>
              <w:left w:val="single" w:sz="4" w:space="0" w:color="auto"/>
              <w:bottom w:val="single" w:sz="4" w:space="0" w:color="auto"/>
              <w:right w:val="single" w:sz="4" w:space="0" w:color="auto"/>
            </w:tcBorders>
            <w:vAlign w:val="bottom"/>
          </w:tcPr>
          <w:p w14:paraId="18577173" w14:textId="5E545646" w:rsidR="00BC6C1F" w:rsidRPr="003F7BF6" w:rsidRDefault="00BC6C1F" w:rsidP="009E2F4A">
            <w:pPr>
              <w:pStyle w:val="TAC"/>
              <w:rPr>
                <w:ins w:id="1365" w:author="Mikael Zirén" w:date="2021-10-29T14:21:00Z"/>
                <w:rFonts w:eastAsia="SimSun"/>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A7F91B" w14:textId="00DDF6DE" w:rsidR="00BC6C1F" w:rsidRPr="003F7BF6" w:rsidRDefault="00BC6C1F" w:rsidP="009E2F4A">
            <w:pPr>
              <w:pStyle w:val="TAC"/>
              <w:rPr>
                <w:ins w:id="1366" w:author="Mikael Zirén" w:date="2021-10-29T14:21:00Z"/>
                <w:rFonts w:eastAsia="SimSun"/>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0C6C37" w14:textId="2AA46C5D" w:rsidR="00BC6C1F" w:rsidRPr="003F7BF6" w:rsidRDefault="00BC6C1F" w:rsidP="009E2F4A">
            <w:pPr>
              <w:pStyle w:val="TAC"/>
              <w:rPr>
                <w:ins w:id="1367" w:author="Mikael Zirén" w:date="2021-10-29T14:21:00Z"/>
                <w:rFonts w:eastAsia="SimSun"/>
                <w:color w:val="00000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075B0" w14:textId="68E81617" w:rsidR="00BC6C1F" w:rsidRPr="003F7BF6" w:rsidRDefault="00BC6C1F" w:rsidP="009E2F4A">
            <w:pPr>
              <w:pStyle w:val="TAC"/>
              <w:rPr>
                <w:ins w:id="1368" w:author="Mikael Zirén" w:date="2021-10-29T14:21:00Z"/>
                <w:rFonts w:eastAsia="SimSun"/>
                <w:color w:val="000000"/>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CFB681" w14:textId="727AB7BF" w:rsidR="00BC6C1F" w:rsidRPr="003F7BF6" w:rsidRDefault="00BC6C1F" w:rsidP="009E2F4A">
            <w:pPr>
              <w:pStyle w:val="TAC"/>
              <w:rPr>
                <w:ins w:id="1369" w:author="Mikael Zirén" w:date="2021-10-29T14:21:00Z"/>
                <w:rFonts w:eastAsia="SimSun"/>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995D56" w14:textId="5487A2BB" w:rsidR="00BC6C1F" w:rsidRPr="003F7BF6" w:rsidRDefault="00BC6C1F" w:rsidP="009E2F4A">
            <w:pPr>
              <w:pStyle w:val="TAC"/>
              <w:rPr>
                <w:ins w:id="1370" w:author="Mikael Zirén" w:date="2021-10-29T14:21:00Z"/>
                <w:rFonts w:eastAsia="SimSun"/>
                <w:color w:val="000000"/>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E9E8A5B" w14:textId="41C242C0" w:rsidR="00BC6C1F" w:rsidRPr="003F7BF6" w:rsidRDefault="00BC6C1F" w:rsidP="009E2F4A">
            <w:pPr>
              <w:pStyle w:val="TAC"/>
              <w:rPr>
                <w:ins w:id="1371" w:author="Mikael Zirén" w:date="2021-10-29T14:21:00Z"/>
                <w:rFonts w:eastAsia="SimSun"/>
                <w:color w:val="000000"/>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2E7DED" w14:textId="21CFF3A2" w:rsidR="00BC6C1F" w:rsidRPr="003F7BF6" w:rsidRDefault="00BC6C1F" w:rsidP="009E2F4A">
            <w:pPr>
              <w:pStyle w:val="TAC"/>
              <w:rPr>
                <w:ins w:id="1372" w:author="Mikael Zirén" w:date="2021-10-29T14:21: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9A1E821" w14:textId="237D87D0" w:rsidR="00BC6C1F" w:rsidRPr="003F7BF6" w:rsidRDefault="00BC6C1F" w:rsidP="009E2F4A">
            <w:pPr>
              <w:pStyle w:val="TAC"/>
              <w:rPr>
                <w:ins w:id="1373" w:author="Mikael Zirén" w:date="2021-10-29T14:21:00Z"/>
                <w:rFonts w:eastAsia="SimSun"/>
                <w:lang w:eastAsia="en-US"/>
              </w:rPr>
            </w:pPr>
          </w:p>
        </w:tc>
      </w:tr>
      <w:tr w:rsidR="00BC6C1F" w:rsidRPr="003F7BF6" w14:paraId="0764DAB1" w14:textId="77777777" w:rsidTr="009E2F4A">
        <w:trPr>
          <w:trHeight w:val="149"/>
          <w:ins w:id="1374" w:author="Mikael Zirén" w:date="2021-10-29T14:2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A7EC9F" w14:textId="6908DD37" w:rsidR="00BC6C1F" w:rsidRPr="003F7BF6" w:rsidRDefault="00BC6C1F" w:rsidP="009E2F4A">
            <w:pPr>
              <w:pStyle w:val="TAC"/>
              <w:rPr>
                <w:ins w:id="1375" w:author="Mikael Zirén" w:date="2021-10-29T14:21:00Z"/>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432D3BE5" w14:textId="7BE7071D" w:rsidR="00BC6C1F" w:rsidRPr="003F7BF6" w:rsidRDefault="00BC6C1F" w:rsidP="009E2F4A">
            <w:pPr>
              <w:pStyle w:val="TAC"/>
              <w:rPr>
                <w:ins w:id="1376" w:author="Mikael Zirén" w:date="2021-10-29T14:21:00Z"/>
                <w:rFonts w:eastAsia="SimSun"/>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5F9982" w14:textId="5FE5547C" w:rsidR="00BC6C1F" w:rsidRPr="003F7BF6" w:rsidRDefault="00BC6C1F" w:rsidP="009E2F4A">
            <w:pPr>
              <w:pStyle w:val="TAC"/>
              <w:rPr>
                <w:ins w:id="1377" w:author="Mikael Zirén" w:date="2021-10-29T14:21:00Z"/>
                <w:rFonts w:eastAsia="SimSun"/>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0D77C" w14:textId="7B0091C6" w:rsidR="00BC6C1F" w:rsidRPr="003F7BF6" w:rsidRDefault="00BC6C1F" w:rsidP="009E2F4A">
            <w:pPr>
              <w:pStyle w:val="TAC"/>
              <w:rPr>
                <w:ins w:id="1378" w:author="Mikael Zirén" w:date="2021-10-29T14:21:00Z"/>
                <w:rFonts w:eastAsia="SimSun"/>
                <w:color w:val="00000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A77FED" w14:textId="28AC7490" w:rsidR="00BC6C1F" w:rsidRPr="003F7BF6" w:rsidRDefault="00BC6C1F" w:rsidP="009E2F4A">
            <w:pPr>
              <w:pStyle w:val="TAC"/>
              <w:rPr>
                <w:ins w:id="1379" w:author="Mikael Zirén" w:date="2021-10-29T14:21:00Z"/>
                <w:rFonts w:eastAsia="SimSun"/>
                <w:color w:val="000000"/>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E34C56" w14:textId="12F3A924" w:rsidR="00BC6C1F" w:rsidRPr="003F7BF6" w:rsidRDefault="00BC6C1F" w:rsidP="009E2F4A">
            <w:pPr>
              <w:pStyle w:val="TAC"/>
              <w:rPr>
                <w:ins w:id="1380" w:author="Mikael Zirén" w:date="2021-10-29T14:21:00Z"/>
                <w:rFonts w:eastAsia="SimSun"/>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463A5" w14:textId="53D7A577" w:rsidR="00BC6C1F" w:rsidRPr="003F7BF6" w:rsidRDefault="00BC6C1F" w:rsidP="009E2F4A">
            <w:pPr>
              <w:pStyle w:val="TAC"/>
              <w:rPr>
                <w:ins w:id="1381" w:author="Mikael Zirén" w:date="2021-10-29T14:21:00Z"/>
                <w:rFonts w:eastAsia="SimSun"/>
                <w:color w:val="000000"/>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E9F9A10" w14:textId="5B2C76D5" w:rsidR="00BC6C1F" w:rsidRPr="003F7BF6" w:rsidRDefault="00BC6C1F" w:rsidP="009E2F4A">
            <w:pPr>
              <w:pStyle w:val="TAC"/>
              <w:rPr>
                <w:ins w:id="1382" w:author="Mikael Zirén" w:date="2021-10-29T14:21:00Z"/>
                <w:rFonts w:eastAsia="SimSun"/>
                <w:color w:val="000000"/>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E651F1" w14:textId="15CC56D9" w:rsidR="00BC6C1F" w:rsidRPr="003F7BF6" w:rsidRDefault="00BC6C1F" w:rsidP="009E2F4A">
            <w:pPr>
              <w:pStyle w:val="TAC"/>
              <w:rPr>
                <w:ins w:id="1383" w:author="Mikael Zirén" w:date="2021-10-29T14:21: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E28DC0" w14:textId="680EAB3E" w:rsidR="00BC6C1F" w:rsidRPr="003F7BF6" w:rsidRDefault="00BC6C1F" w:rsidP="009E2F4A">
            <w:pPr>
              <w:pStyle w:val="TAC"/>
              <w:rPr>
                <w:ins w:id="1384" w:author="Mikael Zirén" w:date="2021-10-29T14:21:00Z"/>
                <w:rFonts w:eastAsia="SimSun"/>
                <w:lang w:eastAsia="en-US"/>
              </w:rPr>
            </w:pPr>
          </w:p>
        </w:tc>
      </w:tr>
      <w:tr w:rsidR="00BC6C1F" w:rsidRPr="003F7BF6" w14:paraId="3B9E50F2" w14:textId="77777777" w:rsidTr="009E2F4A">
        <w:trPr>
          <w:trHeight w:val="149"/>
          <w:ins w:id="1385" w:author="Mikael Zirén" w:date="2021-10-29T14:2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2666E8" w14:textId="5D4E9AFA" w:rsidR="00BC6C1F" w:rsidRPr="003F7BF6" w:rsidRDefault="00BC6C1F" w:rsidP="009E2F4A">
            <w:pPr>
              <w:pStyle w:val="TAC"/>
              <w:rPr>
                <w:ins w:id="1386" w:author="Mikael Zirén" w:date="2021-10-29T14:21:00Z"/>
                <w:rFonts w:eastAsia="SimSun"/>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14:paraId="3346AB5F" w14:textId="03408583" w:rsidR="00BC6C1F" w:rsidRPr="003F7BF6" w:rsidRDefault="00BC6C1F" w:rsidP="009E2F4A">
            <w:pPr>
              <w:pStyle w:val="TAC"/>
              <w:rPr>
                <w:ins w:id="1387" w:author="Mikael Zirén" w:date="2021-10-29T14:21:00Z"/>
                <w:rFonts w:eastAsia="SimSun"/>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29343A" w14:textId="4B8D353F" w:rsidR="00BC6C1F" w:rsidRPr="003F7BF6" w:rsidRDefault="00BC6C1F" w:rsidP="009E2F4A">
            <w:pPr>
              <w:pStyle w:val="TAC"/>
              <w:rPr>
                <w:ins w:id="1388" w:author="Mikael Zirén" w:date="2021-10-29T14:21: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5714E" w14:textId="5A6ABACD" w:rsidR="00BC6C1F" w:rsidRPr="003F7BF6" w:rsidRDefault="00BC6C1F" w:rsidP="009E2F4A">
            <w:pPr>
              <w:pStyle w:val="TAC"/>
              <w:rPr>
                <w:ins w:id="1389" w:author="Mikael Zirén" w:date="2021-10-29T14:21:00Z"/>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98AE2E" w14:textId="2E24F228" w:rsidR="00BC6C1F" w:rsidRPr="003F7BF6" w:rsidRDefault="00BC6C1F" w:rsidP="009E2F4A">
            <w:pPr>
              <w:pStyle w:val="TAC"/>
              <w:rPr>
                <w:ins w:id="1390" w:author="Mikael Zirén" w:date="2021-10-29T14:21:00Z"/>
                <w:rFonts w:eastAsia="SimSun"/>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5EE378" w14:textId="4E8DB9FD" w:rsidR="00BC6C1F" w:rsidRPr="003F7BF6" w:rsidRDefault="00BC6C1F" w:rsidP="009E2F4A">
            <w:pPr>
              <w:pStyle w:val="TAC"/>
              <w:rPr>
                <w:ins w:id="1391" w:author="Mikael Zirén" w:date="2021-10-29T14:21:00Z"/>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93461" w14:textId="41AE15F9" w:rsidR="00BC6C1F" w:rsidRPr="003F7BF6" w:rsidRDefault="00BC6C1F" w:rsidP="009E2F4A">
            <w:pPr>
              <w:pStyle w:val="TAC"/>
              <w:rPr>
                <w:ins w:id="1392" w:author="Mikael Zirén" w:date="2021-10-29T14:21:00Z"/>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76B5982" w14:textId="471D14A7" w:rsidR="00BC6C1F" w:rsidRPr="003F7BF6" w:rsidRDefault="00BC6C1F" w:rsidP="009E2F4A">
            <w:pPr>
              <w:pStyle w:val="TAC"/>
              <w:rPr>
                <w:ins w:id="1393" w:author="Mikael Zirén" w:date="2021-10-29T14:21:00Z"/>
                <w:rFonts w:eastAsia="SimSun"/>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55BC1F" w14:textId="7F06E8C7" w:rsidR="00BC6C1F" w:rsidRPr="003F7BF6" w:rsidRDefault="00BC6C1F" w:rsidP="009E2F4A">
            <w:pPr>
              <w:pStyle w:val="TAC"/>
              <w:rPr>
                <w:ins w:id="1394" w:author="Mikael Zirén" w:date="2021-10-29T14:21:00Z"/>
                <w:rFonts w:eastAsia="SimSun"/>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1EE0AF" w14:textId="141B8696" w:rsidR="00BC6C1F" w:rsidRPr="003F7BF6" w:rsidRDefault="00BC6C1F" w:rsidP="009E2F4A">
            <w:pPr>
              <w:pStyle w:val="TAC"/>
              <w:rPr>
                <w:ins w:id="1395" w:author="Mikael Zirén" w:date="2021-10-29T14:21:00Z"/>
                <w:rFonts w:eastAsia="SimSun"/>
                <w:lang w:eastAsia="en-US"/>
              </w:rPr>
            </w:pPr>
          </w:p>
        </w:tc>
      </w:tr>
      <w:tr w:rsidR="00BC6C1F" w:rsidRPr="003F7BF6" w14:paraId="77D61690" w14:textId="77777777" w:rsidTr="009E2F4A">
        <w:trPr>
          <w:trHeight w:val="131"/>
          <w:ins w:id="1396" w:author="Mikael Zirén" w:date="2021-10-29T14:2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39436AC" w14:textId="77777777" w:rsidR="00BC6C1F" w:rsidRPr="003F7BF6" w:rsidRDefault="00BC6C1F" w:rsidP="009E2F4A">
            <w:pPr>
              <w:pStyle w:val="TAN"/>
              <w:rPr>
                <w:ins w:id="1397" w:author="Mikael Zirén" w:date="2021-10-29T14:21:00Z"/>
                <w:rFonts w:eastAsia="SimSun"/>
                <w:lang w:eastAsia="en-US"/>
              </w:rPr>
            </w:pPr>
            <w:ins w:id="1398" w:author="Mikael Zirén" w:date="2021-10-29T14:21:00Z">
              <w:r w:rsidRPr="003F7BF6">
                <w:rPr>
                  <w:rFonts w:eastAsia="SimSun"/>
                  <w:lang w:eastAsia="en-US"/>
                </w:rPr>
                <w:t>NOTE 1:</w:t>
              </w:r>
              <w:r w:rsidRPr="003F7BF6">
                <w:rPr>
                  <w:rFonts w:eastAsia="SimSun"/>
                  <w:lang w:eastAsia="en-US"/>
                </w:rPr>
                <w:tab/>
                <w:t>P</w:t>
              </w:r>
              <w:r w:rsidRPr="003F7BF6">
                <w:rPr>
                  <w:rFonts w:eastAsia="SimSun" w:cs="Arial"/>
                  <w:vertAlign w:val="subscript"/>
                  <w:lang w:eastAsia="en-US"/>
                </w:rPr>
                <w:t>PowerClass</w:t>
              </w:r>
              <w:r w:rsidRPr="003F7BF6">
                <w:rPr>
                  <w:rFonts w:eastAsia="SimSun"/>
                  <w:lang w:eastAsia="en-US"/>
                </w:rPr>
                <w:t xml:space="preserve"> is the maximum UE power specified without taking into account the tolerance.</w:t>
              </w:r>
            </w:ins>
          </w:p>
          <w:p w14:paraId="280235C9" w14:textId="7EEB8B25" w:rsidR="00BC6C1F" w:rsidRPr="003F7BF6" w:rsidRDefault="00BC6C1F" w:rsidP="009E2F4A">
            <w:pPr>
              <w:pStyle w:val="TAN"/>
              <w:rPr>
                <w:ins w:id="1399" w:author="Mikael Zirén" w:date="2021-10-29T14:21:00Z"/>
                <w:rFonts w:eastAsia="SimSun"/>
                <w:sz w:val="16"/>
                <w:lang w:eastAsia="en-US"/>
              </w:rPr>
            </w:pPr>
            <w:ins w:id="1400" w:author="Mikael Zirén" w:date="2021-10-29T14:21:00Z">
              <w:r w:rsidRPr="003F7BF6">
                <w:rPr>
                  <w:rFonts w:eastAsia="SimSun"/>
                  <w:lang w:eastAsia="en-US"/>
                </w:rPr>
                <w:t>NOTE 2:</w:t>
              </w:r>
              <w:r w:rsidRPr="003F7BF6">
                <w:rPr>
                  <w:rFonts w:eastAsia="SimSun"/>
                  <w:lang w:eastAsia="en-US"/>
                </w:rPr>
                <w:tab/>
                <w:t xml:space="preserve">TT for each frequency and channel bandwidth is specified in Table </w:t>
              </w:r>
            </w:ins>
            <w:ins w:id="1401" w:author="Mikael Zirén" w:date="2021-10-29T14:22:00Z">
              <w:r w:rsidRPr="003F7BF6">
                <w:t>6.2F.3.5-2</w:t>
              </w:r>
            </w:ins>
            <w:ins w:id="1402" w:author="Mikael Zirén" w:date="2021-10-29T14:21:00Z">
              <w:r w:rsidRPr="003F7BF6">
                <w:rPr>
                  <w:rFonts w:eastAsia="SimSun"/>
                  <w:lang w:eastAsia="en-US"/>
                </w:rPr>
                <w:t>.</w:t>
              </w:r>
            </w:ins>
          </w:p>
        </w:tc>
      </w:tr>
    </w:tbl>
    <w:p w14:paraId="54D1C7DF" w14:textId="77777777" w:rsidR="00BC6C1F" w:rsidRPr="003F7BF6" w:rsidRDefault="00BC6C1F" w:rsidP="000A52E9">
      <w:pPr>
        <w:pStyle w:val="TH"/>
        <w:rPr>
          <w:ins w:id="1403" w:author="Mikael Zirén" w:date="2021-10-28T12:51:00Z"/>
        </w:rPr>
      </w:pPr>
    </w:p>
    <w:p w14:paraId="14357118" w14:textId="5AACBA33" w:rsidR="000A52E9" w:rsidRPr="003F7BF6" w:rsidRDefault="000A52E9" w:rsidP="000A52E9">
      <w:pPr>
        <w:pStyle w:val="TH"/>
        <w:rPr>
          <w:ins w:id="1404" w:author="Mikael Zirén" w:date="2021-10-28T12:51:00Z"/>
        </w:rPr>
      </w:pPr>
      <w:ins w:id="1405" w:author="Mikael Zirén" w:date="2021-10-28T12:51:00Z">
        <w:r w:rsidRPr="003F7BF6">
          <w:t xml:space="preserve">Table </w:t>
        </w:r>
      </w:ins>
      <w:ins w:id="1406" w:author="Mikael Zirén" w:date="2021-10-29T13:38:00Z">
        <w:r w:rsidR="006A3750" w:rsidRPr="003F7BF6">
          <w:t>6.2F.3</w:t>
        </w:r>
      </w:ins>
      <w:ins w:id="1407" w:author="Mikael Zirén" w:date="2021-10-28T12:51:00Z">
        <w:r w:rsidRPr="003F7BF6">
          <w:t>.5-2: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1851"/>
        <w:gridCol w:w="1850"/>
        <w:gridCol w:w="1873"/>
        <w:gridCol w:w="1873"/>
      </w:tblGrid>
      <w:tr w:rsidR="000A52E9" w:rsidRPr="003F7BF6" w14:paraId="60653B28" w14:textId="77777777" w:rsidTr="000A52E9">
        <w:trPr>
          <w:jc w:val="center"/>
          <w:ins w:id="1408" w:author="Mikael Zirén" w:date="2021-10-28T12:51:00Z"/>
        </w:trPr>
        <w:tc>
          <w:tcPr>
            <w:tcW w:w="2608" w:type="dxa"/>
            <w:tcBorders>
              <w:top w:val="single" w:sz="4" w:space="0" w:color="auto"/>
              <w:left w:val="single" w:sz="4" w:space="0" w:color="auto"/>
              <w:bottom w:val="single" w:sz="4" w:space="0" w:color="auto"/>
              <w:right w:val="single" w:sz="4" w:space="0" w:color="auto"/>
            </w:tcBorders>
            <w:vAlign w:val="center"/>
          </w:tcPr>
          <w:p w14:paraId="614066D4" w14:textId="77777777" w:rsidR="000A52E9" w:rsidRPr="003F7BF6" w:rsidRDefault="000A52E9" w:rsidP="000A52E9">
            <w:pPr>
              <w:pStyle w:val="TAH"/>
              <w:rPr>
                <w:ins w:id="1409" w:author="Mikael Zirén" w:date="2021-10-28T12:51:00Z"/>
              </w:rPr>
            </w:pPr>
          </w:p>
        </w:tc>
        <w:tc>
          <w:tcPr>
            <w:tcW w:w="1984" w:type="dxa"/>
            <w:tcBorders>
              <w:top w:val="single" w:sz="4" w:space="0" w:color="auto"/>
              <w:left w:val="single" w:sz="4" w:space="0" w:color="auto"/>
              <w:bottom w:val="single" w:sz="4" w:space="0" w:color="auto"/>
              <w:right w:val="single" w:sz="4" w:space="0" w:color="auto"/>
            </w:tcBorders>
            <w:vAlign w:val="center"/>
          </w:tcPr>
          <w:p w14:paraId="7EB5CD4C" w14:textId="77777777" w:rsidR="000A52E9" w:rsidRPr="003F7BF6" w:rsidRDefault="000A52E9" w:rsidP="000A52E9">
            <w:pPr>
              <w:pStyle w:val="TAH"/>
              <w:rPr>
                <w:ins w:id="1410" w:author="Mikael Zirén" w:date="2021-10-28T12:51:00Z"/>
              </w:rPr>
            </w:pPr>
            <w:ins w:id="1411" w:author="Mikael Zirén" w:date="2021-10-28T12:51:00Z">
              <w:r w:rsidRPr="003F7BF6">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F91C73C" w14:textId="77777777" w:rsidR="000A52E9" w:rsidRPr="003F7BF6" w:rsidRDefault="000A52E9" w:rsidP="000A52E9">
            <w:pPr>
              <w:pStyle w:val="TAH"/>
              <w:rPr>
                <w:ins w:id="1412" w:author="Mikael Zirén" w:date="2021-10-28T12:51:00Z"/>
              </w:rPr>
            </w:pPr>
            <w:ins w:id="1413" w:author="Mikael Zirén" w:date="2021-10-28T12:51:00Z">
              <w:r w:rsidRPr="003F7BF6">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36950E8E" w14:textId="77777777" w:rsidR="000A52E9" w:rsidRPr="003F7BF6" w:rsidRDefault="000A52E9" w:rsidP="000A52E9">
            <w:pPr>
              <w:pStyle w:val="TAH"/>
              <w:rPr>
                <w:ins w:id="1414" w:author="Mikael Zirén" w:date="2021-10-28T12:51:00Z"/>
              </w:rPr>
            </w:pPr>
            <w:ins w:id="1415" w:author="Mikael Zirén" w:date="2021-10-28T12:51:00Z">
              <w:r w:rsidRPr="003F7BF6">
                <w:t>4.2GHz &lt; f ≤ 5.925GHz</w:t>
              </w:r>
            </w:ins>
          </w:p>
        </w:tc>
        <w:tc>
          <w:tcPr>
            <w:tcW w:w="1984" w:type="dxa"/>
            <w:tcBorders>
              <w:top w:val="single" w:sz="4" w:space="0" w:color="auto"/>
              <w:left w:val="single" w:sz="4" w:space="0" w:color="auto"/>
              <w:bottom w:val="single" w:sz="4" w:space="0" w:color="auto"/>
              <w:right w:val="single" w:sz="4" w:space="0" w:color="auto"/>
            </w:tcBorders>
          </w:tcPr>
          <w:p w14:paraId="0F5C3B8D" w14:textId="77777777" w:rsidR="000A52E9" w:rsidRPr="003F7BF6" w:rsidRDefault="000A52E9" w:rsidP="000A52E9">
            <w:pPr>
              <w:pStyle w:val="TAH"/>
              <w:rPr>
                <w:ins w:id="1416" w:author="Mikael Zirén" w:date="2021-10-28T12:51:00Z"/>
              </w:rPr>
            </w:pPr>
            <w:ins w:id="1417" w:author="Mikael Zirén" w:date="2021-10-28T12:51:00Z">
              <w:r w:rsidRPr="003F7BF6">
                <w:t>5.925GHz &lt; f ≤ 7.125GHz</w:t>
              </w:r>
            </w:ins>
          </w:p>
        </w:tc>
      </w:tr>
      <w:tr w:rsidR="000A52E9" w:rsidRPr="003F7BF6" w14:paraId="5D79831E" w14:textId="77777777" w:rsidTr="000A52E9">
        <w:trPr>
          <w:jc w:val="center"/>
          <w:ins w:id="1418" w:author="Mikael Zirén" w:date="2021-10-28T12:51:00Z"/>
        </w:trPr>
        <w:tc>
          <w:tcPr>
            <w:tcW w:w="2608" w:type="dxa"/>
            <w:tcBorders>
              <w:top w:val="single" w:sz="4" w:space="0" w:color="auto"/>
              <w:left w:val="single" w:sz="4" w:space="0" w:color="auto"/>
              <w:bottom w:val="single" w:sz="4" w:space="0" w:color="auto"/>
              <w:right w:val="single" w:sz="4" w:space="0" w:color="auto"/>
            </w:tcBorders>
            <w:vAlign w:val="center"/>
          </w:tcPr>
          <w:p w14:paraId="269B4A72" w14:textId="77777777" w:rsidR="000A52E9" w:rsidRPr="003F7BF6" w:rsidRDefault="000A52E9" w:rsidP="000A52E9">
            <w:pPr>
              <w:pStyle w:val="TAH"/>
              <w:rPr>
                <w:ins w:id="1419" w:author="Mikael Zirén" w:date="2021-10-28T12:51:00Z"/>
              </w:rPr>
            </w:pPr>
            <w:ins w:id="1420" w:author="Mikael Zirén" w:date="2021-10-28T12:51:00Z">
              <w:r w:rsidRPr="003F7BF6">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E83B3E2" w14:textId="77777777" w:rsidR="000A52E9" w:rsidRPr="003F7BF6" w:rsidRDefault="000A52E9" w:rsidP="000A52E9">
            <w:pPr>
              <w:pStyle w:val="TAC"/>
              <w:rPr>
                <w:ins w:id="1421" w:author="Mikael Zirén" w:date="2021-10-28T12:51:00Z"/>
                <w:rFonts w:cs="Arial"/>
                <w:lang w:eastAsia="ja-JP"/>
              </w:rPr>
            </w:pPr>
            <w:ins w:id="1422" w:author="Mikael Zirén" w:date="2021-10-28T12:51:00Z">
              <w:r w:rsidRPr="003F7BF6">
                <w:rPr>
                  <w:rFonts w:cs="Arial"/>
                  <w:lang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0D98AEFC" w14:textId="77777777" w:rsidR="000A52E9" w:rsidRPr="003F7BF6" w:rsidRDefault="000A52E9" w:rsidP="000A52E9">
            <w:pPr>
              <w:pStyle w:val="TAC"/>
              <w:rPr>
                <w:ins w:id="1423" w:author="Mikael Zirén" w:date="2021-10-28T12:51:00Z"/>
                <w:rFonts w:cs="Arial"/>
                <w:lang w:eastAsia="ja-JP"/>
              </w:rPr>
            </w:pPr>
            <w:ins w:id="1424" w:author="Mikael Zirén" w:date="2021-10-28T12:51:00Z">
              <w:r w:rsidRPr="003F7BF6">
                <w:rPr>
                  <w:rFonts w:cs="Arial"/>
                  <w:lang w:eastAsia="ja-JP"/>
                </w:rPr>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357DB0C5" w14:textId="77777777" w:rsidR="000A52E9" w:rsidRPr="003F7BF6" w:rsidRDefault="000A52E9" w:rsidP="000A52E9">
            <w:pPr>
              <w:pStyle w:val="TAC"/>
              <w:rPr>
                <w:ins w:id="1425" w:author="Mikael Zirén" w:date="2021-10-28T12:51:00Z"/>
                <w:rFonts w:cs="Arial"/>
                <w:lang w:eastAsia="ja-JP"/>
              </w:rPr>
            </w:pPr>
            <w:ins w:id="1426" w:author="Mikael Zirén" w:date="2021-10-28T12:51:00Z">
              <w:r w:rsidRPr="003F7BF6">
                <w:rPr>
                  <w:rFonts w:cs="Arial"/>
                  <w:lang w:eastAsia="ja-JP"/>
                </w:rPr>
                <w:t>1.0 dB</w:t>
              </w:r>
            </w:ins>
          </w:p>
        </w:tc>
        <w:tc>
          <w:tcPr>
            <w:tcW w:w="1984" w:type="dxa"/>
            <w:tcBorders>
              <w:top w:val="single" w:sz="4" w:space="0" w:color="auto"/>
              <w:left w:val="single" w:sz="4" w:space="0" w:color="auto"/>
              <w:bottom w:val="single" w:sz="4" w:space="0" w:color="auto"/>
              <w:right w:val="single" w:sz="4" w:space="0" w:color="auto"/>
            </w:tcBorders>
          </w:tcPr>
          <w:p w14:paraId="31F34A63" w14:textId="77777777" w:rsidR="000A52E9" w:rsidRPr="003F7BF6" w:rsidRDefault="000A52E9" w:rsidP="000A52E9">
            <w:pPr>
              <w:pStyle w:val="TAC"/>
              <w:rPr>
                <w:ins w:id="1427" w:author="Mikael Zirén" w:date="2021-10-28T12:51:00Z"/>
                <w:rFonts w:cs="Arial"/>
                <w:lang w:eastAsia="ja-JP"/>
              </w:rPr>
            </w:pPr>
            <w:ins w:id="1428" w:author="Mikael Zirén" w:date="2021-10-28T12:51:00Z">
              <w:r w:rsidRPr="003F7BF6">
                <w:rPr>
                  <w:rFonts w:cs="Arial"/>
                  <w:lang w:eastAsia="ja-JP"/>
                </w:rPr>
                <w:t>TBD</w:t>
              </w:r>
            </w:ins>
          </w:p>
        </w:tc>
      </w:tr>
      <w:tr w:rsidR="000A52E9" w:rsidRPr="003F7BF6" w14:paraId="3F4F66F6" w14:textId="77777777" w:rsidTr="000A52E9">
        <w:trPr>
          <w:jc w:val="center"/>
          <w:ins w:id="1429" w:author="Mikael Zirén" w:date="2021-10-28T12:51:00Z"/>
        </w:trPr>
        <w:tc>
          <w:tcPr>
            <w:tcW w:w="2608" w:type="dxa"/>
            <w:tcBorders>
              <w:top w:val="single" w:sz="4" w:space="0" w:color="auto"/>
              <w:left w:val="single" w:sz="4" w:space="0" w:color="auto"/>
              <w:bottom w:val="single" w:sz="4" w:space="0" w:color="auto"/>
              <w:right w:val="single" w:sz="4" w:space="0" w:color="auto"/>
            </w:tcBorders>
            <w:vAlign w:val="center"/>
          </w:tcPr>
          <w:p w14:paraId="19A7F6DC" w14:textId="77777777" w:rsidR="000A52E9" w:rsidRPr="003F7BF6" w:rsidRDefault="000A52E9" w:rsidP="000A52E9">
            <w:pPr>
              <w:pStyle w:val="TAH"/>
              <w:rPr>
                <w:ins w:id="1430" w:author="Mikael Zirén" w:date="2021-10-28T12:51:00Z"/>
              </w:rPr>
            </w:pPr>
            <w:ins w:id="1431" w:author="Mikael Zirén" w:date="2021-10-28T12:51:00Z">
              <w:r w:rsidRPr="003F7BF6">
                <w:t>40MHz &lt; BW ≤ 100MHz</w:t>
              </w:r>
            </w:ins>
          </w:p>
        </w:tc>
        <w:tc>
          <w:tcPr>
            <w:tcW w:w="1984" w:type="dxa"/>
            <w:tcBorders>
              <w:top w:val="single" w:sz="4" w:space="0" w:color="auto"/>
              <w:left w:val="single" w:sz="4" w:space="0" w:color="auto"/>
              <w:bottom w:val="single" w:sz="4" w:space="0" w:color="auto"/>
              <w:right w:val="single" w:sz="4" w:space="0" w:color="auto"/>
            </w:tcBorders>
          </w:tcPr>
          <w:p w14:paraId="5BB60B0B" w14:textId="77777777" w:rsidR="000A52E9" w:rsidRPr="003F7BF6" w:rsidRDefault="000A52E9" w:rsidP="000A52E9">
            <w:pPr>
              <w:pStyle w:val="TAC"/>
              <w:rPr>
                <w:ins w:id="1432" w:author="Mikael Zirén" w:date="2021-10-28T12:51:00Z"/>
                <w:lang w:eastAsia="ja-JP"/>
              </w:rPr>
            </w:pPr>
            <w:ins w:id="1433" w:author="Mikael Zirén" w:date="2021-10-28T12:51:00Z">
              <w:r w:rsidRPr="003F7BF6">
                <w:rPr>
                  <w:lang w:eastAsia="ja-JP"/>
                </w:rPr>
                <w:t>1.0 dB</w:t>
              </w:r>
            </w:ins>
          </w:p>
        </w:tc>
        <w:tc>
          <w:tcPr>
            <w:tcW w:w="1984" w:type="dxa"/>
            <w:tcBorders>
              <w:top w:val="single" w:sz="4" w:space="0" w:color="auto"/>
              <w:left w:val="single" w:sz="4" w:space="0" w:color="auto"/>
              <w:bottom w:val="single" w:sz="4" w:space="0" w:color="auto"/>
              <w:right w:val="single" w:sz="4" w:space="0" w:color="auto"/>
            </w:tcBorders>
          </w:tcPr>
          <w:p w14:paraId="71D29CE1" w14:textId="77777777" w:rsidR="000A52E9" w:rsidRPr="003F7BF6" w:rsidRDefault="000A52E9" w:rsidP="000A52E9">
            <w:pPr>
              <w:pStyle w:val="TAC"/>
              <w:rPr>
                <w:ins w:id="1434" w:author="Mikael Zirén" w:date="2021-10-28T12:51:00Z"/>
                <w:lang w:eastAsia="ja-JP"/>
              </w:rPr>
            </w:pPr>
            <w:ins w:id="1435" w:author="Mikael Zirén" w:date="2021-10-28T12:51:00Z">
              <w:r w:rsidRPr="003F7BF6">
                <w:rPr>
                  <w:lang w:eastAsia="ja-JP"/>
                </w:rPr>
                <w:t>1.0 dB</w:t>
              </w:r>
            </w:ins>
          </w:p>
        </w:tc>
        <w:tc>
          <w:tcPr>
            <w:tcW w:w="1984" w:type="dxa"/>
            <w:tcBorders>
              <w:top w:val="single" w:sz="4" w:space="0" w:color="auto"/>
              <w:left w:val="single" w:sz="4" w:space="0" w:color="auto"/>
              <w:bottom w:val="single" w:sz="4" w:space="0" w:color="auto"/>
              <w:right w:val="single" w:sz="4" w:space="0" w:color="auto"/>
            </w:tcBorders>
          </w:tcPr>
          <w:p w14:paraId="37D9558E" w14:textId="77777777" w:rsidR="000A52E9" w:rsidRPr="003F7BF6" w:rsidRDefault="000A52E9" w:rsidP="000A52E9">
            <w:pPr>
              <w:pStyle w:val="TAC"/>
              <w:rPr>
                <w:ins w:id="1436" w:author="Mikael Zirén" w:date="2021-10-28T12:51:00Z"/>
                <w:lang w:eastAsia="ja-JP"/>
              </w:rPr>
            </w:pPr>
            <w:ins w:id="1437" w:author="Mikael Zirén" w:date="2021-10-28T12:51:00Z">
              <w:r w:rsidRPr="003F7BF6">
                <w:rPr>
                  <w:lang w:eastAsia="ja-JP"/>
                </w:rPr>
                <w:t>1.0 dB</w:t>
              </w:r>
            </w:ins>
          </w:p>
        </w:tc>
        <w:tc>
          <w:tcPr>
            <w:tcW w:w="1984" w:type="dxa"/>
            <w:tcBorders>
              <w:top w:val="single" w:sz="4" w:space="0" w:color="auto"/>
              <w:left w:val="single" w:sz="4" w:space="0" w:color="auto"/>
              <w:bottom w:val="single" w:sz="4" w:space="0" w:color="auto"/>
              <w:right w:val="single" w:sz="4" w:space="0" w:color="auto"/>
            </w:tcBorders>
          </w:tcPr>
          <w:p w14:paraId="27B3FF21" w14:textId="77777777" w:rsidR="000A52E9" w:rsidRPr="003F7BF6" w:rsidRDefault="000A52E9" w:rsidP="000A52E9">
            <w:pPr>
              <w:pStyle w:val="TAC"/>
              <w:rPr>
                <w:ins w:id="1438" w:author="Mikael Zirén" w:date="2021-10-28T12:51:00Z"/>
                <w:lang w:eastAsia="ja-JP"/>
              </w:rPr>
            </w:pPr>
            <w:ins w:id="1439" w:author="Mikael Zirén" w:date="2021-10-28T12:51:00Z">
              <w:r w:rsidRPr="003F7BF6">
                <w:rPr>
                  <w:lang w:eastAsia="ja-JP"/>
                </w:rPr>
                <w:t>TBD</w:t>
              </w:r>
            </w:ins>
          </w:p>
        </w:tc>
      </w:tr>
    </w:tbl>
    <w:p w14:paraId="642DBA44" w14:textId="77777777" w:rsidR="000A52E9" w:rsidRPr="003F7BF6" w:rsidRDefault="000A52E9" w:rsidP="000A52E9">
      <w:pPr>
        <w:rPr>
          <w:ins w:id="1440" w:author="Mikael Zirén" w:date="2021-10-28T12:51:00Z"/>
        </w:rPr>
      </w:pPr>
    </w:p>
    <w:p w14:paraId="494FA6CF" w14:textId="77777777" w:rsidR="000A52E9" w:rsidRPr="003F7BF6" w:rsidRDefault="000A52E9" w:rsidP="000A52E9">
      <w:pPr>
        <w:rPr>
          <w:ins w:id="1441" w:author="Mikael Zirén" w:date="2021-10-28T12:51:00Z"/>
        </w:rPr>
      </w:pPr>
      <w:ins w:id="1442" w:author="Mikael Zirén" w:date="2021-10-28T12:51:00Z">
        <w:r w:rsidRPr="003F7BF6">
          <w:t>For the UE which supports inter-band NR CA configuration, SUL configuration or inter-band EN-DC configuration, ΔT</w:t>
        </w:r>
        <w:r w:rsidRPr="003F7BF6">
          <w:rPr>
            <w:vertAlign w:val="subscript"/>
          </w:rPr>
          <w:t>IB,c</w:t>
        </w:r>
        <w:r w:rsidRPr="003F7BF6">
          <w:t xml:space="preserve"> </w:t>
        </w:r>
        <w:r w:rsidRPr="003F7BF6">
          <w:rPr>
            <w:lang w:eastAsia="en-US"/>
          </w:rPr>
          <w:t xml:space="preserve">as specified in </w:t>
        </w:r>
        <w:r w:rsidRPr="003F7BF6">
          <w:t xml:space="preserve">6.2A.4.0.2 for NR CA, clause 6.2C.2 for SUL, or TS 38.101-3 </w:t>
        </w:r>
        <w:r w:rsidRPr="003F7BF6">
          <w:rPr>
            <w:lang w:eastAsia="en-US"/>
          </w:rPr>
          <w:t xml:space="preserve">[4] </w:t>
        </w:r>
        <w:r w:rsidRPr="003F7BF6">
          <w:t xml:space="preserve">clause 6.2B.4.2 for EN-DC </w:t>
        </w:r>
        <w:r w:rsidRPr="003F7BF6">
          <w:lastRenderedPageBreak/>
          <w:t>applies. Unless otherwise stated, ΔT</w:t>
        </w:r>
        <w:r w:rsidRPr="003F7BF6">
          <w:rPr>
            <w:vertAlign w:val="subscript"/>
          </w:rPr>
          <w:t>IB,c</w:t>
        </w:r>
        <w:r w:rsidRPr="003F7BF6">
          <w:t xml:space="preserve"> is set to zero. In case the UE supports more than one of band combinations for CA, SUL or DC, and an operating band belongs to more than one band combinations then</w:t>
        </w:r>
      </w:ins>
    </w:p>
    <w:p w14:paraId="6A34FF2F" w14:textId="77777777" w:rsidR="000A52E9" w:rsidRPr="003F7BF6" w:rsidRDefault="000A52E9" w:rsidP="005F442D"/>
    <w:p w14:paraId="49DEE824" w14:textId="777ADE47" w:rsidR="00D6603F" w:rsidRPr="003F7BF6" w:rsidRDefault="00D6603F" w:rsidP="002A73D6">
      <w:pPr>
        <w:pStyle w:val="Heading2"/>
        <w:rPr>
          <w:ins w:id="1443" w:author="Mikael Zirén" w:date="2021-10-29T15:56:00Z"/>
        </w:rPr>
      </w:pPr>
      <w:bookmarkStart w:id="1444" w:name="_Toc83720625"/>
      <w:r w:rsidRPr="003F7BF6">
        <w:t>6.3</w:t>
      </w:r>
      <w:r w:rsidRPr="003F7BF6">
        <w:tab/>
        <w:t>Output power dynamics</w:t>
      </w:r>
      <w:bookmarkEnd w:id="12"/>
      <w:bookmarkEnd w:id="13"/>
      <w:bookmarkEnd w:id="14"/>
      <w:bookmarkEnd w:id="15"/>
      <w:bookmarkEnd w:id="16"/>
      <w:bookmarkEnd w:id="17"/>
      <w:bookmarkEnd w:id="18"/>
      <w:bookmarkEnd w:id="19"/>
      <w:bookmarkEnd w:id="20"/>
      <w:bookmarkEnd w:id="1444"/>
    </w:p>
    <w:p w14:paraId="3FAE3611" w14:textId="7E7D73CF" w:rsidR="004D4C66" w:rsidRPr="003F7BF6" w:rsidRDefault="004D4C66" w:rsidP="004D4C66">
      <w:ins w:id="1445" w:author="Mikael Zirén" w:date="2021-10-29T15:56:00Z">
        <w:r w:rsidRPr="003F7BF6">
          <w:t>{Unchanged sections skipped}</w:t>
        </w:r>
      </w:ins>
    </w:p>
    <w:p w14:paraId="3E669B5B" w14:textId="77777777" w:rsidR="00F90D7C" w:rsidRPr="003F7BF6" w:rsidRDefault="00F90D7C" w:rsidP="00F90D7C">
      <w:pPr>
        <w:pStyle w:val="Heading2"/>
      </w:pPr>
      <w:bookmarkStart w:id="1446" w:name="_Toc27478774"/>
      <w:bookmarkStart w:id="1447" w:name="_Toc36227488"/>
      <w:r w:rsidRPr="003F7BF6">
        <w:lastRenderedPageBreak/>
        <w:t>F.1.2</w:t>
      </w:r>
      <w:r w:rsidRPr="003F7BF6">
        <w:tab/>
      </w:r>
      <w:r w:rsidRPr="003F7BF6">
        <w:rPr>
          <w:lang w:eastAsia="sv-SE"/>
        </w:rPr>
        <w:t xml:space="preserve">Measurement of </w:t>
      </w:r>
      <w:r w:rsidRPr="003F7BF6">
        <w:t>transmitter</w:t>
      </w:r>
      <w:bookmarkEnd w:id="1446"/>
      <w:bookmarkEnd w:id="1447"/>
    </w:p>
    <w:p w14:paraId="0162BF17" w14:textId="77777777" w:rsidR="00F90D7C" w:rsidRPr="003F7BF6" w:rsidRDefault="00F90D7C" w:rsidP="00F90D7C">
      <w:pPr>
        <w:pStyle w:val="TH"/>
      </w:pPr>
      <w:r w:rsidRPr="003F7BF6">
        <w:t>Table F.1.2</w:t>
      </w:r>
      <w:r w:rsidRPr="003F7BF6">
        <w:rPr>
          <w:lang w:eastAsia="ja-JP"/>
        </w:rPr>
        <w:t>-1</w:t>
      </w:r>
      <w:r w:rsidRPr="003F7BF6">
        <w:t>: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F90D7C" w:rsidRPr="003F7BF6" w14:paraId="160E3F97" w14:textId="77777777" w:rsidTr="009E2F4A">
        <w:trPr>
          <w:gridAfter w:val="1"/>
          <w:wAfter w:w="75" w:type="dxa"/>
          <w:cantSplit/>
          <w:jc w:val="center"/>
        </w:trPr>
        <w:tc>
          <w:tcPr>
            <w:tcW w:w="2435" w:type="dxa"/>
            <w:gridSpan w:val="2"/>
          </w:tcPr>
          <w:p w14:paraId="44497E57" w14:textId="77777777" w:rsidR="00F90D7C" w:rsidRPr="003F7BF6" w:rsidRDefault="00F90D7C" w:rsidP="009E2F4A">
            <w:pPr>
              <w:pStyle w:val="TAH"/>
            </w:pPr>
            <w:r w:rsidRPr="003F7BF6">
              <w:t>Subclause</w:t>
            </w:r>
          </w:p>
        </w:tc>
        <w:tc>
          <w:tcPr>
            <w:tcW w:w="4535" w:type="dxa"/>
            <w:gridSpan w:val="2"/>
          </w:tcPr>
          <w:p w14:paraId="5280B728" w14:textId="77777777" w:rsidR="00F90D7C" w:rsidRPr="003F7BF6" w:rsidRDefault="00F90D7C" w:rsidP="009E2F4A">
            <w:pPr>
              <w:pStyle w:val="TAH"/>
            </w:pPr>
            <w:r w:rsidRPr="003F7BF6">
              <w:t>Maximum Test System Uncertainty</w:t>
            </w:r>
          </w:p>
        </w:tc>
        <w:tc>
          <w:tcPr>
            <w:tcW w:w="2720" w:type="dxa"/>
            <w:gridSpan w:val="2"/>
          </w:tcPr>
          <w:p w14:paraId="2EFF5FE2" w14:textId="77777777" w:rsidR="00F90D7C" w:rsidRPr="003F7BF6" w:rsidRDefault="00F90D7C" w:rsidP="009E2F4A">
            <w:pPr>
              <w:pStyle w:val="TAH"/>
            </w:pPr>
            <w:r w:rsidRPr="003F7BF6">
              <w:t>Derivation of Test System Uncertainty</w:t>
            </w:r>
          </w:p>
        </w:tc>
      </w:tr>
      <w:tr w:rsidR="00F90D7C" w:rsidRPr="003F7BF6" w14:paraId="4BA11F98" w14:textId="77777777" w:rsidTr="009E2F4A">
        <w:trPr>
          <w:gridAfter w:val="1"/>
          <w:wAfter w:w="75" w:type="dxa"/>
          <w:cantSplit/>
          <w:jc w:val="center"/>
        </w:trPr>
        <w:tc>
          <w:tcPr>
            <w:tcW w:w="2435" w:type="dxa"/>
            <w:gridSpan w:val="2"/>
          </w:tcPr>
          <w:p w14:paraId="3BAA3934" w14:textId="77777777" w:rsidR="00F90D7C" w:rsidRPr="003F7BF6" w:rsidRDefault="00F90D7C" w:rsidP="009E2F4A">
            <w:pPr>
              <w:pStyle w:val="TAL"/>
              <w:rPr>
                <w:rFonts w:cs="v4.2.0"/>
              </w:rPr>
            </w:pPr>
            <w:r w:rsidRPr="003F7BF6">
              <w:rPr>
                <w:rFonts w:cs="v4.2.0"/>
              </w:rPr>
              <w:t>6.2.1 UE maximum output power</w:t>
            </w:r>
          </w:p>
        </w:tc>
        <w:tc>
          <w:tcPr>
            <w:tcW w:w="4535" w:type="dxa"/>
            <w:gridSpan w:val="2"/>
          </w:tcPr>
          <w:p w14:paraId="0C616652" w14:textId="77777777" w:rsidR="00F90D7C" w:rsidRPr="003F7BF6" w:rsidRDefault="00F90D7C" w:rsidP="009E2F4A">
            <w:pPr>
              <w:pStyle w:val="TAL"/>
              <w:rPr>
                <w:rFonts w:cs="Arial"/>
                <w:bCs/>
                <w:color w:val="000000"/>
                <w:szCs w:val="18"/>
              </w:rPr>
            </w:pPr>
            <w:r w:rsidRPr="003F7BF6">
              <w:rPr>
                <w:rFonts w:cs="Arial"/>
                <w:bCs/>
                <w:color w:val="000000"/>
                <w:szCs w:val="18"/>
              </w:rPr>
              <w:t>f ≤ 3.0GHz</w:t>
            </w:r>
          </w:p>
          <w:p w14:paraId="0F9F16E2"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±0.7 dB, BW ≤ 40MHz</w:t>
            </w:r>
          </w:p>
          <w:p w14:paraId="653D8D54" w14:textId="77777777" w:rsidR="00F90D7C" w:rsidRPr="003F7BF6" w:rsidRDefault="00F90D7C" w:rsidP="009E2F4A">
            <w:pPr>
              <w:pStyle w:val="TAL"/>
              <w:rPr>
                <w:rFonts w:cs="v4.2.0"/>
                <w:lang w:eastAsia="ja-JP"/>
              </w:rPr>
            </w:pPr>
            <w:r w:rsidRPr="003F7BF6">
              <w:rPr>
                <w:rFonts w:cs="Arial"/>
                <w:bCs/>
                <w:szCs w:val="18"/>
              </w:rPr>
              <w:t>±1.4 dB, 40MHz &lt; BW ≤ 100MHz</w:t>
            </w:r>
          </w:p>
          <w:p w14:paraId="0563B652" w14:textId="77777777" w:rsidR="00F90D7C" w:rsidRPr="003F7BF6" w:rsidRDefault="00F90D7C" w:rsidP="009E2F4A">
            <w:pPr>
              <w:pStyle w:val="TAL"/>
              <w:rPr>
                <w:rFonts w:cs="Arial"/>
                <w:bCs/>
                <w:color w:val="000000"/>
                <w:szCs w:val="18"/>
              </w:rPr>
            </w:pPr>
          </w:p>
          <w:p w14:paraId="5D56235B" w14:textId="77777777" w:rsidR="00F90D7C" w:rsidRPr="003F7BF6" w:rsidRDefault="00F90D7C" w:rsidP="009E2F4A">
            <w:pPr>
              <w:pStyle w:val="TAL"/>
              <w:rPr>
                <w:rFonts w:cs="Arial"/>
                <w:bCs/>
                <w:color w:val="000000"/>
                <w:szCs w:val="18"/>
              </w:rPr>
            </w:pPr>
            <w:r w:rsidRPr="003F7BF6">
              <w:rPr>
                <w:rFonts w:cs="Arial"/>
                <w:bCs/>
                <w:color w:val="000000"/>
                <w:szCs w:val="18"/>
              </w:rPr>
              <w:t>3.0GHz &lt; f ≤ 4.2GHz</w:t>
            </w:r>
          </w:p>
          <w:p w14:paraId="4C974368"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±1.0 dB, BW ≤ 40MHz</w:t>
            </w:r>
          </w:p>
          <w:p w14:paraId="6201D574" w14:textId="77777777" w:rsidR="00F90D7C" w:rsidRPr="003F7BF6" w:rsidRDefault="00F90D7C" w:rsidP="009E2F4A">
            <w:pPr>
              <w:pStyle w:val="TAL"/>
              <w:rPr>
                <w:rFonts w:cs="v4.2.0"/>
                <w:lang w:eastAsia="ja-JP"/>
              </w:rPr>
            </w:pPr>
            <w:r w:rsidRPr="003F7BF6">
              <w:rPr>
                <w:rFonts w:cs="Arial"/>
                <w:bCs/>
                <w:szCs w:val="18"/>
              </w:rPr>
              <w:t>±1.6 dB, 40MHz &lt; BW ≤ 100MHz</w:t>
            </w:r>
          </w:p>
          <w:p w14:paraId="7B66B9D3" w14:textId="77777777" w:rsidR="00F90D7C" w:rsidRPr="003F7BF6" w:rsidRDefault="00F90D7C" w:rsidP="009E2F4A">
            <w:pPr>
              <w:pStyle w:val="TAL"/>
              <w:rPr>
                <w:rFonts w:cs="Arial"/>
                <w:bCs/>
                <w:color w:val="000000"/>
                <w:szCs w:val="18"/>
              </w:rPr>
            </w:pPr>
          </w:p>
          <w:p w14:paraId="2EF3C911" w14:textId="77777777" w:rsidR="00F90D7C" w:rsidRPr="003F7BF6" w:rsidRDefault="00F90D7C" w:rsidP="009E2F4A">
            <w:pPr>
              <w:pStyle w:val="TAL"/>
              <w:rPr>
                <w:rFonts w:cs="Arial"/>
                <w:bCs/>
                <w:color w:val="000000"/>
                <w:szCs w:val="18"/>
              </w:rPr>
            </w:pPr>
            <w:r w:rsidRPr="003F7BF6">
              <w:rPr>
                <w:rFonts w:cs="Arial"/>
                <w:bCs/>
                <w:szCs w:val="18"/>
              </w:rPr>
              <w:t>4.2GHz &lt; f ≤ 6.0GHz</w:t>
            </w:r>
          </w:p>
          <w:p w14:paraId="59755CED"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±1.3 dB, BW ≤ 20MHz</w:t>
            </w:r>
          </w:p>
          <w:p w14:paraId="067AE271" w14:textId="77777777" w:rsidR="00F90D7C" w:rsidRPr="003F7BF6" w:rsidRDefault="00F90D7C" w:rsidP="009E2F4A">
            <w:pPr>
              <w:pStyle w:val="TAL"/>
              <w:rPr>
                <w:rFonts w:cs="v4.2.0"/>
                <w:lang w:eastAsia="ja-JP"/>
              </w:rPr>
            </w:pPr>
            <w:r w:rsidRPr="003F7BF6">
              <w:rPr>
                <w:rFonts w:cs="Arial"/>
                <w:bCs/>
                <w:szCs w:val="18"/>
              </w:rPr>
              <w:t>±1.5 dB, 20MHz &lt; BW ≤ 40MHz</w:t>
            </w:r>
          </w:p>
          <w:p w14:paraId="334DC392" w14:textId="77777777" w:rsidR="00F90D7C" w:rsidRPr="003F7BF6" w:rsidRDefault="00F90D7C" w:rsidP="009E2F4A">
            <w:pPr>
              <w:pStyle w:val="TAL"/>
              <w:rPr>
                <w:rFonts w:cs="v4.2.0"/>
                <w:lang w:eastAsia="ja-JP"/>
              </w:rPr>
            </w:pPr>
            <w:r w:rsidRPr="003F7BF6">
              <w:rPr>
                <w:rFonts w:cs="Arial"/>
                <w:bCs/>
                <w:szCs w:val="18"/>
              </w:rPr>
              <w:t>±1.6 dB, 40MHz &lt; BW ≤ 100MHz</w:t>
            </w:r>
          </w:p>
        </w:tc>
        <w:tc>
          <w:tcPr>
            <w:tcW w:w="2720" w:type="dxa"/>
            <w:gridSpan w:val="2"/>
          </w:tcPr>
          <w:p w14:paraId="49548C8F" w14:textId="77777777" w:rsidR="00F90D7C" w:rsidRPr="003F7BF6" w:rsidRDefault="00F90D7C" w:rsidP="009E2F4A">
            <w:pPr>
              <w:pStyle w:val="TAL"/>
              <w:rPr>
                <w:rFonts w:cs="Arial"/>
                <w:snapToGrid w:val="0"/>
                <w:lang w:eastAsia="sv-SE"/>
              </w:rPr>
            </w:pPr>
          </w:p>
        </w:tc>
      </w:tr>
      <w:tr w:rsidR="00F90D7C" w:rsidRPr="003F7BF6" w14:paraId="3B084634" w14:textId="77777777" w:rsidTr="009E2F4A">
        <w:trPr>
          <w:gridAfter w:val="1"/>
          <w:wAfter w:w="75" w:type="dxa"/>
          <w:cantSplit/>
          <w:jc w:val="center"/>
        </w:trPr>
        <w:tc>
          <w:tcPr>
            <w:tcW w:w="2435" w:type="dxa"/>
            <w:gridSpan w:val="2"/>
          </w:tcPr>
          <w:p w14:paraId="7F45D54B" w14:textId="77777777" w:rsidR="00F90D7C" w:rsidRPr="003F7BF6" w:rsidRDefault="00F90D7C" w:rsidP="009E2F4A">
            <w:pPr>
              <w:pStyle w:val="TAL"/>
              <w:rPr>
                <w:rFonts w:cs="v4.2.0"/>
              </w:rPr>
            </w:pPr>
            <w:r w:rsidRPr="003F7BF6">
              <w:rPr>
                <w:rFonts w:cs="v4.2.0"/>
              </w:rPr>
              <w:t>6.2.2 Maximum Power Reduction (MPR)</w:t>
            </w:r>
          </w:p>
        </w:tc>
        <w:tc>
          <w:tcPr>
            <w:tcW w:w="4535" w:type="dxa"/>
            <w:gridSpan w:val="2"/>
          </w:tcPr>
          <w:p w14:paraId="35149E99" w14:textId="77777777" w:rsidR="00F90D7C" w:rsidRPr="003F7BF6" w:rsidRDefault="00F90D7C" w:rsidP="009E2F4A">
            <w:pPr>
              <w:pStyle w:val="TAL"/>
              <w:rPr>
                <w:rFonts w:cs="Arial"/>
                <w:bCs/>
                <w:color w:val="000000"/>
                <w:szCs w:val="18"/>
              </w:rPr>
            </w:pPr>
            <w:r w:rsidRPr="003F7BF6">
              <w:rPr>
                <w:rFonts w:cs="Arial"/>
                <w:bCs/>
                <w:color w:val="000000"/>
                <w:szCs w:val="18"/>
              </w:rPr>
              <w:t>f ≤ 3.0GHz</w:t>
            </w:r>
          </w:p>
          <w:p w14:paraId="73153343"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±0.7 dB, BW ≤ 40MHz</w:t>
            </w:r>
          </w:p>
          <w:p w14:paraId="0F5C8FD2" w14:textId="77777777" w:rsidR="00F90D7C" w:rsidRPr="003F7BF6" w:rsidRDefault="00F90D7C" w:rsidP="009E2F4A">
            <w:pPr>
              <w:pStyle w:val="TAL"/>
              <w:rPr>
                <w:rFonts w:cs="v4.2.0"/>
                <w:lang w:eastAsia="ja-JP"/>
              </w:rPr>
            </w:pPr>
            <w:r w:rsidRPr="003F7BF6">
              <w:rPr>
                <w:rFonts w:cs="Arial"/>
                <w:bCs/>
                <w:szCs w:val="18"/>
              </w:rPr>
              <w:t>±1.4 dB, 40MHz &lt; BW ≤ 100MHz</w:t>
            </w:r>
          </w:p>
          <w:p w14:paraId="6D063624" w14:textId="77777777" w:rsidR="00F90D7C" w:rsidRPr="003F7BF6" w:rsidRDefault="00F90D7C" w:rsidP="009E2F4A">
            <w:pPr>
              <w:pStyle w:val="TAL"/>
              <w:rPr>
                <w:rFonts w:cs="Arial"/>
                <w:bCs/>
                <w:color w:val="000000"/>
                <w:szCs w:val="18"/>
              </w:rPr>
            </w:pPr>
          </w:p>
          <w:p w14:paraId="2257EE87" w14:textId="77777777" w:rsidR="00F90D7C" w:rsidRPr="003F7BF6" w:rsidRDefault="00F90D7C" w:rsidP="009E2F4A">
            <w:pPr>
              <w:pStyle w:val="TAL"/>
              <w:rPr>
                <w:rFonts w:cs="Arial"/>
                <w:bCs/>
                <w:color w:val="000000"/>
                <w:szCs w:val="18"/>
              </w:rPr>
            </w:pPr>
            <w:r w:rsidRPr="003F7BF6">
              <w:rPr>
                <w:rFonts w:cs="Arial"/>
                <w:bCs/>
                <w:color w:val="000000"/>
                <w:szCs w:val="18"/>
              </w:rPr>
              <w:t>3.0GHz &lt; f ≤ 4.2GHz</w:t>
            </w:r>
          </w:p>
          <w:p w14:paraId="226676CE"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±1.0 dB, BW ≤ 40MHz</w:t>
            </w:r>
          </w:p>
          <w:p w14:paraId="4FE8746F" w14:textId="77777777" w:rsidR="00F90D7C" w:rsidRPr="003F7BF6" w:rsidRDefault="00F90D7C" w:rsidP="009E2F4A">
            <w:pPr>
              <w:pStyle w:val="TAL"/>
              <w:rPr>
                <w:rFonts w:cs="v4.2.0"/>
                <w:lang w:eastAsia="ja-JP"/>
              </w:rPr>
            </w:pPr>
            <w:r w:rsidRPr="003F7BF6">
              <w:rPr>
                <w:rFonts w:cs="Arial"/>
                <w:bCs/>
                <w:szCs w:val="18"/>
              </w:rPr>
              <w:t>±1.6 dB, 40MHz &lt; BW ≤ 100MHz</w:t>
            </w:r>
          </w:p>
          <w:p w14:paraId="23C797A0" w14:textId="77777777" w:rsidR="00F90D7C" w:rsidRPr="003F7BF6" w:rsidRDefault="00F90D7C" w:rsidP="009E2F4A">
            <w:pPr>
              <w:pStyle w:val="TAL"/>
              <w:rPr>
                <w:rFonts w:cs="Arial"/>
                <w:bCs/>
                <w:color w:val="000000"/>
                <w:szCs w:val="18"/>
              </w:rPr>
            </w:pPr>
          </w:p>
          <w:p w14:paraId="3B108BAC" w14:textId="77777777" w:rsidR="00F90D7C" w:rsidRPr="003F7BF6" w:rsidRDefault="00F90D7C" w:rsidP="009E2F4A">
            <w:pPr>
              <w:pStyle w:val="TAL"/>
              <w:rPr>
                <w:rFonts w:cs="Arial"/>
                <w:bCs/>
                <w:color w:val="000000"/>
                <w:szCs w:val="18"/>
              </w:rPr>
            </w:pPr>
            <w:r w:rsidRPr="003F7BF6">
              <w:rPr>
                <w:rFonts w:cs="Arial"/>
                <w:bCs/>
                <w:szCs w:val="18"/>
              </w:rPr>
              <w:t>4.2GHz &lt; f ≤ 6.0GHz</w:t>
            </w:r>
          </w:p>
          <w:p w14:paraId="04CB2852"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±1.3 dB, BW ≤ 20MHz</w:t>
            </w:r>
          </w:p>
          <w:p w14:paraId="00D6754F" w14:textId="77777777" w:rsidR="00F90D7C" w:rsidRPr="003F7BF6" w:rsidRDefault="00F90D7C" w:rsidP="009E2F4A">
            <w:pPr>
              <w:pStyle w:val="TAL"/>
              <w:rPr>
                <w:rFonts w:cs="v4.2.0"/>
                <w:lang w:eastAsia="ja-JP"/>
              </w:rPr>
            </w:pPr>
            <w:r w:rsidRPr="003F7BF6">
              <w:rPr>
                <w:rFonts w:cs="Arial"/>
                <w:bCs/>
                <w:szCs w:val="18"/>
              </w:rPr>
              <w:t>±1.5 dB, 20MHz &lt; BW ≤ 40MHz</w:t>
            </w:r>
          </w:p>
          <w:p w14:paraId="3E5F0EEC" w14:textId="77777777" w:rsidR="00F90D7C" w:rsidRPr="003F7BF6" w:rsidRDefault="00F90D7C" w:rsidP="009E2F4A">
            <w:pPr>
              <w:pStyle w:val="TAL"/>
              <w:rPr>
                <w:rFonts w:cs="v4.2.0"/>
                <w:lang w:eastAsia="ja-JP"/>
              </w:rPr>
            </w:pPr>
            <w:r w:rsidRPr="003F7BF6">
              <w:rPr>
                <w:rFonts w:cs="Arial"/>
                <w:bCs/>
                <w:szCs w:val="18"/>
              </w:rPr>
              <w:t>±1.6 dB, 40MHz &lt; BW ≤ 100MHz</w:t>
            </w:r>
          </w:p>
        </w:tc>
        <w:tc>
          <w:tcPr>
            <w:tcW w:w="2720" w:type="dxa"/>
            <w:gridSpan w:val="2"/>
          </w:tcPr>
          <w:p w14:paraId="5FCC488E" w14:textId="77777777" w:rsidR="00F90D7C" w:rsidRPr="003F7BF6" w:rsidRDefault="00F90D7C" w:rsidP="009E2F4A">
            <w:pPr>
              <w:pStyle w:val="TAL"/>
              <w:rPr>
                <w:rFonts w:cs="Arial"/>
                <w:snapToGrid w:val="0"/>
                <w:lang w:eastAsia="sv-SE"/>
              </w:rPr>
            </w:pPr>
          </w:p>
        </w:tc>
      </w:tr>
      <w:tr w:rsidR="00F90D7C" w:rsidRPr="003F7BF6" w14:paraId="6B26AC0F" w14:textId="77777777" w:rsidTr="009E2F4A">
        <w:trPr>
          <w:gridAfter w:val="1"/>
          <w:wAfter w:w="75" w:type="dxa"/>
          <w:cantSplit/>
          <w:jc w:val="center"/>
        </w:trPr>
        <w:tc>
          <w:tcPr>
            <w:tcW w:w="2435" w:type="dxa"/>
            <w:gridSpan w:val="2"/>
          </w:tcPr>
          <w:p w14:paraId="477A11D5" w14:textId="77777777" w:rsidR="00F90D7C" w:rsidRPr="003F7BF6" w:rsidRDefault="00F90D7C" w:rsidP="009E2F4A">
            <w:pPr>
              <w:pStyle w:val="TAL"/>
              <w:rPr>
                <w:rFonts w:cs="v4.2.0"/>
              </w:rPr>
            </w:pPr>
            <w:r w:rsidRPr="003F7BF6">
              <w:rPr>
                <w:rFonts w:cs="v4.2.0"/>
              </w:rPr>
              <w:t>6.2.3 UE additional maximum output power reduction</w:t>
            </w:r>
          </w:p>
        </w:tc>
        <w:tc>
          <w:tcPr>
            <w:tcW w:w="4535" w:type="dxa"/>
            <w:gridSpan w:val="2"/>
          </w:tcPr>
          <w:p w14:paraId="310AE329" w14:textId="77777777" w:rsidR="00F90D7C" w:rsidRPr="003F7BF6" w:rsidRDefault="00F90D7C" w:rsidP="009E2F4A">
            <w:pPr>
              <w:pStyle w:val="TAL"/>
              <w:rPr>
                <w:rFonts w:cs="Arial"/>
                <w:bCs/>
                <w:color w:val="000000"/>
                <w:szCs w:val="18"/>
              </w:rPr>
            </w:pPr>
            <w:r w:rsidRPr="003F7BF6">
              <w:rPr>
                <w:rFonts w:cs="Arial"/>
                <w:bCs/>
                <w:color w:val="000000"/>
                <w:szCs w:val="18"/>
              </w:rPr>
              <w:t>f ≤ 3.0GHz</w:t>
            </w:r>
          </w:p>
          <w:p w14:paraId="09B95A04"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±0.7 dB, BW ≤ 40MHz</w:t>
            </w:r>
          </w:p>
          <w:p w14:paraId="26BEEED2" w14:textId="77777777" w:rsidR="00F90D7C" w:rsidRPr="003F7BF6" w:rsidRDefault="00F90D7C" w:rsidP="009E2F4A">
            <w:pPr>
              <w:pStyle w:val="TAL"/>
              <w:rPr>
                <w:rFonts w:cs="v4.2.0"/>
                <w:lang w:eastAsia="ja-JP"/>
              </w:rPr>
            </w:pPr>
            <w:r w:rsidRPr="003F7BF6">
              <w:rPr>
                <w:rFonts w:cs="Arial"/>
                <w:bCs/>
                <w:szCs w:val="18"/>
              </w:rPr>
              <w:t>±1.4 dB, 40MHz &lt; BW ≤ 100MHz</w:t>
            </w:r>
          </w:p>
          <w:p w14:paraId="05DCBDF1" w14:textId="77777777" w:rsidR="00F90D7C" w:rsidRPr="003F7BF6" w:rsidRDefault="00F90D7C" w:rsidP="009E2F4A">
            <w:pPr>
              <w:pStyle w:val="TAL"/>
              <w:rPr>
                <w:rFonts w:cs="Arial"/>
                <w:bCs/>
                <w:color w:val="000000"/>
                <w:szCs w:val="18"/>
              </w:rPr>
            </w:pPr>
          </w:p>
          <w:p w14:paraId="006F7D41" w14:textId="77777777" w:rsidR="00F90D7C" w:rsidRPr="003F7BF6" w:rsidRDefault="00F90D7C" w:rsidP="009E2F4A">
            <w:pPr>
              <w:pStyle w:val="TAL"/>
              <w:rPr>
                <w:rFonts w:cs="Arial"/>
                <w:bCs/>
                <w:color w:val="000000"/>
                <w:szCs w:val="18"/>
              </w:rPr>
            </w:pPr>
            <w:r w:rsidRPr="003F7BF6">
              <w:rPr>
                <w:rFonts w:cs="Arial"/>
                <w:bCs/>
                <w:color w:val="000000"/>
                <w:szCs w:val="18"/>
              </w:rPr>
              <w:t>3.0GHz &lt; f ≤ 4.2GHz</w:t>
            </w:r>
          </w:p>
          <w:p w14:paraId="5024CAA7"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±1.0 dB, BW ≤ 40MHz</w:t>
            </w:r>
          </w:p>
          <w:p w14:paraId="2E7F50AC" w14:textId="77777777" w:rsidR="00F90D7C" w:rsidRPr="003F7BF6" w:rsidRDefault="00F90D7C" w:rsidP="009E2F4A">
            <w:pPr>
              <w:pStyle w:val="TAL"/>
              <w:rPr>
                <w:rFonts w:cs="v4.2.0"/>
                <w:lang w:eastAsia="ja-JP"/>
              </w:rPr>
            </w:pPr>
            <w:r w:rsidRPr="003F7BF6">
              <w:rPr>
                <w:rFonts w:cs="Arial"/>
                <w:bCs/>
                <w:szCs w:val="18"/>
              </w:rPr>
              <w:t>±1.6 dB, 40MHz &lt; BW ≤ 100MHz</w:t>
            </w:r>
          </w:p>
          <w:p w14:paraId="654699EB" w14:textId="77777777" w:rsidR="00F90D7C" w:rsidRPr="003F7BF6" w:rsidRDefault="00F90D7C" w:rsidP="009E2F4A">
            <w:pPr>
              <w:pStyle w:val="TAL"/>
              <w:rPr>
                <w:rFonts w:cs="Arial"/>
                <w:bCs/>
                <w:color w:val="000000"/>
                <w:szCs w:val="18"/>
              </w:rPr>
            </w:pPr>
          </w:p>
          <w:p w14:paraId="608BB87E" w14:textId="77777777" w:rsidR="00F90D7C" w:rsidRPr="003F7BF6" w:rsidRDefault="00F90D7C" w:rsidP="009E2F4A">
            <w:pPr>
              <w:pStyle w:val="TAL"/>
              <w:rPr>
                <w:rFonts w:cs="Arial"/>
                <w:bCs/>
                <w:color w:val="000000"/>
                <w:szCs w:val="18"/>
              </w:rPr>
            </w:pPr>
            <w:r w:rsidRPr="003F7BF6">
              <w:rPr>
                <w:rFonts w:cs="Arial"/>
                <w:bCs/>
                <w:szCs w:val="18"/>
              </w:rPr>
              <w:t>4.2GHz &lt; f ≤ 6.0GHz</w:t>
            </w:r>
          </w:p>
          <w:p w14:paraId="6B3197BB"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±1.3 dB, BW ≤ 20MHz</w:t>
            </w:r>
          </w:p>
          <w:p w14:paraId="6896D898" w14:textId="77777777" w:rsidR="00F90D7C" w:rsidRPr="003F7BF6" w:rsidRDefault="00F90D7C" w:rsidP="009E2F4A">
            <w:pPr>
              <w:pStyle w:val="TAL"/>
              <w:rPr>
                <w:rFonts w:cs="v4.2.0"/>
                <w:lang w:eastAsia="ja-JP"/>
              </w:rPr>
            </w:pPr>
            <w:r w:rsidRPr="003F7BF6">
              <w:rPr>
                <w:rFonts w:cs="Arial"/>
                <w:bCs/>
                <w:szCs w:val="18"/>
              </w:rPr>
              <w:t>±1.5 dB, 20MHz &lt; BW ≤ 40MHz</w:t>
            </w:r>
          </w:p>
          <w:p w14:paraId="7E001C34" w14:textId="77777777" w:rsidR="00F90D7C" w:rsidRPr="003F7BF6" w:rsidRDefault="00F90D7C" w:rsidP="009E2F4A">
            <w:pPr>
              <w:pStyle w:val="TAL"/>
              <w:rPr>
                <w:rFonts w:cs="v4.2.0"/>
                <w:lang w:eastAsia="ja-JP"/>
              </w:rPr>
            </w:pPr>
            <w:r w:rsidRPr="003F7BF6">
              <w:rPr>
                <w:rFonts w:cs="Arial"/>
                <w:bCs/>
                <w:szCs w:val="18"/>
              </w:rPr>
              <w:t>±1.6 dB, 40MHz &lt; BW ≤ 100MHz</w:t>
            </w:r>
          </w:p>
        </w:tc>
        <w:tc>
          <w:tcPr>
            <w:tcW w:w="2720" w:type="dxa"/>
            <w:gridSpan w:val="2"/>
          </w:tcPr>
          <w:p w14:paraId="6546E0B0" w14:textId="77777777" w:rsidR="00F90D7C" w:rsidRPr="003F7BF6" w:rsidRDefault="00F90D7C" w:rsidP="009E2F4A">
            <w:pPr>
              <w:pStyle w:val="TAL"/>
              <w:rPr>
                <w:rFonts w:cs="Arial"/>
                <w:snapToGrid w:val="0"/>
                <w:lang w:eastAsia="sv-SE"/>
              </w:rPr>
            </w:pPr>
          </w:p>
        </w:tc>
      </w:tr>
      <w:tr w:rsidR="00F90D7C" w:rsidRPr="003F7BF6" w14:paraId="7B91344E" w14:textId="77777777" w:rsidTr="009E2F4A">
        <w:trPr>
          <w:gridAfter w:val="1"/>
          <w:wAfter w:w="75" w:type="dxa"/>
          <w:cantSplit/>
          <w:jc w:val="center"/>
        </w:trPr>
        <w:tc>
          <w:tcPr>
            <w:tcW w:w="2435" w:type="dxa"/>
            <w:gridSpan w:val="2"/>
          </w:tcPr>
          <w:p w14:paraId="45A39969" w14:textId="77777777" w:rsidR="00F90D7C" w:rsidRPr="003F7BF6" w:rsidRDefault="00F90D7C" w:rsidP="009E2F4A">
            <w:pPr>
              <w:pStyle w:val="TAL"/>
              <w:rPr>
                <w:rFonts w:cs="v4.2.0"/>
                <w:lang w:eastAsia="ja-JP"/>
              </w:rPr>
            </w:pPr>
            <w:r w:rsidRPr="003F7BF6">
              <w:rPr>
                <w:rFonts w:cs="v4.2.0"/>
                <w:lang w:eastAsia="ja-JP"/>
              </w:rPr>
              <w:t>6.2.4 Configured transmitted power</w:t>
            </w:r>
          </w:p>
        </w:tc>
        <w:tc>
          <w:tcPr>
            <w:tcW w:w="4535" w:type="dxa"/>
            <w:gridSpan w:val="2"/>
          </w:tcPr>
          <w:p w14:paraId="30412298" w14:textId="77777777" w:rsidR="00F90D7C" w:rsidRPr="003F7BF6" w:rsidRDefault="00F90D7C" w:rsidP="009E2F4A">
            <w:pPr>
              <w:pStyle w:val="TAL"/>
              <w:rPr>
                <w:rFonts w:cs="Arial"/>
                <w:bCs/>
                <w:color w:val="000000"/>
                <w:szCs w:val="18"/>
              </w:rPr>
            </w:pPr>
            <w:r w:rsidRPr="003F7BF6">
              <w:rPr>
                <w:rFonts w:cs="Arial"/>
                <w:bCs/>
                <w:color w:val="000000"/>
                <w:szCs w:val="18"/>
              </w:rPr>
              <w:t>f ≤ 3.0GHz</w:t>
            </w:r>
          </w:p>
          <w:p w14:paraId="4DD8E5B4"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±0.7 dB, BW ≤ 40MHz</w:t>
            </w:r>
          </w:p>
          <w:p w14:paraId="14F104FB" w14:textId="77777777" w:rsidR="00F90D7C" w:rsidRPr="003F7BF6" w:rsidRDefault="00F90D7C" w:rsidP="009E2F4A">
            <w:pPr>
              <w:pStyle w:val="TAL"/>
              <w:rPr>
                <w:rFonts w:cs="v4.2.0"/>
                <w:lang w:eastAsia="ja-JP"/>
              </w:rPr>
            </w:pPr>
            <w:r w:rsidRPr="003F7BF6">
              <w:rPr>
                <w:rFonts w:cs="Arial"/>
                <w:bCs/>
                <w:szCs w:val="18"/>
              </w:rPr>
              <w:t>±1.4 dB, 40MHz &lt; BW ≤ 100MHz</w:t>
            </w:r>
          </w:p>
          <w:p w14:paraId="7D58DBCF" w14:textId="77777777" w:rsidR="00F90D7C" w:rsidRPr="003F7BF6" w:rsidRDefault="00F90D7C" w:rsidP="009E2F4A">
            <w:pPr>
              <w:pStyle w:val="TAL"/>
              <w:rPr>
                <w:rFonts w:cs="Arial"/>
                <w:bCs/>
                <w:color w:val="000000"/>
                <w:szCs w:val="18"/>
              </w:rPr>
            </w:pPr>
          </w:p>
          <w:p w14:paraId="54F5911B" w14:textId="77777777" w:rsidR="00F90D7C" w:rsidRPr="003F7BF6" w:rsidRDefault="00F90D7C" w:rsidP="009E2F4A">
            <w:pPr>
              <w:pStyle w:val="TAL"/>
              <w:rPr>
                <w:rFonts w:cs="Arial"/>
                <w:bCs/>
                <w:color w:val="000000"/>
                <w:szCs w:val="18"/>
              </w:rPr>
            </w:pPr>
            <w:r w:rsidRPr="003F7BF6">
              <w:rPr>
                <w:rFonts w:cs="Arial"/>
                <w:bCs/>
                <w:color w:val="000000"/>
                <w:szCs w:val="18"/>
              </w:rPr>
              <w:t>3.0GHz &lt; f ≤ 4.2GHz</w:t>
            </w:r>
          </w:p>
          <w:p w14:paraId="6BCC8ADA"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±1.0 dB, BW ≤ 40MHz</w:t>
            </w:r>
          </w:p>
          <w:p w14:paraId="20F7C96E" w14:textId="77777777" w:rsidR="00F90D7C" w:rsidRPr="003F7BF6" w:rsidRDefault="00F90D7C" w:rsidP="009E2F4A">
            <w:pPr>
              <w:pStyle w:val="TAL"/>
              <w:rPr>
                <w:rFonts w:cs="v4.2.0"/>
                <w:lang w:eastAsia="ja-JP"/>
              </w:rPr>
            </w:pPr>
            <w:r w:rsidRPr="003F7BF6">
              <w:rPr>
                <w:rFonts w:cs="Arial"/>
                <w:bCs/>
                <w:szCs w:val="18"/>
              </w:rPr>
              <w:t>±1.6 dB, 40MHz &lt; BW ≤ 100MHz</w:t>
            </w:r>
          </w:p>
          <w:p w14:paraId="5CF73ABB" w14:textId="77777777" w:rsidR="00F90D7C" w:rsidRPr="003F7BF6" w:rsidRDefault="00F90D7C" w:rsidP="009E2F4A">
            <w:pPr>
              <w:pStyle w:val="TAL"/>
              <w:rPr>
                <w:rFonts w:cs="Arial"/>
                <w:bCs/>
                <w:color w:val="000000"/>
                <w:szCs w:val="18"/>
              </w:rPr>
            </w:pPr>
          </w:p>
          <w:p w14:paraId="1394F380" w14:textId="77777777" w:rsidR="00F90D7C" w:rsidRPr="003F7BF6" w:rsidRDefault="00F90D7C" w:rsidP="009E2F4A">
            <w:pPr>
              <w:pStyle w:val="TAL"/>
              <w:rPr>
                <w:rFonts w:cs="Arial"/>
                <w:bCs/>
                <w:color w:val="000000"/>
                <w:szCs w:val="18"/>
              </w:rPr>
            </w:pPr>
            <w:r w:rsidRPr="003F7BF6">
              <w:rPr>
                <w:rFonts w:cs="Arial"/>
                <w:bCs/>
                <w:szCs w:val="18"/>
              </w:rPr>
              <w:t>4.2GHz &lt; f ≤ 6.0GHz</w:t>
            </w:r>
          </w:p>
          <w:p w14:paraId="544E27A0"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±1.3 dB, BW ≤ 20MHz</w:t>
            </w:r>
          </w:p>
          <w:p w14:paraId="555312D2" w14:textId="77777777" w:rsidR="00F90D7C" w:rsidRPr="003F7BF6" w:rsidRDefault="00F90D7C" w:rsidP="009E2F4A">
            <w:pPr>
              <w:pStyle w:val="TAL"/>
              <w:rPr>
                <w:rFonts w:cs="v4.2.0"/>
                <w:lang w:eastAsia="ja-JP"/>
              </w:rPr>
            </w:pPr>
            <w:r w:rsidRPr="003F7BF6">
              <w:rPr>
                <w:rFonts w:cs="Arial"/>
                <w:bCs/>
                <w:szCs w:val="18"/>
              </w:rPr>
              <w:t>±1.5 dB, 20MHz &lt; BW ≤ 40MHz</w:t>
            </w:r>
          </w:p>
          <w:p w14:paraId="6F05D921" w14:textId="77777777" w:rsidR="00F90D7C" w:rsidRPr="003F7BF6" w:rsidRDefault="00F90D7C" w:rsidP="009E2F4A">
            <w:pPr>
              <w:pStyle w:val="TAL"/>
              <w:rPr>
                <w:rFonts w:cs="Arial"/>
                <w:bCs/>
                <w:szCs w:val="18"/>
                <w:lang w:eastAsia="ja-JP"/>
              </w:rPr>
            </w:pPr>
            <w:r w:rsidRPr="003F7BF6">
              <w:rPr>
                <w:rFonts w:cs="Arial"/>
                <w:bCs/>
                <w:szCs w:val="18"/>
              </w:rPr>
              <w:t>±1.6 dB, 40MHz &lt; BW ≤ 100MHz</w:t>
            </w:r>
          </w:p>
        </w:tc>
        <w:tc>
          <w:tcPr>
            <w:tcW w:w="2720" w:type="dxa"/>
            <w:gridSpan w:val="2"/>
          </w:tcPr>
          <w:p w14:paraId="4E67B4D5" w14:textId="77777777" w:rsidR="00F90D7C" w:rsidRPr="003F7BF6" w:rsidRDefault="00F90D7C" w:rsidP="009E2F4A">
            <w:pPr>
              <w:pStyle w:val="TAL"/>
              <w:rPr>
                <w:rFonts w:cs="Arial"/>
                <w:snapToGrid w:val="0"/>
                <w:lang w:eastAsia="sv-SE"/>
              </w:rPr>
            </w:pPr>
          </w:p>
        </w:tc>
      </w:tr>
      <w:tr w:rsidR="00F90D7C" w:rsidRPr="003F7BF6" w14:paraId="7ACB8C67" w14:textId="77777777" w:rsidTr="009E2F4A">
        <w:trPr>
          <w:gridAfter w:val="1"/>
          <w:wAfter w:w="75" w:type="dxa"/>
          <w:cantSplit/>
          <w:jc w:val="center"/>
        </w:trPr>
        <w:tc>
          <w:tcPr>
            <w:tcW w:w="2435" w:type="dxa"/>
            <w:gridSpan w:val="2"/>
          </w:tcPr>
          <w:p w14:paraId="0C9087E1" w14:textId="77777777" w:rsidR="00F90D7C" w:rsidRPr="003F7BF6" w:rsidRDefault="00F90D7C" w:rsidP="009E2F4A">
            <w:pPr>
              <w:pStyle w:val="TAL"/>
              <w:rPr>
                <w:rFonts w:cs="v4.2.0"/>
                <w:lang w:eastAsia="ja-JP"/>
              </w:rPr>
            </w:pPr>
            <w:r w:rsidRPr="003F7BF6">
              <w:rPr>
                <w:rFonts w:cs="v4.2.0"/>
                <w:lang w:eastAsia="ja-JP"/>
              </w:rPr>
              <w:t>6.2A.1.1 UE maximum output power for CA (2UL CA)</w:t>
            </w:r>
          </w:p>
        </w:tc>
        <w:tc>
          <w:tcPr>
            <w:tcW w:w="4535" w:type="dxa"/>
            <w:gridSpan w:val="2"/>
          </w:tcPr>
          <w:p w14:paraId="1FB979D0" w14:textId="77777777" w:rsidR="00F90D7C" w:rsidRPr="003F7BF6" w:rsidRDefault="00F90D7C" w:rsidP="009E2F4A">
            <w:pPr>
              <w:pStyle w:val="TAL"/>
              <w:rPr>
                <w:rFonts w:cs="Arial"/>
                <w:bCs/>
                <w:color w:val="000000"/>
                <w:szCs w:val="18"/>
                <w:u w:val="single"/>
                <w:lang w:eastAsia="ja-JP"/>
              </w:rPr>
            </w:pPr>
            <w:r w:rsidRPr="003F7BF6">
              <w:rPr>
                <w:rFonts w:cs="Arial"/>
                <w:bCs/>
                <w:color w:val="000000"/>
                <w:szCs w:val="18"/>
                <w:u w:val="single"/>
                <w:lang w:eastAsia="ja-JP"/>
              </w:rPr>
              <w:t>For Inter-band CA</w:t>
            </w:r>
          </w:p>
          <w:p w14:paraId="2982E772" w14:textId="77777777" w:rsidR="00F90D7C" w:rsidRPr="003F7BF6" w:rsidRDefault="00F90D7C" w:rsidP="009E2F4A">
            <w:pPr>
              <w:pStyle w:val="TAL"/>
              <w:rPr>
                <w:rFonts w:cs="Arial"/>
                <w:bCs/>
                <w:color w:val="000000"/>
                <w:szCs w:val="18"/>
              </w:rPr>
            </w:pPr>
            <w:r w:rsidRPr="003F7BF6">
              <w:rPr>
                <w:rFonts w:cs="Arial"/>
                <w:bCs/>
                <w:color w:val="000000"/>
                <w:szCs w:val="18"/>
                <w:lang w:eastAsia="ja-JP"/>
              </w:rPr>
              <w:t>MAX (MU</w:t>
            </w:r>
            <w:r w:rsidRPr="003F7BF6">
              <w:rPr>
                <w:rFonts w:cs="Arial"/>
                <w:bCs/>
                <w:color w:val="000000"/>
                <w:szCs w:val="18"/>
                <w:vertAlign w:val="subscript"/>
                <w:lang w:eastAsia="ja-JP"/>
              </w:rPr>
              <w:t>CC1</w:t>
            </w:r>
            <w:r w:rsidRPr="003F7BF6">
              <w:rPr>
                <w:rFonts w:cs="Arial"/>
                <w:bCs/>
                <w:color w:val="000000"/>
                <w:szCs w:val="18"/>
                <w:lang w:eastAsia="ja-JP"/>
              </w:rPr>
              <w:t>, MU</w:t>
            </w:r>
            <w:r w:rsidRPr="003F7BF6">
              <w:rPr>
                <w:rFonts w:cs="Arial"/>
                <w:bCs/>
                <w:color w:val="000000"/>
                <w:szCs w:val="18"/>
                <w:vertAlign w:val="subscript"/>
                <w:lang w:eastAsia="ja-JP"/>
              </w:rPr>
              <w:t>CC2</w:t>
            </w:r>
            <w:r w:rsidRPr="003F7BF6">
              <w:rPr>
                <w:rFonts w:cs="Arial"/>
                <w:bCs/>
                <w:color w:val="000000"/>
                <w:szCs w:val="18"/>
                <w:lang w:eastAsia="ja-JP"/>
              </w:rPr>
              <w:t>)</w:t>
            </w:r>
          </w:p>
        </w:tc>
        <w:tc>
          <w:tcPr>
            <w:tcW w:w="2720" w:type="dxa"/>
            <w:gridSpan w:val="2"/>
          </w:tcPr>
          <w:p w14:paraId="1DF5D3D0" w14:textId="77777777" w:rsidR="00F90D7C" w:rsidRPr="003F7BF6" w:rsidRDefault="00F90D7C" w:rsidP="009E2F4A">
            <w:pPr>
              <w:pStyle w:val="TAL"/>
              <w:rPr>
                <w:rFonts w:cs="Arial"/>
                <w:snapToGrid w:val="0"/>
                <w:lang w:eastAsia="ja-JP"/>
              </w:rPr>
            </w:pPr>
            <w:r w:rsidRPr="003F7BF6">
              <w:rPr>
                <w:rFonts w:cs="Arial"/>
                <w:snapToGrid w:val="0"/>
                <w:lang w:eastAsia="ja-JP"/>
              </w:rPr>
              <w:t>MU</w:t>
            </w:r>
            <w:r w:rsidRPr="003F7BF6">
              <w:rPr>
                <w:rFonts w:cs="Arial"/>
                <w:snapToGrid w:val="0"/>
                <w:vertAlign w:val="subscript"/>
                <w:lang w:eastAsia="ja-JP"/>
              </w:rPr>
              <w:t>CCX</w:t>
            </w:r>
            <w:r w:rsidRPr="003F7BF6">
              <w:rPr>
                <w:rFonts w:cs="Arial"/>
                <w:snapToGrid w:val="0"/>
                <w:lang w:eastAsia="ja-JP"/>
              </w:rPr>
              <w:t xml:space="preserve"> is MU of each UL CC specified in single UL case 6.2.1.</w:t>
            </w:r>
          </w:p>
        </w:tc>
      </w:tr>
      <w:tr w:rsidR="00F90D7C" w:rsidRPr="003F7BF6" w14:paraId="0AEFD098" w14:textId="77777777" w:rsidTr="009E2F4A">
        <w:trPr>
          <w:gridAfter w:val="1"/>
          <w:wAfter w:w="75" w:type="dxa"/>
          <w:cantSplit/>
          <w:jc w:val="center"/>
        </w:trPr>
        <w:tc>
          <w:tcPr>
            <w:tcW w:w="2435" w:type="dxa"/>
            <w:gridSpan w:val="2"/>
          </w:tcPr>
          <w:p w14:paraId="6DD6544F" w14:textId="77777777" w:rsidR="00F90D7C" w:rsidRPr="003F7BF6" w:rsidRDefault="00F90D7C" w:rsidP="009E2F4A">
            <w:pPr>
              <w:pStyle w:val="TAL"/>
              <w:rPr>
                <w:rFonts w:cs="v4.2.0"/>
                <w:lang w:eastAsia="ja-JP"/>
              </w:rPr>
            </w:pPr>
            <w:r w:rsidRPr="003F7BF6">
              <w:rPr>
                <w:rFonts w:cs="v4.2.0"/>
                <w:lang w:eastAsia="ja-JP"/>
              </w:rPr>
              <w:t>6.2A.2.1 UE maximum output power reduction for CA (2UL CA)</w:t>
            </w:r>
          </w:p>
        </w:tc>
        <w:tc>
          <w:tcPr>
            <w:tcW w:w="4535" w:type="dxa"/>
            <w:gridSpan w:val="2"/>
          </w:tcPr>
          <w:p w14:paraId="526D5582" w14:textId="77777777" w:rsidR="00F90D7C" w:rsidRPr="003F7BF6" w:rsidRDefault="00F90D7C" w:rsidP="009E2F4A">
            <w:pPr>
              <w:pStyle w:val="TAL"/>
              <w:rPr>
                <w:rFonts w:cs="Arial"/>
                <w:bCs/>
                <w:color w:val="000000"/>
                <w:szCs w:val="18"/>
                <w:u w:val="single"/>
                <w:lang w:eastAsia="ja-JP"/>
              </w:rPr>
            </w:pPr>
            <w:r w:rsidRPr="003F7BF6">
              <w:rPr>
                <w:rFonts w:cs="Arial"/>
                <w:bCs/>
                <w:color w:val="000000"/>
                <w:szCs w:val="18"/>
                <w:u w:val="single"/>
                <w:lang w:eastAsia="ja-JP"/>
              </w:rPr>
              <w:t>For Inter-band CA</w:t>
            </w:r>
          </w:p>
          <w:p w14:paraId="47762AFA" w14:textId="77777777" w:rsidR="00F90D7C" w:rsidRPr="003F7BF6" w:rsidRDefault="00F90D7C" w:rsidP="009E2F4A">
            <w:pPr>
              <w:pStyle w:val="TAL"/>
              <w:rPr>
                <w:rFonts w:cs="Arial"/>
                <w:bCs/>
                <w:color w:val="000000"/>
                <w:szCs w:val="18"/>
                <w:lang w:eastAsia="ja-JP"/>
              </w:rPr>
            </w:pPr>
            <w:bookmarkStart w:id="1448" w:name="OLE_LINK34"/>
            <w:r w:rsidRPr="003F7BF6">
              <w:rPr>
                <w:rFonts w:cs="Arial"/>
                <w:bCs/>
                <w:color w:val="000000"/>
                <w:szCs w:val="18"/>
                <w:lang w:eastAsia="ja-JP"/>
              </w:rPr>
              <w:t>MAX (MU</w:t>
            </w:r>
            <w:r w:rsidRPr="003F7BF6">
              <w:rPr>
                <w:rFonts w:cs="Arial"/>
                <w:bCs/>
                <w:color w:val="000000"/>
                <w:szCs w:val="18"/>
                <w:vertAlign w:val="subscript"/>
                <w:lang w:eastAsia="ja-JP"/>
              </w:rPr>
              <w:t>CC1</w:t>
            </w:r>
            <w:r w:rsidRPr="003F7BF6">
              <w:rPr>
                <w:rFonts w:cs="Arial"/>
                <w:bCs/>
                <w:color w:val="000000"/>
                <w:szCs w:val="18"/>
                <w:lang w:eastAsia="ja-JP"/>
              </w:rPr>
              <w:t>, MU</w:t>
            </w:r>
            <w:r w:rsidRPr="003F7BF6">
              <w:rPr>
                <w:rFonts w:cs="Arial"/>
                <w:bCs/>
                <w:color w:val="000000"/>
                <w:szCs w:val="18"/>
                <w:vertAlign w:val="subscript"/>
                <w:lang w:eastAsia="ja-JP"/>
              </w:rPr>
              <w:t>CC2</w:t>
            </w:r>
            <w:r w:rsidRPr="003F7BF6">
              <w:rPr>
                <w:rFonts w:cs="Arial"/>
                <w:bCs/>
                <w:color w:val="000000"/>
                <w:szCs w:val="18"/>
                <w:lang w:eastAsia="ja-JP"/>
              </w:rPr>
              <w:t>)</w:t>
            </w:r>
            <w:bookmarkEnd w:id="1448"/>
          </w:p>
          <w:p w14:paraId="1B5B8EFE"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For intra-band contiguous CA</w:t>
            </w:r>
          </w:p>
          <w:p w14:paraId="22895568" w14:textId="77777777" w:rsidR="00F90D7C" w:rsidRPr="003F7BF6" w:rsidRDefault="00F90D7C" w:rsidP="009E2F4A">
            <w:pPr>
              <w:pStyle w:val="TAL"/>
              <w:rPr>
                <w:rFonts w:cs="Arial"/>
                <w:lang w:eastAsia="zh-CN"/>
              </w:rPr>
            </w:pPr>
            <w:r w:rsidRPr="003F7BF6">
              <w:rPr>
                <w:rFonts w:cs="Arial"/>
                <w:lang w:eastAsia="zh-CN"/>
              </w:rPr>
              <w:t>Aggregated BW ≤ 100M: same as 6.2.2 for sum of  powers of all CCs</w:t>
            </w:r>
          </w:p>
          <w:p w14:paraId="099E33ED" w14:textId="77777777" w:rsidR="00F90D7C" w:rsidRPr="003F7BF6" w:rsidRDefault="00F90D7C" w:rsidP="009E2F4A">
            <w:pPr>
              <w:pStyle w:val="TAL"/>
              <w:rPr>
                <w:rFonts w:cs="Arial"/>
                <w:bCs/>
                <w:color w:val="000000"/>
                <w:szCs w:val="18"/>
              </w:rPr>
            </w:pPr>
            <w:r w:rsidRPr="003F7BF6">
              <w:rPr>
                <w:rFonts w:cs="Arial"/>
                <w:lang w:eastAsia="zh-CN"/>
              </w:rPr>
              <w:t>Aggregated BW &gt; 100M: TBD</w:t>
            </w:r>
          </w:p>
        </w:tc>
        <w:tc>
          <w:tcPr>
            <w:tcW w:w="2720" w:type="dxa"/>
            <w:gridSpan w:val="2"/>
          </w:tcPr>
          <w:p w14:paraId="153AC6F8" w14:textId="77777777" w:rsidR="00F90D7C" w:rsidRPr="003F7BF6" w:rsidRDefault="00F90D7C" w:rsidP="009E2F4A">
            <w:pPr>
              <w:pStyle w:val="TAL"/>
              <w:rPr>
                <w:rFonts w:cs="Arial"/>
                <w:snapToGrid w:val="0"/>
                <w:lang w:eastAsia="ja-JP"/>
              </w:rPr>
            </w:pPr>
            <w:r w:rsidRPr="003F7BF6">
              <w:rPr>
                <w:rFonts w:cs="Arial"/>
                <w:snapToGrid w:val="0"/>
                <w:lang w:eastAsia="ja-JP"/>
              </w:rPr>
              <w:t>MU</w:t>
            </w:r>
            <w:r w:rsidRPr="003F7BF6">
              <w:rPr>
                <w:rFonts w:cs="Arial"/>
                <w:snapToGrid w:val="0"/>
                <w:vertAlign w:val="subscript"/>
                <w:lang w:eastAsia="ja-JP"/>
              </w:rPr>
              <w:t>CCX</w:t>
            </w:r>
            <w:r w:rsidRPr="003F7BF6">
              <w:rPr>
                <w:rFonts w:cs="Arial"/>
                <w:snapToGrid w:val="0"/>
                <w:lang w:eastAsia="ja-JP"/>
              </w:rPr>
              <w:t xml:space="preserve"> is MU of each UL CC specified in single UL case 6.2.2.</w:t>
            </w:r>
          </w:p>
        </w:tc>
      </w:tr>
      <w:tr w:rsidR="00F90D7C" w:rsidRPr="003F7BF6" w14:paraId="78DA25E6" w14:textId="77777777" w:rsidTr="009E2F4A">
        <w:trPr>
          <w:gridAfter w:val="1"/>
          <w:wAfter w:w="75" w:type="dxa"/>
          <w:cantSplit/>
          <w:jc w:val="center"/>
        </w:trPr>
        <w:tc>
          <w:tcPr>
            <w:tcW w:w="2435" w:type="dxa"/>
            <w:gridSpan w:val="2"/>
          </w:tcPr>
          <w:p w14:paraId="2D22090C" w14:textId="77777777" w:rsidR="00F90D7C" w:rsidRPr="003F7BF6" w:rsidRDefault="00F90D7C" w:rsidP="009E2F4A">
            <w:pPr>
              <w:pStyle w:val="TAL"/>
              <w:rPr>
                <w:rFonts w:cs="v4.2.0"/>
                <w:lang w:eastAsia="ja-JP"/>
              </w:rPr>
            </w:pPr>
            <w:r w:rsidRPr="003F7BF6">
              <w:rPr>
                <w:rFonts w:cs="v4.2.0"/>
                <w:lang w:eastAsia="ja-JP"/>
              </w:rPr>
              <w:t>6.2A.3.1 UE additional maximum output power reduction CA (2UL CA)</w:t>
            </w:r>
          </w:p>
        </w:tc>
        <w:tc>
          <w:tcPr>
            <w:tcW w:w="4535" w:type="dxa"/>
            <w:gridSpan w:val="2"/>
          </w:tcPr>
          <w:p w14:paraId="0DC1E32F" w14:textId="77777777" w:rsidR="00F90D7C" w:rsidRPr="003F7BF6" w:rsidRDefault="00F90D7C" w:rsidP="009E2F4A">
            <w:pPr>
              <w:pStyle w:val="TAL"/>
              <w:rPr>
                <w:rFonts w:cs="Arial"/>
                <w:bCs/>
                <w:color w:val="000000"/>
                <w:szCs w:val="18"/>
                <w:u w:val="single"/>
                <w:lang w:eastAsia="ja-JP"/>
              </w:rPr>
            </w:pPr>
            <w:r w:rsidRPr="003F7BF6">
              <w:rPr>
                <w:rFonts w:cs="Arial"/>
                <w:bCs/>
                <w:color w:val="000000"/>
                <w:szCs w:val="18"/>
                <w:u w:val="single"/>
                <w:lang w:eastAsia="ja-JP"/>
              </w:rPr>
              <w:t>For Inter-band CA</w:t>
            </w:r>
          </w:p>
          <w:p w14:paraId="62354309" w14:textId="77777777" w:rsidR="00F90D7C" w:rsidRPr="003F7BF6" w:rsidRDefault="00F90D7C" w:rsidP="009E2F4A">
            <w:pPr>
              <w:pStyle w:val="TAL"/>
              <w:rPr>
                <w:rFonts w:cs="Arial"/>
                <w:bCs/>
                <w:color w:val="000000"/>
                <w:szCs w:val="18"/>
              </w:rPr>
            </w:pPr>
            <w:r w:rsidRPr="003F7BF6">
              <w:rPr>
                <w:rFonts w:cs="Arial"/>
                <w:bCs/>
                <w:color w:val="000000"/>
                <w:szCs w:val="18"/>
                <w:lang w:eastAsia="ja-JP"/>
              </w:rPr>
              <w:t>MAX (MU</w:t>
            </w:r>
            <w:r w:rsidRPr="003F7BF6">
              <w:rPr>
                <w:rFonts w:cs="Arial"/>
                <w:bCs/>
                <w:color w:val="000000"/>
                <w:szCs w:val="18"/>
                <w:vertAlign w:val="subscript"/>
                <w:lang w:eastAsia="ja-JP"/>
              </w:rPr>
              <w:t>CC1</w:t>
            </w:r>
            <w:r w:rsidRPr="003F7BF6">
              <w:rPr>
                <w:rFonts w:cs="Arial"/>
                <w:bCs/>
                <w:color w:val="000000"/>
                <w:szCs w:val="18"/>
                <w:lang w:eastAsia="ja-JP"/>
              </w:rPr>
              <w:t>, MU</w:t>
            </w:r>
            <w:r w:rsidRPr="003F7BF6">
              <w:rPr>
                <w:rFonts w:cs="Arial"/>
                <w:bCs/>
                <w:color w:val="000000"/>
                <w:szCs w:val="18"/>
                <w:vertAlign w:val="subscript"/>
                <w:lang w:eastAsia="ja-JP"/>
              </w:rPr>
              <w:t>CC2</w:t>
            </w:r>
            <w:r w:rsidRPr="003F7BF6">
              <w:rPr>
                <w:rFonts w:cs="Arial"/>
                <w:bCs/>
                <w:color w:val="000000"/>
                <w:szCs w:val="18"/>
                <w:lang w:eastAsia="ja-JP"/>
              </w:rPr>
              <w:t>)</w:t>
            </w:r>
          </w:p>
        </w:tc>
        <w:tc>
          <w:tcPr>
            <w:tcW w:w="2720" w:type="dxa"/>
            <w:gridSpan w:val="2"/>
          </w:tcPr>
          <w:p w14:paraId="30599C9E" w14:textId="77777777" w:rsidR="00F90D7C" w:rsidRPr="003F7BF6" w:rsidRDefault="00F90D7C" w:rsidP="009E2F4A">
            <w:pPr>
              <w:pStyle w:val="TAL"/>
              <w:rPr>
                <w:rFonts w:cs="Arial"/>
                <w:snapToGrid w:val="0"/>
                <w:lang w:eastAsia="ja-JP"/>
              </w:rPr>
            </w:pPr>
            <w:r w:rsidRPr="003F7BF6">
              <w:rPr>
                <w:rFonts w:cs="Arial"/>
                <w:snapToGrid w:val="0"/>
                <w:lang w:eastAsia="ja-JP"/>
              </w:rPr>
              <w:t>MU</w:t>
            </w:r>
            <w:r w:rsidRPr="003F7BF6">
              <w:rPr>
                <w:rFonts w:cs="Arial"/>
                <w:snapToGrid w:val="0"/>
                <w:vertAlign w:val="subscript"/>
                <w:lang w:eastAsia="ja-JP"/>
              </w:rPr>
              <w:t>CCX</w:t>
            </w:r>
            <w:r w:rsidRPr="003F7BF6">
              <w:rPr>
                <w:rFonts w:cs="Arial"/>
                <w:snapToGrid w:val="0"/>
                <w:lang w:eastAsia="ja-JP"/>
              </w:rPr>
              <w:t xml:space="preserve"> is MU of each UL CC specified in single UL case 6.2.3.</w:t>
            </w:r>
          </w:p>
        </w:tc>
      </w:tr>
      <w:tr w:rsidR="00F90D7C" w:rsidRPr="003F7BF6" w14:paraId="5069FDFA" w14:textId="77777777" w:rsidTr="009E2F4A">
        <w:trPr>
          <w:gridAfter w:val="1"/>
          <w:wAfter w:w="75" w:type="dxa"/>
          <w:cantSplit/>
          <w:jc w:val="center"/>
        </w:trPr>
        <w:tc>
          <w:tcPr>
            <w:tcW w:w="2435" w:type="dxa"/>
            <w:gridSpan w:val="2"/>
          </w:tcPr>
          <w:p w14:paraId="63ECD3DA" w14:textId="77777777" w:rsidR="00F90D7C" w:rsidRPr="003F7BF6" w:rsidRDefault="00F90D7C" w:rsidP="009E2F4A">
            <w:pPr>
              <w:pStyle w:val="TAL"/>
              <w:rPr>
                <w:rFonts w:cs="v4.2.0"/>
                <w:lang w:eastAsia="ja-JP"/>
              </w:rPr>
            </w:pPr>
            <w:r w:rsidRPr="003F7BF6">
              <w:rPr>
                <w:rFonts w:cs="v4.2.0"/>
                <w:lang w:eastAsia="ja-JP"/>
              </w:rPr>
              <w:lastRenderedPageBreak/>
              <w:t>6.2A.4.1 Configured transmitted power for CA (2UL CA)</w:t>
            </w:r>
          </w:p>
        </w:tc>
        <w:tc>
          <w:tcPr>
            <w:tcW w:w="4535" w:type="dxa"/>
            <w:gridSpan w:val="2"/>
          </w:tcPr>
          <w:p w14:paraId="0F88303C" w14:textId="77777777" w:rsidR="00F90D7C" w:rsidRPr="003F7BF6" w:rsidRDefault="00F90D7C" w:rsidP="009E2F4A">
            <w:pPr>
              <w:pStyle w:val="TAL"/>
              <w:rPr>
                <w:rFonts w:cs="Arial"/>
                <w:bCs/>
                <w:color w:val="000000"/>
                <w:szCs w:val="18"/>
                <w:u w:val="single"/>
                <w:lang w:eastAsia="ja-JP"/>
              </w:rPr>
            </w:pPr>
            <w:r w:rsidRPr="003F7BF6">
              <w:rPr>
                <w:rFonts w:cs="Arial"/>
                <w:bCs/>
                <w:color w:val="000000"/>
                <w:szCs w:val="18"/>
                <w:u w:val="single"/>
                <w:lang w:eastAsia="ja-JP"/>
              </w:rPr>
              <w:t>For Inter-band CA</w:t>
            </w:r>
          </w:p>
          <w:p w14:paraId="76AF1FB2"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MAX (MU</w:t>
            </w:r>
            <w:r w:rsidRPr="003F7BF6">
              <w:rPr>
                <w:rFonts w:cs="Arial"/>
                <w:bCs/>
                <w:color w:val="000000"/>
                <w:szCs w:val="18"/>
                <w:vertAlign w:val="subscript"/>
                <w:lang w:eastAsia="ja-JP"/>
              </w:rPr>
              <w:t>CC1</w:t>
            </w:r>
            <w:r w:rsidRPr="003F7BF6">
              <w:rPr>
                <w:rFonts w:cs="Arial"/>
                <w:bCs/>
                <w:color w:val="000000"/>
                <w:szCs w:val="18"/>
                <w:lang w:eastAsia="ja-JP"/>
              </w:rPr>
              <w:t>, MU</w:t>
            </w:r>
            <w:r w:rsidRPr="003F7BF6">
              <w:rPr>
                <w:rFonts w:cs="Arial"/>
                <w:bCs/>
                <w:color w:val="000000"/>
                <w:szCs w:val="18"/>
                <w:vertAlign w:val="subscript"/>
                <w:lang w:eastAsia="ja-JP"/>
              </w:rPr>
              <w:t>CC2</w:t>
            </w:r>
            <w:r w:rsidRPr="003F7BF6">
              <w:rPr>
                <w:rFonts w:cs="Arial"/>
                <w:bCs/>
                <w:color w:val="000000"/>
                <w:szCs w:val="18"/>
                <w:lang w:eastAsia="ja-JP"/>
              </w:rPr>
              <w:t>)</w:t>
            </w:r>
          </w:p>
          <w:p w14:paraId="375FEED1"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For intra-band contiguous CA</w:t>
            </w:r>
          </w:p>
          <w:p w14:paraId="7659AB34" w14:textId="77777777" w:rsidR="00F90D7C" w:rsidRPr="003F7BF6" w:rsidRDefault="00F90D7C" w:rsidP="009E2F4A">
            <w:pPr>
              <w:pStyle w:val="TAL"/>
              <w:rPr>
                <w:rFonts w:cs="Arial"/>
                <w:lang w:eastAsia="zh-CN"/>
              </w:rPr>
            </w:pPr>
            <w:r w:rsidRPr="003F7BF6">
              <w:rPr>
                <w:rFonts w:cs="Arial"/>
                <w:lang w:eastAsia="zh-CN"/>
              </w:rPr>
              <w:t>Aggregated BW ≤ 100M: same as 6.2.2 for sum of  powers of all CCs</w:t>
            </w:r>
          </w:p>
          <w:p w14:paraId="6909DD94" w14:textId="77777777" w:rsidR="00F90D7C" w:rsidRPr="003F7BF6" w:rsidRDefault="00F90D7C" w:rsidP="009E2F4A">
            <w:pPr>
              <w:pStyle w:val="TAL"/>
              <w:rPr>
                <w:rFonts w:cs="Arial"/>
                <w:bCs/>
                <w:color w:val="000000"/>
                <w:szCs w:val="18"/>
              </w:rPr>
            </w:pPr>
            <w:r w:rsidRPr="003F7BF6">
              <w:rPr>
                <w:rFonts w:cs="Arial"/>
                <w:lang w:eastAsia="zh-CN"/>
              </w:rPr>
              <w:t>Aggregated BW &gt; 100M: TBD</w:t>
            </w:r>
          </w:p>
        </w:tc>
        <w:tc>
          <w:tcPr>
            <w:tcW w:w="2720" w:type="dxa"/>
            <w:gridSpan w:val="2"/>
          </w:tcPr>
          <w:p w14:paraId="3A8661FD" w14:textId="77777777" w:rsidR="00F90D7C" w:rsidRPr="003F7BF6" w:rsidRDefault="00F90D7C" w:rsidP="009E2F4A">
            <w:pPr>
              <w:pStyle w:val="TAL"/>
              <w:rPr>
                <w:rFonts w:cs="Arial"/>
                <w:snapToGrid w:val="0"/>
                <w:lang w:eastAsia="ja-JP"/>
              </w:rPr>
            </w:pPr>
            <w:r w:rsidRPr="003F7BF6">
              <w:rPr>
                <w:rFonts w:cs="Arial"/>
                <w:snapToGrid w:val="0"/>
                <w:lang w:eastAsia="ja-JP"/>
              </w:rPr>
              <w:t>MU</w:t>
            </w:r>
            <w:r w:rsidRPr="003F7BF6">
              <w:rPr>
                <w:rFonts w:cs="Arial"/>
                <w:snapToGrid w:val="0"/>
                <w:vertAlign w:val="subscript"/>
                <w:lang w:eastAsia="ja-JP"/>
              </w:rPr>
              <w:t>CCX</w:t>
            </w:r>
            <w:r w:rsidRPr="003F7BF6">
              <w:rPr>
                <w:rFonts w:cs="Arial"/>
                <w:snapToGrid w:val="0"/>
                <w:lang w:eastAsia="ja-JP"/>
              </w:rPr>
              <w:t xml:space="preserve"> is MU of each UL CC specified in single UL case 6.2.4.</w:t>
            </w:r>
          </w:p>
        </w:tc>
      </w:tr>
      <w:tr w:rsidR="00F90D7C" w:rsidRPr="003F7BF6" w14:paraId="6FED0ACB" w14:textId="77777777" w:rsidTr="009E2F4A">
        <w:trPr>
          <w:gridAfter w:val="1"/>
          <w:wAfter w:w="75" w:type="dxa"/>
          <w:cantSplit/>
          <w:jc w:val="center"/>
        </w:trPr>
        <w:tc>
          <w:tcPr>
            <w:tcW w:w="2435" w:type="dxa"/>
            <w:gridSpan w:val="2"/>
          </w:tcPr>
          <w:p w14:paraId="0D413C36" w14:textId="77777777" w:rsidR="00F90D7C" w:rsidRPr="003F7BF6" w:rsidRDefault="00F90D7C" w:rsidP="009E2F4A">
            <w:pPr>
              <w:pStyle w:val="TAL"/>
              <w:rPr>
                <w:rFonts w:cs="v4.2.0"/>
              </w:rPr>
            </w:pPr>
            <w:r w:rsidRPr="003F7BF6">
              <w:rPr>
                <w:rFonts w:cs="v4.2.0"/>
              </w:rPr>
              <w:t>6.2C.1 Configured transmitted power for SUL</w:t>
            </w:r>
          </w:p>
        </w:tc>
        <w:tc>
          <w:tcPr>
            <w:tcW w:w="4535" w:type="dxa"/>
            <w:gridSpan w:val="2"/>
          </w:tcPr>
          <w:p w14:paraId="1AAF95AC"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6.2.4</w:t>
            </w:r>
          </w:p>
        </w:tc>
        <w:tc>
          <w:tcPr>
            <w:tcW w:w="2720" w:type="dxa"/>
            <w:gridSpan w:val="2"/>
          </w:tcPr>
          <w:p w14:paraId="5D0DA7D9" w14:textId="77777777" w:rsidR="00F90D7C" w:rsidRPr="003F7BF6" w:rsidRDefault="00F90D7C" w:rsidP="009E2F4A">
            <w:pPr>
              <w:pStyle w:val="TAL"/>
              <w:rPr>
                <w:rFonts w:cs="Arial"/>
                <w:snapToGrid w:val="0"/>
                <w:lang w:eastAsia="sv-SE"/>
              </w:rPr>
            </w:pPr>
          </w:p>
        </w:tc>
      </w:tr>
      <w:tr w:rsidR="00F90D7C" w:rsidRPr="003F7BF6" w14:paraId="5CF3506A" w14:textId="77777777" w:rsidTr="009E2F4A">
        <w:trPr>
          <w:gridAfter w:val="1"/>
          <w:wAfter w:w="75" w:type="dxa"/>
          <w:cantSplit/>
          <w:jc w:val="center"/>
        </w:trPr>
        <w:tc>
          <w:tcPr>
            <w:tcW w:w="2435" w:type="dxa"/>
            <w:gridSpan w:val="2"/>
          </w:tcPr>
          <w:p w14:paraId="73C3FB37" w14:textId="77777777" w:rsidR="00F90D7C" w:rsidRPr="003F7BF6" w:rsidRDefault="00F90D7C" w:rsidP="009E2F4A">
            <w:pPr>
              <w:pStyle w:val="TAL"/>
              <w:rPr>
                <w:rFonts w:cs="v4.2.0"/>
              </w:rPr>
            </w:pPr>
            <w:r w:rsidRPr="003F7BF6">
              <w:rPr>
                <w:rFonts w:cs="v4.2.0"/>
              </w:rPr>
              <w:t>6.2C.3 UE maximum output power for SUL</w:t>
            </w:r>
          </w:p>
        </w:tc>
        <w:tc>
          <w:tcPr>
            <w:tcW w:w="4535" w:type="dxa"/>
            <w:gridSpan w:val="2"/>
          </w:tcPr>
          <w:p w14:paraId="4089555B"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6.2.1</w:t>
            </w:r>
          </w:p>
        </w:tc>
        <w:tc>
          <w:tcPr>
            <w:tcW w:w="2720" w:type="dxa"/>
            <w:gridSpan w:val="2"/>
          </w:tcPr>
          <w:p w14:paraId="6F9C5EF2" w14:textId="77777777" w:rsidR="00F90D7C" w:rsidRPr="003F7BF6" w:rsidRDefault="00F90D7C" w:rsidP="009E2F4A">
            <w:pPr>
              <w:pStyle w:val="TAL"/>
              <w:rPr>
                <w:rFonts w:cs="Arial"/>
                <w:snapToGrid w:val="0"/>
                <w:lang w:eastAsia="sv-SE"/>
              </w:rPr>
            </w:pPr>
          </w:p>
        </w:tc>
      </w:tr>
      <w:tr w:rsidR="00F90D7C" w:rsidRPr="003F7BF6" w14:paraId="3405335E" w14:textId="77777777" w:rsidTr="009E2F4A">
        <w:trPr>
          <w:gridAfter w:val="1"/>
          <w:wAfter w:w="75" w:type="dxa"/>
          <w:cantSplit/>
          <w:jc w:val="center"/>
        </w:trPr>
        <w:tc>
          <w:tcPr>
            <w:tcW w:w="2435" w:type="dxa"/>
            <w:gridSpan w:val="2"/>
          </w:tcPr>
          <w:p w14:paraId="7D60DEED" w14:textId="77777777" w:rsidR="00F90D7C" w:rsidRPr="003F7BF6" w:rsidRDefault="00F90D7C" w:rsidP="009E2F4A">
            <w:pPr>
              <w:pStyle w:val="TAL"/>
              <w:rPr>
                <w:rFonts w:cs="v4.2.0"/>
              </w:rPr>
            </w:pPr>
            <w:r w:rsidRPr="003F7BF6">
              <w:rPr>
                <w:rFonts w:cs="v4.2.0"/>
              </w:rPr>
              <w:t>6.2C.4 UE maximum output power reduction for SUL</w:t>
            </w:r>
          </w:p>
        </w:tc>
        <w:tc>
          <w:tcPr>
            <w:tcW w:w="4535" w:type="dxa"/>
            <w:gridSpan w:val="2"/>
          </w:tcPr>
          <w:p w14:paraId="085523EF"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6.2.2</w:t>
            </w:r>
          </w:p>
        </w:tc>
        <w:tc>
          <w:tcPr>
            <w:tcW w:w="2720" w:type="dxa"/>
            <w:gridSpan w:val="2"/>
          </w:tcPr>
          <w:p w14:paraId="455048C9" w14:textId="77777777" w:rsidR="00F90D7C" w:rsidRPr="003F7BF6" w:rsidRDefault="00F90D7C" w:rsidP="009E2F4A">
            <w:pPr>
              <w:pStyle w:val="TAL"/>
              <w:rPr>
                <w:rFonts w:cs="Arial"/>
                <w:snapToGrid w:val="0"/>
                <w:lang w:eastAsia="sv-SE"/>
              </w:rPr>
            </w:pPr>
          </w:p>
        </w:tc>
      </w:tr>
      <w:tr w:rsidR="00F90D7C" w:rsidRPr="003F7BF6" w14:paraId="376C7273" w14:textId="77777777" w:rsidTr="009E2F4A">
        <w:trPr>
          <w:gridAfter w:val="1"/>
          <w:wAfter w:w="75" w:type="dxa"/>
          <w:cantSplit/>
          <w:jc w:val="center"/>
        </w:trPr>
        <w:tc>
          <w:tcPr>
            <w:tcW w:w="2435" w:type="dxa"/>
            <w:gridSpan w:val="2"/>
          </w:tcPr>
          <w:p w14:paraId="469069A6" w14:textId="77777777" w:rsidR="00F90D7C" w:rsidRPr="003F7BF6" w:rsidRDefault="00F90D7C" w:rsidP="009E2F4A">
            <w:pPr>
              <w:pStyle w:val="TAL"/>
              <w:rPr>
                <w:rFonts w:cs="v4.2.0"/>
              </w:rPr>
            </w:pPr>
            <w:r w:rsidRPr="003F7BF6">
              <w:rPr>
                <w:rFonts w:cs="v4.2.0"/>
              </w:rPr>
              <w:t>6.2C.5 UE additional maximum output power reduction for SUL</w:t>
            </w:r>
          </w:p>
        </w:tc>
        <w:tc>
          <w:tcPr>
            <w:tcW w:w="4535" w:type="dxa"/>
            <w:gridSpan w:val="2"/>
          </w:tcPr>
          <w:p w14:paraId="2D31F09A"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6.2.3</w:t>
            </w:r>
          </w:p>
        </w:tc>
        <w:tc>
          <w:tcPr>
            <w:tcW w:w="2720" w:type="dxa"/>
            <w:gridSpan w:val="2"/>
          </w:tcPr>
          <w:p w14:paraId="6FE821FA" w14:textId="77777777" w:rsidR="00F90D7C" w:rsidRPr="003F7BF6" w:rsidRDefault="00F90D7C" w:rsidP="009E2F4A">
            <w:pPr>
              <w:pStyle w:val="TAL"/>
              <w:rPr>
                <w:rFonts w:cs="Arial"/>
                <w:snapToGrid w:val="0"/>
                <w:lang w:eastAsia="sv-SE"/>
              </w:rPr>
            </w:pPr>
          </w:p>
        </w:tc>
      </w:tr>
      <w:tr w:rsidR="00F90D7C" w:rsidRPr="003F7BF6" w14:paraId="11B46742" w14:textId="77777777" w:rsidTr="009E2F4A">
        <w:trPr>
          <w:gridAfter w:val="1"/>
          <w:wAfter w:w="75" w:type="dxa"/>
          <w:cantSplit/>
          <w:jc w:val="center"/>
        </w:trPr>
        <w:tc>
          <w:tcPr>
            <w:tcW w:w="2435" w:type="dxa"/>
            <w:gridSpan w:val="2"/>
          </w:tcPr>
          <w:p w14:paraId="566F7EB7" w14:textId="77777777" w:rsidR="00F90D7C" w:rsidRPr="003F7BF6" w:rsidRDefault="00F90D7C" w:rsidP="009E2F4A">
            <w:pPr>
              <w:pStyle w:val="TAL"/>
              <w:rPr>
                <w:rFonts w:cs="v4.2.0"/>
              </w:rPr>
            </w:pPr>
            <w:r w:rsidRPr="003F7BF6">
              <w:rPr>
                <w:rFonts w:cs="v4.2.0"/>
              </w:rPr>
              <w:t>6.2D.1 UE maximum output power for UL MIMO</w:t>
            </w:r>
          </w:p>
        </w:tc>
        <w:tc>
          <w:tcPr>
            <w:tcW w:w="4535" w:type="dxa"/>
            <w:gridSpan w:val="2"/>
          </w:tcPr>
          <w:p w14:paraId="0E5D23A0"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6.2.1 for the sum of power at each of UE antenna connector</w:t>
            </w:r>
          </w:p>
        </w:tc>
        <w:tc>
          <w:tcPr>
            <w:tcW w:w="2720" w:type="dxa"/>
            <w:gridSpan w:val="2"/>
          </w:tcPr>
          <w:p w14:paraId="262C6F3E" w14:textId="77777777" w:rsidR="00F90D7C" w:rsidRPr="003F7BF6" w:rsidRDefault="00F90D7C" w:rsidP="009E2F4A">
            <w:pPr>
              <w:pStyle w:val="TAL"/>
              <w:rPr>
                <w:rFonts w:cs="Arial"/>
                <w:snapToGrid w:val="0"/>
                <w:lang w:eastAsia="sv-SE"/>
              </w:rPr>
            </w:pPr>
            <w:r w:rsidRPr="003F7BF6">
              <w:rPr>
                <w:rFonts w:cs="Arial"/>
                <w:lang w:eastAsia="zh-CN"/>
              </w:rPr>
              <w:t>MU is for the sum of power at each of UE antenna connector, and is the same as the MU of single antenna port in 6.2.1 with SNR assumption reduced by 3dB compared to the single antenna case.</w:t>
            </w:r>
          </w:p>
        </w:tc>
      </w:tr>
      <w:tr w:rsidR="00F90D7C" w:rsidRPr="003F7BF6" w14:paraId="71BB4C49" w14:textId="77777777" w:rsidTr="009E2F4A">
        <w:trPr>
          <w:gridAfter w:val="1"/>
          <w:wAfter w:w="75" w:type="dxa"/>
          <w:cantSplit/>
          <w:jc w:val="center"/>
        </w:trPr>
        <w:tc>
          <w:tcPr>
            <w:tcW w:w="2435" w:type="dxa"/>
            <w:gridSpan w:val="2"/>
          </w:tcPr>
          <w:p w14:paraId="50E9F843" w14:textId="77777777" w:rsidR="00F90D7C" w:rsidRPr="003F7BF6" w:rsidRDefault="00F90D7C" w:rsidP="009E2F4A">
            <w:pPr>
              <w:pStyle w:val="TAL"/>
              <w:rPr>
                <w:rFonts w:cs="v4.2.0"/>
              </w:rPr>
            </w:pPr>
            <w:r w:rsidRPr="003F7BF6">
              <w:rPr>
                <w:rFonts w:cs="v4.2.0"/>
              </w:rPr>
              <w:t>6.2D.2 UE maximum output power reduction for UL MIMO</w:t>
            </w:r>
          </w:p>
        </w:tc>
        <w:tc>
          <w:tcPr>
            <w:tcW w:w="4535" w:type="dxa"/>
            <w:gridSpan w:val="2"/>
          </w:tcPr>
          <w:p w14:paraId="3AE5FF67" w14:textId="77777777" w:rsidR="00F90D7C" w:rsidRPr="003F7BF6" w:rsidRDefault="00F90D7C" w:rsidP="009E2F4A">
            <w:pPr>
              <w:pStyle w:val="TAL"/>
              <w:rPr>
                <w:rFonts w:cs="Arial"/>
                <w:lang w:eastAsia="ja-JP"/>
              </w:rPr>
            </w:pPr>
            <w:r w:rsidRPr="003F7BF6">
              <w:rPr>
                <w:rFonts w:cs="Arial"/>
                <w:bCs/>
                <w:color w:val="000000"/>
                <w:szCs w:val="18"/>
                <w:lang w:eastAsia="ja-JP"/>
              </w:rPr>
              <w:t>Same as 6.2.2 for the sum of power at each of UE antenna connector</w:t>
            </w:r>
          </w:p>
        </w:tc>
        <w:tc>
          <w:tcPr>
            <w:tcW w:w="2720" w:type="dxa"/>
            <w:gridSpan w:val="2"/>
          </w:tcPr>
          <w:p w14:paraId="2483DCD3" w14:textId="77777777" w:rsidR="00F90D7C" w:rsidRPr="003F7BF6" w:rsidRDefault="00F90D7C" w:rsidP="009E2F4A">
            <w:pPr>
              <w:pStyle w:val="TAL"/>
              <w:rPr>
                <w:rFonts w:cs="Arial"/>
                <w:snapToGrid w:val="0"/>
                <w:lang w:eastAsia="sv-SE"/>
              </w:rPr>
            </w:pPr>
            <w:r w:rsidRPr="003F7BF6">
              <w:rPr>
                <w:rFonts w:cs="Arial"/>
                <w:lang w:eastAsia="zh-CN"/>
              </w:rPr>
              <w:t>MU is for the sum of power at each of UE antenna connector, and is the same as the MU of single antenna port in 6.2.2 with SNR assumption reduced by 3dB compared to the single antenna case.</w:t>
            </w:r>
          </w:p>
        </w:tc>
      </w:tr>
      <w:tr w:rsidR="00F90D7C" w:rsidRPr="003F7BF6" w14:paraId="0FD6B946" w14:textId="77777777" w:rsidTr="009E2F4A">
        <w:trPr>
          <w:gridAfter w:val="1"/>
          <w:wAfter w:w="75" w:type="dxa"/>
          <w:cantSplit/>
          <w:jc w:val="center"/>
        </w:trPr>
        <w:tc>
          <w:tcPr>
            <w:tcW w:w="2435" w:type="dxa"/>
            <w:gridSpan w:val="2"/>
          </w:tcPr>
          <w:p w14:paraId="396A9138" w14:textId="77777777" w:rsidR="00F90D7C" w:rsidRPr="003F7BF6" w:rsidRDefault="00F90D7C" w:rsidP="009E2F4A">
            <w:pPr>
              <w:pStyle w:val="TAL"/>
              <w:rPr>
                <w:rFonts w:cs="v4.2.0"/>
              </w:rPr>
            </w:pPr>
            <w:r w:rsidRPr="003F7BF6">
              <w:rPr>
                <w:rFonts w:cs="v4.2.0"/>
              </w:rPr>
              <w:t>6.2D.3 UE additional maximum output power reduction for UL MIMO</w:t>
            </w:r>
          </w:p>
        </w:tc>
        <w:tc>
          <w:tcPr>
            <w:tcW w:w="4535" w:type="dxa"/>
            <w:gridSpan w:val="2"/>
          </w:tcPr>
          <w:p w14:paraId="4851DF32" w14:textId="77777777" w:rsidR="00F90D7C" w:rsidRPr="003F7BF6" w:rsidRDefault="00F90D7C" w:rsidP="009E2F4A">
            <w:pPr>
              <w:pStyle w:val="TAL"/>
              <w:rPr>
                <w:rFonts w:cs="Arial"/>
                <w:lang w:eastAsia="ja-JP"/>
              </w:rPr>
            </w:pPr>
            <w:r w:rsidRPr="003F7BF6">
              <w:rPr>
                <w:rFonts w:cs="Arial"/>
                <w:bCs/>
                <w:color w:val="000000"/>
                <w:szCs w:val="18"/>
                <w:lang w:eastAsia="ja-JP"/>
              </w:rPr>
              <w:t>Same as 6.2.3 for the sum of power at each of UE antenna connector</w:t>
            </w:r>
          </w:p>
        </w:tc>
        <w:tc>
          <w:tcPr>
            <w:tcW w:w="2720" w:type="dxa"/>
            <w:gridSpan w:val="2"/>
          </w:tcPr>
          <w:p w14:paraId="07EC5071" w14:textId="77777777" w:rsidR="00F90D7C" w:rsidRPr="003F7BF6" w:rsidRDefault="00F90D7C" w:rsidP="009E2F4A">
            <w:pPr>
              <w:pStyle w:val="TAL"/>
              <w:rPr>
                <w:rFonts w:cs="Arial"/>
                <w:snapToGrid w:val="0"/>
                <w:lang w:eastAsia="sv-SE"/>
              </w:rPr>
            </w:pPr>
            <w:r w:rsidRPr="003F7BF6">
              <w:rPr>
                <w:rFonts w:cs="Arial"/>
                <w:lang w:eastAsia="zh-CN"/>
              </w:rPr>
              <w:t>MU is for the sum of power at each of UE antenna connector, and is the same as the MU of single antenna port in 6.2.3 with SNR assumption reduced by 3dB compared to the single antenna case.</w:t>
            </w:r>
          </w:p>
        </w:tc>
      </w:tr>
      <w:tr w:rsidR="00F90D7C" w:rsidRPr="003F7BF6" w14:paraId="015C1720" w14:textId="77777777" w:rsidTr="009E2F4A">
        <w:trPr>
          <w:gridAfter w:val="1"/>
          <w:wAfter w:w="75" w:type="dxa"/>
          <w:cantSplit/>
          <w:jc w:val="center"/>
        </w:trPr>
        <w:tc>
          <w:tcPr>
            <w:tcW w:w="2435" w:type="dxa"/>
            <w:gridSpan w:val="2"/>
          </w:tcPr>
          <w:p w14:paraId="3B8E6B13" w14:textId="77777777" w:rsidR="00F90D7C" w:rsidRPr="003F7BF6" w:rsidRDefault="00F90D7C" w:rsidP="009E2F4A">
            <w:pPr>
              <w:pStyle w:val="TAL"/>
              <w:rPr>
                <w:rFonts w:cs="v4.2.0"/>
              </w:rPr>
            </w:pPr>
            <w:r w:rsidRPr="003F7BF6">
              <w:rPr>
                <w:rFonts w:cs="v4.2.0"/>
              </w:rPr>
              <w:t>6.2D.4 Configured transmitted power for UL MIMO</w:t>
            </w:r>
          </w:p>
        </w:tc>
        <w:tc>
          <w:tcPr>
            <w:tcW w:w="4535" w:type="dxa"/>
            <w:gridSpan w:val="2"/>
          </w:tcPr>
          <w:p w14:paraId="61AE9E07" w14:textId="77777777" w:rsidR="00F90D7C" w:rsidRPr="003F7BF6" w:rsidRDefault="00F90D7C" w:rsidP="009E2F4A">
            <w:pPr>
              <w:pStyle w:val="TAL"/>
              <w:rPr>
                <w:rFonts w:cs="Arial"/>
                <w:lang w:eastAsia="ja-JP"/>
              </w:rPr>
            </w:pPr>
            <w:r w:rsidRPr="003F7BF6">
              <w:rPr>
                <w:rFonts w:cs="Arial"/>
                <w:bCs/>
                <w:color w:val="000000"/>
                <w:szCs w:val="18"/>
                <w:lang w:eastAsia="ja-JP"/>
              </w:rPr>
              <w:t>Same as 6.2.4 for the sum of power at each of UE antenna connector</w:t>
            </w:r>
          </w:p>
        </w:tc>
        <w:tc>
          <w:tcPr>
            <w:tcW w:w="2720" w:type="dxa"/>
            <w:gridSpan w:val="2"/>
          </w:tcPr>
          <w:p w14:paraId="02F1627D" w14:textId="77777777" w:rsidR="00F90D7C" w:rsidRPr="003F7BF6" w:rsidRDefault="00F90D7C" w:rsidP="009E2F4A">
            <w:pPr>
              <w:pStyle w:val="TAL"/>
              <w:rPr>
                <w:rFonts w:cs="Arial"/>
                <w:snapToGrid w:val="0"/>
                <w:lang w:eastAsia="sv-SE"/>
              </w:rPr>
            </w:pPr>
            <w:r w:rsidRPr="003F7BF6">
              <w:rPr>
                <w:rFonts w:cs="Arial"/>
                <w:lang w:eastAsia="zh-CN"/>
              </w:rPr>
              <w:t>MU is for the sum of power at each of UE antenna connector, and is the same as the MU of single antenna port in 6.2.4 with SNR assumption reduced by 3dB compared to the single antenna case.</w:t>
            </w:r>
          </w:p>
        </w:tc>
      </w:tr>
      <w:tr w:rsidR="00F90D7C" w:rsidRPr="003F7BF6" w14:paraId="3C819FBB" w14:textId="77777777" w:rsidTr="009E2F4A">
        <w:trPr>
          <w:gridAfter w:val="1"/>
          <w:wAfter w:w="75" w:type="dxa"/>
          <w:cantSplit/>
          <w:jc w:val="center"/>
        </w:trPr>
        <w:tc>
          <w:tcPr>
            <w:tcW w:w="2435" w:type="dxa"/>
            <w:gridSpan w:val="2"/>
          </w:tcPr>
          <w:p w14:paraId="44EFE591" w14:textId="77777777" w:rsidR="00F90D7C" w:rsidRPr="003F7BF6" w:rsidRDefault="00F90D7C" w:rsidP="009E2F4A">
            <w:pPr>
              <w:pStyle w:val="TAL"/>
              <w:rPr>
                <w:rFonts w:cs="v4.2.0"/>
              </w:rPr>
            </w:pPr>
            <w:r w:rsidRPr="003F7BF6">
              <w:rPr>
                <w:rFonts w:cs="v4.2.0"/>
              </w:rPr>
              <w:t>6.2F.1 UE maximum output power for shared spectrum channel access</w:t>
            </w:r>
          </w:p>
        </w:tc>
        <w:tc>
          <w:tcPr>
            <w:tcW w:w="4535" w:type="dxa"/>
            <w:gridSpan w:val="2"/>
          </w:tcPr>
          <w:p w14:paraId="4246CC54" w14:textId="77777777" w:rsidR="00F90D7C" w:rsidRPr="003F7BF6" w:rsidRDefault="00F90D7C" w:rsidP="009E2F4A">
            <w:pPr>
              <w:pStyle w:val="TAL"/>
              <w:rPr>
                <w:rFonts w:cs="Arial"/>
                <w:bCs/>
                <w:color w:val="000000"/>
                <w:szCs w:val="18"/>
              </w:rPr>
            </w:pPr>
          </w:p>
          <w:p w14:paraId="31198563" w14:textId="77777777" w:rsidR="00F90D7C" w:rsidRPr="003F7BF6" w:rsidRDefault="00F90D7C" w:rsidP="009E2F4A">
            <w:pPr>
              <w:pStyle w:val="TAL"/>
              <w:rPr>
                <w:rFonts w:cs="Arial"/>
                <w:bCs/>
                <w:color w:val="000000"/>
                <w:szCs w:val="18"/>
              </w:rPr>
            </w:pPr>
            <w:r w:rsidRPr="003F7BF6">
              <w:rPr>
                <w:rFonts w:cs="Arial"/>
                <w:bCs/>
                <w:szCs w:val="18"/>
              </w:rPr>
              <w:t>4.2GHz &lt; f ≤ 5.925GHz</w:t>
            </w:r>
          </w:p>
          <w:p w14:paraId="3B1EFCC2"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±1.3 dB, BW ≤ 20MHz</w:t>
            </w:r>
          </w:p>
          <w:p w14:paraId="2ED3777E" w14:textId="77777777" w:rsidR="00F90D7C" w:rsidRPr="003F7BF6" w:rsidRDefault="00F90D7C" w:rsidP="009E2F4A">
            <w:pPr>
              <w:pStyle w:val="TAL"/>
              <w:rPr>
                <w:rFonts w:cs="v4.2.0"/>
                <w:lang w:eastAsia="ja-JP"/>
              </w:rPr>
            </w:pPr>
            <w:r w:rsidRPr="003F7BF6">
              <w:rPr>
                <w:rFonts w:cs="Arial"/>
                <w:bCs/>
                <w:szCs w:val="18"/>
              </w:rPr>
              <w:t>±1.5 dB, 20MHz &lt; BW ≤ 40MHz</w:t>
            </w:r>
          </w:p>
          <w:p w14:paraId="019BEE86" w14:textId="77777777" w:rsidR="00F90D7C" w:rsidRPr="003F7BF6" w:rsidRDefault="00F90D7C" w:rsidP="009E2F4A">
            <w:pPr>
              <w:pStyle w:val="TAL"/>
              <w:rPr>
                <w:rFonts w:cs="Arial"/>
                <w:bCs/>
                <w:szCs w:val="18"/>
              </w:rPr>
            </w:pPr>
            <w:r w:rsidRPr="003F7BF6">
              <w:rPr>
                <w:rFonts w:cs="Arial"/>
                <w:bCs/>
                <w:szCs w:val="18"/>
              </w:rPr>
              <w:t>±1.6 dB, 40MHz &lt; BW ≤ 100MHz</w:t>
            </w:r>
          </w:p>
          <w:p w14:paraId="561A44AC" w14:textId="77777777" w:rsidR="00F90D7C" w:rsidRPr="003F7BF6" w:rsidRDefault="00F90D7C" w:rsidP="009E2F4A">
            <w:pPr>
              <w:pStyle w:val="TAL"/>
              <w:rPr>
                <w:rFonts w:cs="Arial"/>
                <w:bCs/>
                <w:szCs w:val="18"/>
              </w:rPr>
            </w:pPr>
          </w:p>
          <w:p w14:paraId="48C96AF4" w14:textId="77777777" w:rsidR="00F90D7C" w:rsidRPr="003F7BF6" w:rsidRDefault="00F90D7C" w:rsidP="009E2F4A">
            <w:pPr>
              <w:pStyle w:val="TAL"/>
              <w:rPr>
                <w:rFonts w:cs="Arial"/>
                <w:bCs/>
                <w:color w:val="000000"/>
                <w:szCs w:val="18"/>
              </w:rPr>
            </w:pPr>
            <w:r w:rsidRPr="003F7BF6">
              <w:rPr>
                <w:rFonts w:cs="Arial"/>
                <w:bCs/>
                <w:szCs w:val="18"/>
              </w:rPr>
              <w:t>5.925GHz &lt; f ≤ 7.125GHz</w:t>
            </w:r>
          </w:p>
          <w:p w14:paraId="7218EA3B"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TBD</w:t>
            </w:r>
          </w:p>
        </w:tc>
        <w:tc>
          <w:tcPr>
            <w:tcW w:w="2720" w:type="dxa"/>
            <w:gridSpan w:val="2"/>
          </w:tcPr>
          <w:p w14:paraId="40DEC03C" w14:textId="77777777" w:rsidR="00F90D7C" w:rsidRPr="003F7BF6" w:rsidRDefault="00F90D7C" w:rsidP="009E2F4A">
            <w:pPr>
              <w:pStyle w:val="TAL"/>
              <w:rPr>
                <w:rFonts w:cs="Arial"/>
                <w:lang w:eastAsia="zh-CN"/>
              </w:rPr>
            </w:pPr>
          </w:p>
        </w:tc>
      </w:tr>
      <w:tr w:rsidR="00F90D7C" w:rsidRPr="003F7BF6" w14:paraId="2F590E26" w14:textId="77777777" w:rsidTr="009E2F4A">
        <w:trPr>
          <w:gridAfter w:val="1"/>
          <w:wAfter w:w="75" w:type="dxa"/>
          <w:cantSplit/>
          <w:jc w:val="center"/>
          <w:ins w:id="1449" w:author="Mikael Zirén" w:date="2021-10-29T16:01:00Z"/>
        </w:trPr>
        <w:tc>
          <w:tcPr>
            <w:tcW w:w="2435" w:type="dxa"/>
            <w:gridSpan w:val="2"/>
          </w:tcPr>
          <w:p w14:paraId="582506E5" w14:textId="3A6834EA" w:rsidR="00F90D7C" w:rsidRPr="003F7BF6" w:rsidRDefault="00F90D7C" w:rsidP="009E2F4A">
            <w:pPr>
              <w:pStyle w:val="TAL"/>
              <w:rPr>
                <w:ins w:id="1450" w:author="Mikael Zirén" w:date="2021-10-29T16:01:00Z"/>
                <w:rFonts w:cs="v4.2.0"/>
              </w:rPr>
            </w:pPr>
            <w:ins w:id="1451" w:author="Mikael Zirén" w:date="2021-10-29T16:02:00Z">
              <w:r w:rsidRPr="003F7BF6">
                <w:rPr>
                  <w:rFonts w:cs="v4.2.0"/>
                </w:rPr>
                <w:t>6.2F.3</w:t>
              </w:r>
              <w:r w:rsidRPr="003F7BF6">
                <w:rPr>
                  <w:rFonts w:cs="v4.2.0"/>
                </w:rPr>
                <w:tab/>
                <w:t>UE additional maximum output power reduction for shared spectrum access</w:t>
              </w:r>
            </w:ins>
          </w:p>
        </w:tc>
        <w:tc>
          <w:tcPr>
            <w:tcW w:w="4535" w:type="dxa"/>
            <w:gridSpan w:val="2"/>
          </w:tcPr>
          <w:p w14:paraId="1F8666BF" w14:textId="109C09A4" w:rsidR="00F90D7C" w:rsidRPr="003F7BF6" w:rsidRDefault="00F90D7C" w:rsidP="009E2F4A">
            <w:pPr>
              <w:pStyle w:val="TAL"/>
              <w:rPr>
                <w:ins w:id="1452" w:author="Mikael Zirén" w:date="2021-10-29T16:01:00Z"/>
                <w:rFonts w:cs="Arial"/>
                <w:bCs/>
                <w:color w:val="000000"/>
                <w:szCs w:val="18"/>
              </w:rPr>
            </w:pPr>
            <w:ins w:id="1453" w:author="Mikael Zirén" w:date="2021-10-29T16:03:00Z">
              <w:r w:rsidRPr="003F7BF6">
                <w:rPr>
                  <w:rFonts w:cs="Arial"/>
                  <w:bCs/>
                  <w:color w:val="000000"/>
                  <w:szCs w:val="18"/>
                  <w:u w:val="single"/>
                </w:rPr>
                <w:t xml:space="preserve">Same as </w:t>
              </w:r>
              <w:r w:rsidRPr="003F7BF6">
                <w:rPr>
                  <w:rFonts w:cs="v4.2.0"/>
                </w:rPr>
                <w:t xml:space="preserve">6.2F.1 </w:t>
              </w:r>
            </w:ins>
          </w:p>
        </w:tc>
        <w:tc>
          <w:tcPr>
            <w:tcW w:w="2720" w:type="dxa"/>
            <w:gridSpan w:val="2"/>
          </w:tcPr>
          <w:p w14:paraId="022061EA" w14:textId="72577117" w:rsidR="00F90D7C" w:rsidRPr="003F7BF6" w:rsidRDefault="00F90D7C" w:rsidP="009E2F4A">
            <w:pPr>
              <w:pStyle w:val="TAL"/>
              <w:rPr>
                <w:ins w:id="1454" w:author="Mikael Zirén" w:date="2021-10-29T16:01:00Z"/>
                <w:rFonts w:cs="Arial"/>
                <w:snapToGrid w:val="0"/>
                <w:lang w:eastAsia="sv-SE"/>
              </w:rPr>
            </w:pPr>
          </w:p>
        </w:tc>
      </w:tr>
      <w:tr w:rsidR="00F90D7C" w:rsidRPr="003F7BF6" w14:paraId="43C3896E" w14:textId="77777777" w:rsidTr="009E2F4A">
        <w:trPr>
          <w:gridAfter w:val="1"/>
          <w:wAfter w:w="75" w:type="dxa"/>
          <w:cantSplit/>
          <w:jc w:val="center"/>
        </w:trPr>
        <w:tc>
          <w:tcPr>
            <w:tcW w:w="2435" w:type="dxa"/>
            <w:gridSpan w:val="2"/>
          </w:tcPr>
          <w:p w14:paraId="53D98BEB" w14:textId="77777777" w:rsidR="00F90D7C" w:rsidRPr="003F7BF6" w:rsidRDefault="00F90D7C" w:rsidP="009E2F4A">
            <w:pPr>
              <w:pStyle w:val="TAL"/>
              <w:rPr>
                <w:rFonts w:cs="v4.2.0"/>
              </w:rPr>
            </w:pPr>
            <w:r w:rsidRPr="003F7BF6">
              <w:rPr>
                <w:rFonts w:cs="v4.2.0"/>
              </w:rPr>
              <w:t>6.3.1 Minimum output power</w:t>
            </w:r>
          </w:p>
        </w:tc>
        <w:tc>
          <w:tcPr>
            <w:tcW w:w="4535" w:type="dxa"/>
            <w:gridSpan w:val="2"/>
          </w:tcPr>
          <w:p w14:paraId="5BD99F0B" w14:textId="77777777" w:rsidR="00F90D7C" w:rsidRPr="003F7BF6" w:rsidRDefault="00F90D7C" w:rsidP="009E2F4A">
            <w:pPr>
              <w:pStyle w:val="TAL"/>
              <w:rPr>
                <w:rFonts w:cs="Arial"/>
                <w:bCs/>
                <w:color w:val="000000"/>
                <w:szCs w:val="18"/>
              </w:rPr>
            </w:pPr>
            <w:r w:rsidRPr="003F7BF6">
              <w:rPr>
                <w:rFonts w:cs="Arial"/>
                <w:bCs/>
                <w:color w:val="000000"/>
                <w:szCs w:val="18"/>
              </w:rPr>
              <w:t>f ≤ 3.0GHz</w:t>
            </w:r>
          </w:p>
          <w:p w14:paraId="46B75FAF"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±1.0 dB, BW ≤ 40MHz</w:t>
            </w:r>
          </w:p>
          <w:p w14:paraId="03DE8BA1" w14:textId="77777777" w:rsidR="00F90D7C" w:rsidRPr="003F7BF6" w:rsidRDefault="00F90D7C" w:rsidP="009E2F4A">
            <w:pPr>
              <w:pStyle w:val="TAL"/>
              <w:rPr>
                <w:rFonts w:cs="v4.2.0"/>
                <w:lang w:eastAsia="ja-JP"/>
              </w:rPr>
            </w:pPr>
            <w:r w:rsidRPr="003F7BF6">
              <w:rPr>
                <w:rFonts w:cs="Arial"/>
                <w:bCs/>
                <w:szCs w:val="18"/>
              </w:rPr>
              <w:t>±1.4 dB, 40MHz &lt; BW ≤ 100MHz</w:t>
            </w:r>
          </w:p>
          <w:p w14:paraId="0B9F44CE" w14:textId="77777777" w:rsidR="00F90D7C" w:rsidRPr="003F7BF6" w:rsidRDefault="00F90D7C" w:rsidP="009E2F4A">
            <w:pPr>
              <w:pStyle w:val="TAL"/>
              <w:rPr>
                <w:rFonts w:cs="Arial"/>
                <w:bCs/>
                <w:color w:val="000000"/>
                <w:szCs w:val="18"/>
              </w:rPr>
            </w:pPr>
          </w:p>
          <w:p w14:paraId="781F57D8" w14:textId="77777777" w:rsidR="00F90D7C" w:rsidRPr="003F7BF6" w:rsidRDefault="00F90D7C" w:rsidP="009E2F4A">
            <w:pPr>
              <w:pStyle w:val="TAL"/>
              <w:rPr>
                <w:rFonts w:cs="Arial"/>
                <w:bCs/>
                <w:color w:val="000000"/>
                <w:szCs w:val="18"/>
              </w:rPr>
            </w:pPr>
            <w:r w:rsidRPr="003F7BF6">
              <w:rPr>
                <w:rFonts w:cs="Arial"/>
                <w:bCs/>
                <w:color w:val="000000"/>
                <w:szCs w:val="18"/>
              </w:rPr>
              <w:t>3.0GHz &lt; f ≤ 4.2GHz</w:t>
            </w:r>
          </w:p>
          <w:p w14:paraId="6579DE78"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±1.3 dB, BW ≤ 40MHz</w:t>
            </w:r>
          </w:p>
          <w:p w14:paraId="0F589C1B" w14:textId="77777777" w:rsidR="00F90D7C" w:rsidRPr="003F7BF6" w:rsidRDefault="00F90D7C" w:rsidP="009E2F4A">
            <w:pPr>
              <w:pStyle w:val="TAL"/>
              <w:rPr>
                <w:rFonts w:cs="v4.2.0"/>
                <w:lang w:eastAsia="ja-JP"/>
              </w:rPr>
            </w:pPr>
            <w:r w:rsidRPr="003F7BF6">
              <w:rPr>
                <w:rFonts w:cs="Arial"/>
                <w:bCs/>
                <w:szCs w:val="18"/>
              </w:rPr>
              <w:t>±1.6 dB, 40MHz &lt; BW ≤ 100MHz</w:t>
            </w:r>
          </w:p>
          <w:p w14:paraId="55696A9C" w14:textId="77777777" w:rsidR="00F90D7C" w:rsidRPr="003F7BF6" w:rsidRDefault="00F90D7C" w:rsidP="009E2F4A">
            <w:pPr>
              <w:pStyle w:val="TAL"/>
              <w:rPr>
                <w:rFonts w:cs="Arial"/>
                <w:bCs/>
                <w:color w:val="000000"/>
                <w:szCs w:val="18"/>
              </w:rPr>
            </w:pPr>
          </w:p>
          <w:p w14:paraId="482BC25B" w14:textId="77777777" w:rsidR="00F90D7C" w:rsidRPr="003F7BF6" w:rsidRDefault="00F90D7C" w:rsidP="009E2F4A">
            <w:pPr>
              <w:pStyle w:val="TAL"/>
              <w:rPr>
                <w:rFonts w:cs="Arial"/>
                <w:bCs/>
                <w:color w:val="000000"/>
                <w:szCs w:val="18"/>
              </w:rPr>
            </w:pPr>
            <w:r w:rsidRPr="003F7BF6">
              <w:rPr>
                <w:rFonts w:cs="Arial"/>
                <w:bCs/>
                <w:color w:val="000000"/>
                <w:szCs w:val="18"/>
              </w:rPr>
              <w:t>4.2GHz &lt; f ≤ 6.0GHz</w:t>
            </w:r>
          </w:p>
          <w:p w14:paraId="51CBF52C"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±1.5 dB, BW ≤ 40MHz</w:t>
            </w:r>
          </w:p>
          <w:p w14:paraId="18898A34" w14:textId="77777777" w:rsidR="00F90D7C" w:rsidRPr="003F7BF6" w:rsidRDefault="00F90D7C" w:rsidP="009E2F4A">
            <w:pPr>
              <w:pStyle w:val="TAL"/>
              <w:rPr>
                <w:rFonts w:cs="v4.2.0"/>
                <w:lang w:eastAsia="ja-JP"/>
              </w:rPr>
            </w:pPr>
            <w:r w:rsidRPr="003F7BF6">
              <w:rPr>
                <w:rFonts w:cs="Arial"/>
                <w:bCs/>
                <w:szCs w:val="18"/>
              </w:rPr>
              <w:t>±1.8 dB, 40MHz &lt; BW ≤ 100MHz</w:t>
            </w:r>
          </w:p>
        </w:tc>
        <w:tc>
          <w:tcPr>
            <w:tcW w:w="2720" w:type="dxa"/>
            <w:gridSpan w:val="2"/>
          </w:tcPr>
          <w:p w14:paraId="6F87B1F9" w14:textId="77777777" w:rsidR="00F90D7C" w:rsidRPr="003F7BF6" w:rsidRDefault="00F90D7C" w:rsidP="009E2F4A">
            <w:pPr>
              <w:pStyle w:val="TAL"/>
              <w:rPr>
                <w:rFonts w:cs="Arial"/>
                <w:snapToGrid w:val="0"/>
                <w:lang w:eastAsia="sv-SE"/>
              </w:rPr>
            </w:pPr>
          </w:p>
        </w:tc>
      </w:tr>
      <w:tr w:rsidR="00F90D7C" w:rsidRPr="003F7BF6" w14:paraId="258AA2CD" w14:textId="77777777" w:rsidTr="009E2F4A">
        <w:trPr>
          <w:gridAfter w:val="1"/>
          <w:wAfter w:w="75" w:type="dxa"/>
          <w:cantSplit/>
          <w:jc w:val="center"/>
        </w:trPr>
        <w:tc>
          <w:tcPr>
            <w:tcW w:w="2435" w:type="dxa"/>
            <w:gridSpan w:val="2"/>
          </w:tcPr>
          <w:p w14:paraId="3F7C110F" w14:textId="77777777" w:rsidR="00F90D7C" w:rsidRPr="003F7BF6" w:rsidRDefault="00F90D7C" w:rsidP="009E2F4A">
            <w:pPr>
              <w:pStyle w:val="TAL"/>
              <w:rPr>
                <w:rFonts w:cs="v4.2.0"/>
              </w:rPr>
            </w:pPr>
            <w:r w:rsidRPr="003F7BF6">
              <w:rPr>
                <w:rFonts w:cs="v4.2.0"/>
              </w:rPr>
              <w:lastRenderedPageBreak/>
              <w:t>6.3.2 Transmit OFF power</w:t>
            </w:r>
          </w:p>
        </w:tc>
        <w:tc>
          <w:tcPr>
            <w:tcW w:w="4535" w:type="dxa"/>
            <w:gridSpan w:val="2"/>
          </w:tcPr>
          <w:p w14:paraId="15A74CF6" w14:textId="77777777" w:rsidR="00F90D7C" w:rsidRPr="003F7BF6" w:rsidRDefault="00F90D7C" w:rsidP="009E2F4A">
            <w:pPr>
              <w:pStyle w:val="TAL"/>
              <w:rPr>
                <w:rFonts w:cs="Arial"/>
                <w:bCs/>
                <w:color w:val="000000"/>
                <w:szCs w:val="18"/>
              </w:rPr>
            </w:pPr>
            <w:r w:rsidRPr="003F7BF6">
              <w:rPr>
                <w:rFonts w:cs="Arial"/>
                <w:bCs/>
                <w:color w:val="000000"/>
                <w:szCs w:val="18"/>
              </w:rPr>
              <w:t>f ≤ 3.0GHz</w:t>
            </w:r>
          </w:p>
          <w:p w14:paraId="4E402B0B"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±1.5 dB, BW ≤ 40MHz</w:t>
            </w:r>
          </w:p>
          <w:p w14:paraId="0EC02F3F" w14:textId="77777777" w:rsidR="00F90D7C" w:rsidRPr="003F7BF6" w:rsidRDefault="00F90D7C" w:rsidP="009E2F4A">
            <w:pPr>
              <w:pStyle w:val="TAL"/>
              <w:rPr>
                <w:rFonts w:cs="v4.2.0"/>
                <w:lang w:eastAsia="ja-JP"/>
              </w:rPr>
            </w:pPr>
            <w:r w:rsidRPr="003F7BF6">
              <w:rPr>
                <w:rFonts w:cs="Arial"/>
                <w:bCs/>
                <w:szCs w:val="18"/>
              </w:rPr>
              <w:t>±1.7 dB, 40MHz &lt; BW ≤ 100MHz</w:t>
            </w:r>
          </w:p>
          <w:p w14:paraId="7DE14D17" w14:textId="77777777" w:rsidR="00F90D7C" w:rsidRPr="003F7BF6" w:rsidRDefault="00F90D7C" w:rsidP="009E2F4A">
            <w:pPr>
              <w:pStyle w:val="TAL"/>
              <w:rPr>
                <w:rFonts w:cs="Arial"/>
                <w:bCs/>
                <w:color w:val="000000"/>
                <w:szCs w:val="18"/>
              </w:rPr>
            </w:pPr>
          </w:p>
          <w:p w14:paraId="475756F4" w14:textId="77777777" w:rsidR="00F90D7C" w:rsidRPr="003F7BF6" w:rsidRDefault="00F90D7C" w:rsidP="009E2F4A">
            <w:pPr>
              <w:pStyle w:val="TAL"/>
              <w:rPr>
                <w:rFonts w:cs="Arial"/>
                <w:bCs/>
                <w:color w:val="000000"/>
                <w:szCs w:val="18"/>
              </w:rPr>
            </w:pPr>
            <w:r w:rsidRPr="003F7BF6">
              <w:rPr>
                <w:rFonts w:cs="Arial"/>
                <w:bCs/>
                <w:color w:val="000000"/>
                <w:szCs w:val="18"/>
              </w:rPr>
              <w:t>3.0GHz &lt; f ≤ 4.2GHz</w:t>
            </w:r>
          </w:p>
          <w:p w14:paraId="7CAFA22F"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±1.8 dB, BW ≤ 40MHz</w:t>
            </w:r>
          </w:p>
          <w:p w14:paraId="78EDD337" w14:textId="77777777" w:rsidR="00F90D7C" w:rsidRPr="003F7BF6" w:rsidRDefault="00F90D7C" w:rsidP="009E2F4A">
            <w:pPr>
              <w:pStyle w:val="TAL"/>
              <w:rPr>
                <w:rFonts w:cs="Arial"/>
                <w:bCs/>
                <w:szCs w:val="18"/>
              </w:rPr>
            </w:pPr>
            <w:r w:rsidRPr="003F7BF6">
              <w:rPr>
                <w:rFonts w:cs="Arial"/>
                <w:bCs/>
                <w:szCs w:val="18"/>
              </w:rPr>
              <w:t>±1.9 dB, 40MHz &lt; BW ≤ 80MHz</w:t>
            </w:r>
          </w:p>
          <w:p w14:paraId="56CCE5C8" w14:textId="77777777" w:rsidR="00F90D7C" w:rsidRPr="003F7BF6" w:rsidRDefault="00F90D7C" w:rsidP="009E2F4A">
            <w:pPr>
              <w:pStyle w:val="TAL"/>
              <w:rPr>
                <w:rFonts w:cs="v4.2.0"/>
                <w:lang w:eastAsia="ja-JP"/>
              </w:rPr>
            </w:pPr>
            <w:r w:rsidRPr="003F7BF6">
              <w:rPr>
                <w:rFonts w:cs="Arial"/>
                <w:bCs/>
                <w:szCs w:val="18"/>
              </w:rPr>
              <w:t>±2.2 dB, 80MHz &lt; BW ≤ 100MHz</w:t>
            </w:r>
          </w:p>
          <w:p w14:paraId="0D980CCA" w14:textId="77777777" w:rsidR="00F90D7C" w:rsidRPr="003F7BF6" w:rsidRDefault="00F90D7C" w:rsidP="009E2F4A">
            <w:pPr>
              <w:pStyle w:val="TAL"/>
              <w:rPr>
                <w:rFonts w:cs="Arial"/>
                <w:bCs/>
                <w:color w:val="000000"/>
                <w:szCs w:val="18"/>
              </w:rPr>
            </w:pPr>
          </w:p>
          <w:p w14:paraId="1D2F60C6" w14:textId="77777777" w:rsidR="00F90D7C" w:rsidRPr="003F7BF6" w:rsidRDefault="00F90D7C" w:rsidP="009E2F4A">
            <w:pPr>
              <w:pStyle w:val="TAL"/>
              <w:rPr>
                <w:rFonts w:cs="Arial"/>
                <w:bCs/>
                <w:color w:val="000000"/>
                <w:szCs w:val="18"/>
              </w:rPr>
            </w:pPr>
            <w:r w:rsidRPr="003F7BF6">
              <w:rPr>
                <w:rFonts w:cs="Arial"/>
                <w:bCs/>
                <w:color w:val="000000"/>
                <w:szCs w:val="18"/>
              </w:rPr>
              <w:t>4.2GHz &lt; f ≤ 6.0GHz</w:t>
            </w:r>
          </w:p>
          <w:p w14:paraId="3DA05908"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±2.0 dB, BW ≤ 20MHz</w:t>
            </w:r>
          </w:p>
          <w:p w14:paraId="4B845E39" w14:textId="77777777" w:rsidR="00F90D7C" w:rsidRPr="003F7BF6" w:rsidRDefault="00F90D7C" w:rsidP="009E2F4A">
            <w:pPr>
              <w:pStyle w:val="TAL"/>
              <w:rPr>
                <w:rFonts w:cs="Arial"/>
                <w:bCs/>
                <w:szCs w:val="18"/>
              </w:rPr>
            </w:pPr>
            <w:r w:rsidRPr="003F7BF6">
              <w:rPr>
                <w:rFonts w:cs="Arial"/>
                <w:bCs/>
                <w:szCs w:val="18"/>
              </w:rPr>
              <w:t>±2.1 dB, 20MHz &lt; BW ≤ 80MHz</w:t>
            </w:r>
          </w:p>
          <w:p w14:paraId="301F9423" w14:textId="77777777" w:rsidR="00F90D7C" w:rsidRPr="003F7BF6" w:rsidRDefault="00F90D7C" w:rsidP="009E2F4A">
            <w:pPr>
              <w:pStyle w:val="TAL"/>
              <w:rPr>
                <w:rFonts w:cs="v4.2.0"/>
                <w:lang w:eastAsia="ja-JP"/>
              </w:rPr>
            </w:pPr>
            <w:r w:rsidRPr="003F7BF6">
              <w:rPr>
                <w:rFonts w:cs="Arial"/>
                <w:bCs/>
                <w:szCs w:val="18"/>
              </w:rPr>
              <w:t>±2.2 dB, 80MHz &lt; BW ≤ 100MHz</w:t>
            </w:r>
          </w:p>
        </w:tc>
        <w:tc>
          <w:tcPr>
            <w:tcW w:w="2720" w:type="dxa"/>
            <w:gridSpan w:val="2"/>
          </w:tcPr>
          <w:p w14:paraId="4682DDFA" w14:textId="77777777" w:rsidR="00F90D7C" w:rsidRPr="003F7BF6" w:rsidRDefault="00F90D7C" w:rsidP="009E2F4A">
            <w:pPr>
              <w:pStyle w:val="TAL"/>
              <w:rPr>
                <w:rFonts w:cs="Arial"/>
                <w:snapToGrid w:val="0"/>
                <w:lang w:eastAsia="sv-SE"/>
              </w:rPr>
            </w:pPr>
          </w:p>
        </w:tc>
      </w:tr>
      <w:tr w:rsidR="00F90D7C" w:rsidRPr="003F7BF6" w14:paraId="255C31E0" w14:textId="77777777" w:rsidTr="009E2F4A">
        <w:trPr>
          <w:gridAfter w:val="1"/>
          <w:wAfter w:w="75" w:type="dxa"/>
          <w:cantSplit/>
          <w:jc w:val="center"/>
        </w:trPr>
        <w:tc>
          <w:tcPr>
            <w:tcW w:w="2435" w:type="dxa"/>
            <w:gridSpan w:val="2"/>
          </w:tcPr>
          <w:p w14:paraId="52946A4A" w14:textId="77777777" w:rsidR="00F90D7C" w:rsidRPr="003F7BF6" w:rsidRDefault="00F90D7C" w:rsidP="009E2F4A">
            <w:pPr>
              <w:pStyle w:val="TAL"/>
              <w:rPr>
                <w:rFonts w:cs="v4.2.0"/>
              </w:rPr>
            </w:pPr>
            <w:r w:rsidRPr="003F7BF6">
              <w:rPr>
                <w:rFonts w:cs="v4.2.0"/>
              </w:rPr>
              <w:t>6.3.3.2 General ON/OFF time mask</w:t>
            </w:r>
          </w:p>
        </w:tc>
        <w:tc>
          <w:tcPr>
            <w:tcW w:w="4535" w:type="dxa"/>
            <w:gridSpan w:val="2"/>
          </w:tcPr>
          <w:p w14:paraId="22BE6E3A" w14:textId="77777777" w:rsidR="00F90D7C" w:rsidRPr="003F7BF6" w:rsidRDefault="00F90D7C" w:rsidP="009E2F4A">
            <w:pPr>
              <w:pStyle w:val="TAL"/>
              <w:rPr>
                <w:rFonts w:cs="Arial"/>
                <w:bCs/>
                <w:color w:val="000000"/>
                <w:szCs w:val="18"/>
              </w:rPr>
            </w:pPr>
            <w:r w:rsidRPr="003F7BF6">
              <w:rPr>
                <w:rFonts w:cs="Arial"/>
                <w:bCs/>
                <w:color w:val="000000"/>
                <w:szCs w:val="18"/>
              </w:rPr>
              <w:t>f ≤ 3.0GHz</w:t>
            </w:r>
          </w:p>
          <w:p w14:paraId="7E977CA3"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±1.5 dB, BW ≤ 40MHz</w:t>
            </w:r>
          </w:p>
          <w:p w14:paraId="149563B1" w14:textId="77777777" w:rsidR="00F90D7C" w:rsidRPr="003F7BF6" w:rsidRDefault="00F90D7C" w:rsidP="009E2F4A">
            <w:pPr>
              <w:pStyle w:val="TAL"/>
              <w:rPr>
                <w:rFonts w:cs="v4.2.0"/>
                <w:lang w:eastAsia="ja-JP"/>
              </w:rPr>
            </w:pPr>
            <w:r w:rsidRPr="003F7BF6">
              <w:rPr>
                <w:rFonts w:cs="Arial"/>
                <w:bCs/>
                <w:szCs w:val="18"/>
              </w:rPr>
              <w:t>±1.7 dB, 40MHz &lt; BW ≤ 100MHz</w:t>
            </w:r>
          </w:p>
          <w:p w14:paraId="421E351F" w14:textId="77777777" w:rsidR="00F90D7C" w:rsidRPr="003F7BF6" w:rsidRDefault="00F90D7C" w:rsidP="009E2F4A">
            <w:pPr>
              <w:pStyle w:val="TAL"/>
              <w:rPr>
                <w:rFonts w:cs="Arial"/>
                <w:bCs/>
                <w:color w:val="000000"/>
                <w:szCs w:val="18"/>
              </w:rPr>
            </w:pPr>
          </w:p>
          <w:p w14:paraId="1BE8CC77" w14:textId="77777777" w:rsidR="00F90D7C" w:rsidRPr="003F7BF6" w:rsidRDefault="00F90D7C" w:rsidP="009E2F4A">
            <w:pPr>
              <w:pStyle w:val="TAL"/>
              <w:rPr>
                <w:rFonts w:cs="Arial"/>
                <w:bCs/>
                <w:color w:val="000000"/>
                <w:szCs w:val="18"/>
              </w:rPr>
            </w:pPr>
            <w:r w:rsidRPr="003F7BF6">
              <w:rPr>
                <w:rFonts w:cs="Arial"/>
                <w:bCs/>
                <w:color w:val="000000"/>
                <w:szCs w:val="18"/>
              </w:rPr>
              <w:t>3.0GHz &lt; f ≤ 4.2GHz</w:t>
            </w:r>
          </w:p>
          <w:p w14:paraId="4CF8C1C7"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±1.8 dB, BW ≤ 40MHz</w:t>
            </w:r>
          </w:p>
          <w:p w14:paraId="7E2ED33E" w14:textId="77777777" w:rsidR="00F90D7C" w:rsidRPr="003F7BF6" w:rsidRDefault="00F90D7C" w:rsidP="009E2F4A">
            <w:pPr>
              <w:pStyle w:val="TAL"/>
              <w:rPr>
                <w:rFonts w:cs="Arial"/>
                <w:bCs/>
                <w:szCs w:val="18"/>
              </w:rPr>
            </w:pPr>
            <w:r w:rsidRPr="003F7BF6">
              <w:rPr>
                <w:rFonts w:cs="Arial"/>
                <w:bCs/>
                <w:szCs w:val="18"/>
              </w:rPr>
              <w:t>±1.9 dB, 40MHz &lt; BW ≤ 80MHz</w:t>
            </w:r>
          </w:p>
          <w:p w14:paraId="656AFD90" w14:textId="77777777" w:rsidR="00F90D7C" w:rsidRPr="003F7BF6" w:rsidRDefault="00F90D7C" w:rsidP="009E2F4A">
            <w:pPr>
              <w:pStyle w:val="TAL"/>
              <w:rPr>
                <w:rFonts w:cs="v4.2.0"/>
                <w:lang w:eastAsia="ja-JP"/>
              </w:rPr>
            </w:pPr>
            <w:r w:rsidRPr="003F7BF6">
              <w:rPr>
                <w:rFonts w:cs="Arial"/>
                <w:bCs/>
                <w:szCs w:val="18"/>
              </w:rPr>
              <w:t>±2.2 dB, 80MHz &lt; BW ≤ 100MHz</w:t>
            </w:r>
          </w:p>
          <w:p w14:paraId="548E69E2" w14:textId="77777777" w:rsidR="00F90D7C" w:rsidRPr="003F7BF6" w:rsidRDefault="00F90D7C" w:rsidP="009E2F4A">
            <w:pPr>
              <w:pStyle w:val="TAL"/>
              <w:rPr>
                <w:rFonts w:cs="Arial"/>
                <w:bCs/>
                <w:color w:val="000000"/>
                <w:szCs w:val="18"/>
              </w:rPr>
            </w:pPr>
          </w:p>
          <w:p w14:paraId="7680E481" w14:textId="77777777" w:rsidR="00F90D7C" w:rsidRPr="003F7BF6" w:rsidRDefault="00F90D7C" w:rsidP="009E2F4A">
            <w:pPr>
              <w:pStyle w:val="TAL"/>
              <w:rPr>
                <w:rFonts w:cs="Arial"/>
                <w:bCs/>
                <w:color w:val="000000"/>
                <w:szCs w:val="18"/>
              </w:rPr>
            </w:pPr>
            <w:r w:rsidRPr="003F7BF6">
              <w:rPr>
                <w:rFonts w:cs="Arial"/>
                <w:bCs/>
                <w:color w:val="000000"/>
                <w:szCs w:val="18"/>
              </w:rPr>
              <w:t>4.2GHz &lt; f ≤ 6.0GHz</w:t>
            </w:r>
          </w:p>
          <w:p w14:paraId="49CB2E29"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±2.0 dB, BW ≤ 20MHz</w:t>
            </w:r>
          </w:p>
          <w:p w14:paraId="12B6BA22" w14:textId="77777777" w:rsidR="00F90D7C" w:rsidRPr="003F7BF6" w:rsidRDefault="00F90D7C" w:rsidP="009E2F4A">
            <w:pPr>
              <w:pStyle w:val="TAL"/>
              <w:rPr>
                <w:rFonts w:cs="Arial"/>
                <w:bCs/>
                <w:szCs w:val="18"/>
              </w:rPr>
            </w:pPr>
            <w:r w:rsidRPr="003F7BF6">
              <w:rPr>
                <w:rFonts w:cs="Arial"/>
                <w:bCs/>
                <w:szCs w:val="18"/>
              </w:rPr>
              <w:t>±2.1 dB, 20MHz &lt; BW ≤ 80MHz</w:t>
            </w:r>
          </w:p>
          <w:p w14:paraId="070F58A9" w14:textId="77777777" w:rsidR="00F90D7C" w:rsidRPr="003F7BF6" w:rsidRDefault="00F90D7C" w:rsidP="009E2F4A">
            <w:pPr>
              <w:pStyle w:val="TAL"/>
              <w:rPr>
                <w:rFonts w:cs="v4.2.0"/>
                <w:lang w:eastAsia="ja-JP"/>
              </w:rPr>
            </w:pPr>
            <w:r w:rsidRPr="003F7BF6">
              <w:rPr>
                <w:rFonts w:cs="Arial"/>
                <w:bCs/>
                <w:szCs w:val="18"/>
              </w:rPr>
              <w:t>±2.2 dB, 80MHz &lt; BW ≤ 100MHz</w:t>
            </w:r>
          </w:p>
        </w:tc>
        <w:tc>
          <w:tcPr>
            <w:tcW w:w="2720" w:type="dxa"/>
            <w:gridSpan w:val="2"/>
          </w:tcPr>
          <w:p w14:paraId="72C9089C" w14:textId="77777777" w:rsidR="00F90D7C" w:rsidRPr="003F7BF6" w:rsidRDefault="00F90D7C" w:rsidP="009E2F4A">
            <w:pPr>
              <w:pStyle w:val="TAL"/>
              <w:rPr>
                <w:rFonts w:cs="Arial"/>
                <w:snapToGrid w:val="0"/>
                <w:lang w:eastAsia="sv-SE"/>
              </w:rPr>
            </w:pPr>
          </w:p>
        </w:tc>
      </w:tr>
      <w:tr w:rsidR="00F90D7C" w:rsidRPr="003F7BF6" w14:paraId="58B7A620" w14:textId="77777777" w:rsidTr="009E2F4A">
        <w:trPr>
          <w:gridAfter w:val="1"/>
          <w:wAfter w:w="75" w:type="dxa"/>
          <w:cantSplit/>
          <w:jc w:val="center"/>
        </w:trPr>
        <w:tc>
          <w:tcPr>
            <w:tcW w:w="2435" w:type="dxa"/>
            <w:gridSpan w:val="2"/>
          </w:tcPr>
          <w:p w14:paraId="5CF212C0" w14:textId="77777777" w:rsidR="00F90D7C" w:rsidRPr="003F7BF6" w:rsidRDefault="00F90D7C" w:rsidP="009E2F4A">
            <w:pPr>
              <w:pStyle w:val="TAL"/>
              <w:rPr>
                <w:rFonts w:cs="v4.2.0"/>
                <w:lang w:eastAsia="ja-JP"/>
              </w:rPr>
            </w:pPr>
            <w:r w:rsidRPr="003F7BF6">
              <w:rPr>
                <w:rFonts w:cs="v4.2.0"/>
                <w:lang w:eastAsia="ja-JP"/>
              </w:rPr>
              <w:t>6.3.3.4 PRACH time mask</w:t>
            </w:r>
          </w:p>
        </w:tc>
        <w:tc>
          <w:tcPr>
            <w:tcW w:w="4535" w:type="dxa"/>
            <w:gridSpan w:val="2"/>
          </w:tcPr>
          <w:p w14:paraId="4DC62851" w14:textId="77777777" w:rsidR="00F90D7C" w:rsidRPr="003F7BF6" w:rsidRDefault="00F90D7C" w:rsidP="009E2F4A">
            <w:pPr>
              <w:pStyle w:val="TAL"/>
              <w:rPr>
                <w:rFonts w:cs="Arial"/>
                <w:bCs/>
                <w:color w:val="000000"/>
                <w:szCs w:val="18"/>
              </w:rPr>
            </w:pPr>
            <w:r w:rsidRPr="003F7BF6">
              <w:rPr>
                <w:rFonts w:cs="Arial"/>
                <w:bCs/>
                <w:color w:val="000000"/>
                <w:szCs w:val="18"/>
              </w:rPr>
              <w:t>f ≤ 3.0GHz</w:t>
            </w:r>
          </w:p>
          <w:p w14:paraId="460579BA"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±1.5 dB, BW ≤ 40MHz</w:t>
            </w:r>
          </w:p>
          <w:p w14:paraId="5B1BA74A" w14:textId="77777777" w:rsidR="00F90D7C" w:rsidRPr="003F7BF6" w:rsidRDefault="00F90D7C" w:rsidP="009E2F4A">
            <w:pPr>
              <w:pStyle w:val="TAL"/>
              <w:rPr>
                <w:rFonts w:cs="v4.2.0"/>
                <w:lang w:eastAsia="ja-JP"/>
              </w:rPr>
            </w:pPr>
            <w:r w:rsidRPr="003F7BF6">
              <w:rPr>
                <w:rFonts w:cs="Arial"/>
                <w:bCs/>
                <w:szCs w:val="18"/>
              </w:rPr>
              <w:t>±1.7 dB, 40MHz &lt; BW ≤ 100MHz</w:t>
            </w:r>
          </w:p>
          <w:p w14:paraId="4EEDB01A" w14:textId="77777777" w:rsidR="00F90D7C" w:rsidRPr="003F7BF6" w:rsidRDefault="00F90D7C" w:rsidP="009E2F4A">
            <w:pPr>
              <w:pStyle w:val="TAL"/>
              <w:rPr>
                <w:rFonts w:cs="Arial"/>
                <w:bCs/>
                <w:color w:val="000000"/>
                <w:szCs w:val="18"/>
              </w:rPr>
            </w:pPr>
          </w:p>
          <w:p w14:paraId="0F89B6B5" w14:textId="77777777" w:rsidR="00F90D7C" w:rsidRPr="003F7BF6" w:rsidRDefault="00F90D7C" w:rsidP="009E2F4A">
            <w:pPr>
              <w:pStyle w:val="TAL"/>
              <w:rPr>
                <w:rFonts w:cs="Arial"/>
                <w:bCs/>
                <w:color w:val="000000"/>
                <w:szCs w:val="18"/>
              </w:rPr>
            </w:pPr>
            <w:r w:rsidRPr="003F7BF6">
              <w:rPr>
                <w:rFonts w:cs="Arial"/>
                <w:bCs/>
                <w:color w:val="000000"/>
                <w:szCs w:val="18"/>
              </w:rPr>
              <w:t>3.0GHz &lt; f ≤ 4.2GHz</w:t>
            </w:r>
          </w:p>
          <w:p w14:paraId="3132E864"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±1.8 dB, BW ≤ 40MHz</w:t>
            </w:r>
          </w:p>
          <w:p w14:paraId="090A055F" w14:textId="77777777" w:rsidR="00F90D7C" w:rsidRPr="003F7BF6" w:rsidRDefault="00F90D7C" w:rsidP="009E2F4A">
            <w:pPr>
              <w:pStyle w:val="TAL"/>
              <w:rPr>
                <w:rFonts w:cs="Arial"/>
                <w:bCs/>
                <w:szCs w:val="18"/>
              </w:rPr>
            </w:pPr>
            <w:r w:rsidRPr="003F7BF6">
              <w:rPr>
                <w:rFonts w:cs="Arial"/>
                <w:bCs/>
                <w:szCs w:val="18"/>
              </w:rPr>
              <w:t>±1.9 dB, 40MHz &lt; BW ≤ 80MHz</w:t>
            </w:r>
          </w:p>
          <w:p w14:paraId="607CB419" w14:textId="77777777" w:rsidR="00F90D7C" w:rsidRPr="003F7BF6" w:rsidRDefault="00F90D7C" w:rsidP="009E2F4A">
            <w:pPr>
              <w:pStyle w:val="TAL"/>
              <w:rPr>
                <w:rFonts w:cs="v4.2.0"/>
                <w:lang w:eastAsia="ja-JP"/>
              </w:rPr>
            </w:pPr>
            <w:r w:rsidRPr="003F7BF6">
              <w:rPr>
                <w:rFonts w:cs="Arial"/>
                <w:bCs/>
                <w:szCs w:val="18"/>
              </w:rPr>
              <w:t>±2.2 dB, 80MHz &lt; BW ≤ 100MHz</w:t>
            </w:r>
          </w:p>
          <w:p w14:paraId="2B1611D4" w14:textId="77777777" w:rsidR="00F90D7C" w:rsidRPr="003F7BF6" w:rsidRDefault="00F90D7C" w:rsidP="009E2F4A">
            <w:pPr>
              <w:pStyle w:val="TAL"/>
              <w:rPr>
                <w:rFonts w:cs="Arial"/>
                <w:bCs/>
                <w:color w:val="000000"/>
                <w:szCs w:val="18"/>
              </w:rPr>
            </w:pPr>
          </w:p>
          <w:p w14:paraId="08B6B754" w14:textId="77777777" w:rsidR="00F90D7C" w:rsidRPr="003F7BF6" w:rsidRDefault="00F90D7C" w:rsidP="009E2F4A">
            <w:pPr>
              <w:pStyle w:val="TAL"/>
              <w:rPr>
                <w:rFonts w:cs="Arial"/>
                <w:bCs/>
                <w:color w:val="000000"/>
                <w:szCs w:val="18"/>
              </w:rPr>
            </w:pPr>
            <w:r w:rsidRPr="003F7BF6">
              <w:rPr>
                <w:rFonts w:cs="Arial"/>
                <w:bCs/>
                <w:color w:val="000000"/>
                <w:szCs w:val="18"/>
              </w:rPr>
              <w:t>4.2GHz &lt; f ≤ 6.0GHz</w:t>
            </w:r>
          </w:p>
          <w:p w14:paraId="64A3C5AA"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±2.0 dB, BW ≤ 20MHz</w:t>
            </w:r>
          </w:p>
          <w:p w14:paraId="79E2F4C7" w14:textId="77777777" w:rsidR="00F90D7C" w:rsidRPr="003F7BF6" w:rsidRDefault="00F90D7C" w:rsidP="009E2F4A">
            <w:pPr>
              <w:pStyle w:val="TAL"/>
              <w:rPr>
                <w:rFonts w:cs="Arial"/>
                <w:bCs/>
                <w:szCs w:val="18"/>
              </w:rPr>
            </w:pPr>
            <w:r w:rsidRPr="003F7BF6">
              <w:rPr>
                <w:rFonts w:cs="Arial"/>
                <w:bCs/>
                <w:szCs w:val="18"/>
              </w:rPr>
              <w:t>±2.1 dB, 20MHz &lt; BW ≤ 80MHz</w:t>
            </w:r>
          </w:p>
          <w:p w14:paraId="12D57753" w14:textId="77777777" w:rsidR="00F90D7C" w:rsidRPr="003F7BF6" w:rsidRDefault="00F90D7C" w:rsidP="009E2F4A">
            <w:pPr>
              <w:pStyle w:val="TAL"/>
              <w:rPr>
                <w:rFonts w:cs="Arial"/>
                <w:bCs/>
                <w:color w:val="000000"/>
                <w:szCs w:val="18"/>
              </w:rPr>
            </w:pPr>
            <w:r w:rsidRPr="003F7BF6">
              <w:rPr>
                <w:rFonts w:cs="Arial"/>
                <w:bCs/>
                <w:szCs w:val="18"/>
              </w:rPr>
              <w:t>±2.2 dB, 80MHz &lt; BW ≤ 100MHz</w:t>
            </w:r>
          </w:p>
        </w:tc>
        <w:tc>
          <w:tcPr>
            <w:tcW w:w="2720" w:type="dxa"/>
            <w:gridSpan w:val="2"/>
          </w:tcPr>
          <w:p w14:paraId="224F568A" w14:textId="77777777" w:rsidR="00F90D7C" w:rsidRPr="003F7BF6" w:rsidRDefault="00F90D7C" w:rsidP="009E2F4A">
            <w:pPr>
              <w:pStyle w:val="TAL"/>
              <w:rPr>
                <w:rFonts w:cs="Arial"/>
                <w:snapToGrid w:val="0"/>
                <w:lang w:eastAsia="sv-SE"/>
              </w:rPr>
            </w:pPr>
          </w:p>
        </w:tc>
      </w:tr>
      <w:tr w:rsidR="00F90D7C" w:rsidRPr="003F7BF6" w14:paraId="4E12CE20" w14:textId="77777777" w:rsidTr="009E2F4A">
        <w:trPr>
          <w:gridAfter w:val="1"/>
          <w:wAfter w:w="75" w:type="dxa"/>
          <w:cantSplit/>
          <w:jc w:val="center"/>
        </w:trPr>
        <w:tc>
          <w:tcPr>
            <w:tcW w:w="2435" w:type="dxa"/>
            <w:gridSpan w:val="2"/>
          </w:tcPr>
          <w:p w14:paraId="186D0A18" w14:textId="77777777" w:rsidR="00F90D7C" w:rsidRPr="003F7BF6" w:rsidRDefault="00F90D7C" w:rsidP="009E2F4A">
            <w:pPr>
              <w:pStyle w:val="TAL"/>
              <w:rPr>
                <w:rFonts w:cs="v4.2.0"/>
                <w:lang w:eastAsia="ja-JP"/>
              </w:rPr>
            </w:pPr>
            <w:r w:rsidRPr="003F7BF6">
              <w:rPr>
                <w:lang w:eastAsia="ja-JP"/>
              </w:rPr>
              <w:t>6.3.3</w:t>
            </w:r>
            <w:r w:rsidRPr="003F7BF6">
              <w:t>.6 SRS time mask</w:t>
            </w:r>
          </w:p>
        </w:tc>
        <w:tc>
          <w:tcPr>
            <w:tcW w:w="4535" w:type="dxa"/>
            <w:gridSpan w:val="2"/>
          </w:tcPr>
          <w:p w14:paraId="2A2906D9" w14:textId="77777777" w:rsidR="00F90D7C" w:rsidRPr="003F7BF6" w:rsidRDefault="00F90D7C" w:rsidP="009E2F4A">
            <w:pPr>
              <w:pStyle w:val="TAL"/>
              <w:rPr>
                <w:rFonts w:cs="Arial"/>
                <w:bCs/>
                <w:color w:val="000000"/>
                <w:szCs w:val="18"/>
              </w:rPr>
            </w:pPr>
            <w:r w:rsidRPr="003F7BF6">
              <w:rPr>
                <w:rFonts w:cs="Arial"/>
                <w:bCs/>
                <w:color w:val="000000"/>
                <w:szCs w:val="18"/>
              </w:rPr>
              <w:t>f ≤ 3.0GHz</w:t>
            </w:r>
          </w:p>
          <w:p w14:paraId="02F87B4B"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±1.5 dB, BW ≤ 40MHz</w:t>
            </w:r>
          </w:p>
          <w:p w14:paraId="119E922A" w14:textId="77777777" w:rsidR="00F90D7C" w:rsidRPr="003F7BF6" w:rsidRDefault="00F90D7C" w:rsidP="009E2F4A">
            <w:pPr>
              <w:pStyle w:val="TAL"/>
              <w:rPr>
                <w:rFonts w:cs="v4.2.0"/>
                <w:lang w:eastAsia="ja-JP"/>
              </w:rPr>
            </w:pPr>
            <w:r w:rsidRPr="003F7BF6">
              <w:rPr>
                <w:rFonts w:cs="Arial"/>
                <w:bCs/>
                <w:szCs w:val="18"/>
              </w:rPr>
              <w:t>±1.7 dB, 40MHz &lt; BW ≤ 100MHz</w:t>
            </w:r>
          </w:p>
          <w:p w14:paraId="0B5A054B" w14:textId="77777777" w:rsidR="00F90D7C" w:rsidRPr="003F7BF6" w:rsidRDefault="00F90D7C" w:rsidP="009E2F4A">
            <w:pPr>
              <w:pStyle w:val="TAL"/>
              <w:rPr>
                <w:rFonts w:cs="Arial"/>
                <w:bCs/>
                <w:color w:val="000000"/>
                <w:szCs w:val="18"/>
              </w:rPr>
            </w:pPr>
          </w:p>
          <w:p w14:paraId="1789C2EC" w14:textId="77777777" w:rsidR="00F90D7C" w:rsidRPr="003F7BF6" w:rsidRDefault="00F90D7C" w:rsidP="009E2F4A">
            <w:pPr>
              <w:pStyle w:val="TAL"/>
              <w:rPr>
                <w:rFonts w:cs="Arial"/>
                <w:bCs/>
                <w:color w:val="000000"/>
                <w:szCs w:val="18"/>
              </w:rPr>
            </w:pPr>
            <w:r w:rsidRPr="003F7BF6">
              <w:rPr>
                <w:rFonts w:cs="Arial"/>
                <w:bCs/>
                <w:color w:val="000000"/>
                <w:szCs w:val="18"/>
              </w:rPr>
              <w:t>3.0GHz &lt; f ≤ 4.2GHz</w:t>
            </w:r>
          </w:p>
          <w:p w14:paraId="1B07A5D0"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±1.8 dB, BW ≤ 40MHz</w:t>
            </w:r>
          </w:p>
          <w:p w14:paraId="0F70DA62" w14:textId="77777777" w:rsidR="00F90D7C" w:rsidRPr="003F7BF6" w:rsidRDefault="00F90D7C" w:rsidP="009E2F4A">
            <w:pPr>
              <w:pStyle w:val="TAL"/>
              <w:rPr>
                <w:rFonts w:cs="Arial"/>
                <w:bCs/>
                <w:szCs w:val="18"/>
              </w:rPr>
            </w:pPr>
            <w:r w:rsidRPr="003F7BF6">
              <w:rPr>
                <w:rFonts w:cs="Arial"/>
                <w:bCs/>
                <w:szCs w:val="18"/>
              </w:rPr>
              <w:t>±1.9 dB, 40MHz &lt; BW ≤ 80MHz</w:t>
            </w:r>
          </w:p>
          <w:p w14:paraId="77768F74" w14:textId="77777777" w:rsidR="00F90D7C" w:rsidRPr="003F7BF6" w:rsidRDefault="00F90D7C" w:rsidP="009E2F4A">
            <w:pPr>
              <w:pStyle w:val="TAL"/>
              <w:rPr>
                <w:rFonts w:cs="v4.2.0"/>
                <w:lang w:eastAsia="ja-JP"/>
              </w:rPr>
            </w:pPr>
            <w:r w:rsidRPr="003F7BF6">
              <w:rPr>
                <w:rFonts w:cs="Arial"/>
                <w:bCs/>
                <w:szCs w:val="18"/>
              </w:rPr>
              <w:t>±2.2 dB, 80MHz &lt; BW ≤ 100MHz</w:t>
            </w:r>
          </w:p>
          <w:p w14:paraId="1A6A5BA4" w14:textId="77777777" w:rsidR="00F90D7C" w:rsidRPr="003F7BF6" w:rsidRDefault="00F90D7C" w:rsidP="009E2F4A">
            <w:pPr>
              <w:pStyle w:val="TAL"/>
              <w:rPr>
                <w:rFonts w:cs="Arial"/>
                <w:bCs/>
                <w:color w:val="000000"/>
                <w:szCs w:val="18"/>
              </w:rPr>
            </w:pPr>
          </w:p>
          <w:p w14:paraId="7D4A57D9" w14:textId="77777777" w:rsidR="00F90D7C" w:rsidRPr="003F7BF6" w:rsidRDefault="00F90D7C" w:rsidP="009E2F4A">
            <w:pPr>
              <w:pStyle w:val="TAL"/>
              <w:rPr>
                <w:rFonts w:cs="Arial"/>
                <w:bCs/>
                <w:color w:val="000000"/>
                <w:szCs w:val="18"/>
              </w:rPr>
            </w:pPr>
            <w:r w:rsidRPr="003F7BF6">
              <w:rPr>
                <w:rFonts w:cs="Arial"/>
                <w:bCs/>
                <w:color w:val="000000"/>
                <w:szCs w:val="18"/>
              </w:rPr>
              <w:t>4.2GHz &lt; f ≤ 6.0GHz</w:t>
            </w:r>
          </w:p>
          <w:p w14:paraId="281925A8"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±2.0 dB, BW ≤ 20MHz</w:t>
            </w:r>
          </w:p>
          <w:p w14:paraId="67C66164" w14:textId="77777777" w:rsidR="00F90D7C" w:rsidRPr="003F7BF6" w:rsidRDefault="00F90D7C" w:rsidP="009E2F4A">
            <w:pPr>
              <w:pStyle w:val="TAL"/>
              <w:rPr>
                <w:rFonts w:cs="Arial"/>
                <w:bCs/>
                <w:szCs w:val="18"/>
              </w:rPr>
            </w:pPr>
            <w:r w:rsidRPr="003F7BF6">
              <w:rPr>
                <w:rFonts w:cs="Arial"/>
                <w:bCs/>
                <w:szCs w:val="18"/>
              </w:rPr>
              <w:t>±2.1 dB, 20MHz &lt; BW ≤ 80MHz</w:t>
            </w:r>
          </w:p>
          <w:p w14:paraId="40931E7B" w14:textId="77777777" w:rsidR="00F90D7C" w:rsidRPr="003F7BF6" w:rsidRDefault="00F90D7C" w:rsidP="009E2F4A">
            <w:pPr>
              <w:pStyle w:val="TAL"/>
              <w:rPr>
                <w:rFonts w:cs="Arial"/>
                <w:bCs/>
                <w:color w:val="000000"/>
                <w:szCs w:val="18"/>
              </w:rPr>
            </w:pPr>
            <w:r w:rsidRPr="003F7BF6">
              <w:rPr>
                <w:rFonts w:cs="Arial"/>
                <w:bCs/>
                <w:szCs w:val="18"/>
              </w:rPr>
              <w:t>±2.2 dB, 80MHz &lt; BW ≤ 100MHz</w:t>
            </w:r>
          </w:p>
        </w:tc>
        <w:tc>
          <w:tcPr>
            <w:tcW w:w="2720" w:type="dxa"/>
            <w:gridSpan w:val="2"/>
          </w:tcPr>
          <w:p w14:paraId="670536C3" w14:textId="77777777" w:rsidR="00F90D7C" w:rsidRPr="003F7BF6" w:rsidRDefault="00F90D7C" w:rsidP="009E2F4A">
            <w:pPr>
              <w:pStyle w:val="TAL"/>
              <w:rPr>
                <w:rFonts w:cs="Arial"/>
                <w:snapToGrid w:val="0"/>
                <w:lang w:eastAsia="sv-SE"/>
              </w:rPr>
            </w:pPr>
          </w:p>
        </w:tc>
      </w:tr>
      <w:tr w:rsidR="00F90D7C" w:rsidRPr="003F7BF6" w14:paraId="0C3BAA5A" w14:textId="77777777" w:rsidTr="009E2F4A">
        <w:trPr>
          <w:gridAfter w:val="1"/>
          <w:wAfter w:w="75" w:type="dxa"/>
          <w:cantSplit/>
          <w:jc w:val="center"/>
        </w:trPr>
        <w:tc>
          <w:tcPr>
            <w:tcW w:w="2435" w:type="dxa"/>
            <w:gridSpan w:val="2"/>
          </w:tcPr>
          <w:p w14:paraId="427A820F" w14:textId="77777777" w:rsidR="00F90D7C" w:rsidRPr="003F7BF6" w:rsidRDefault="00F90D7C" w:rsidP="009E2F4A">
            <w:pPr>
              <w:pStyle w:val="TAL"/>
              <w:rPr>
                <w:rFonts w:cs="v4.2.0"/>
              </w:rPr>
            </w:pPr>
            <w:r w:rsidRPr="003F7BF6">
              <w:rPr>
                <w:rFonts w:cs="v4.2.0"/>
              </w:rPr>
              <w:t>6.3.4.2 Absolute power tolerance</w:t>
            </w:r>
          </w:p>
        </w:tc>
        <w:tc>
          <w:tcPr>
            <w:tcW w:w="4535" w:type="dxa"/>
            <w:gridSpan w:val="2"/>
          </w:tcPr>
          <w:p w14:paraId="70DC4A85" w14:textId="77777777" w:rsidR="00F90D7C" w:rsidRPr="003F7BF6" w:rsidRDefault="00F90D7C" w:rsidP="009E2F4A">
            <w:pPr>
              <w:pStyle w:val="TAL"/>
              <w:rPr>
                <w:rFonts w:cs="Arial"/>
                <w:bCs/>
                <w:color w:val="000000"/>
                <w:szCs w:val="18"/>
              </w:rPr>
            </w:pPr>
            <w:r w:rsidRPr="003F7BF6">
              <w:rPr>
                <w:rFonts w:cs="Arial"/>
                <w:bCs/>
                <w:color w:val="000000"/>
                <w:szCs w:val="18"/>
              </w:rPr>
              <w:t>f ≤ 3.0GHz</w:t>
            </w:r>
          </w:p>
          <w:p w14:paraId="4E23BEAF"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±1.0 dB, BW ≤ 40MHz</w:t>
            </w:r>
          </w:p>
          <w:p w14:paraId="4C572ED8" w14:textId="77777777" w:rsidR="00F90D7C" w:rsidRPr="003F7BF6" w:rsidRDefault="00F90D7C" w:rsidP="009E2F4A">
            <w:pPr>
              <w:pStyle w:val="TAL"/>
              <w:rPr>
                <w:rFonts w:cs="v4.2.0"/>
                <w:lang w:eastAsia="ja-JP"/>
              </w:rPr>
            </w:pPr>
            <w:r w:rsidRPr="003F7BF6">
              <w:rPr>
                <w:rFonts w:cs="Arial"/>
                <w:bCs/>
                <w:szCs w:val="18"/>
              </w:rPr>
              <w:t>±1.6 dB, 40MHz &lt; BW ≤ 100MHz</w:t>
            </w:r>
          </w:p>
          <w:p w14:paraId="47ACE431" w14:textId="77777777" w:rsidR="00F90D7C" w:rsidRPr="003F7BF6" w:rsidRDefault="00F90D7C" w:rsidP="009E2F4A">
            <w:pPr>
              <w:pStyle w:val="TAL"/>
              <w:rPr>
                <w:rFonts w:cs="Arial"/>
                <w:bCs/>
                <w:color w:val="000000"/>
                <w:szCs w:val="18"/>
              </w:rPr>
            </w:pPr>
          </w:p>
          <w:p w14:paraId="4EBB0FD4" w14:textId="77777777" w:rsidR="00F90D7C" w:rsidRPr="003F7BF6" w:rsidRDefault="00F90D7C" w:rsidP="009E2F4A">
            <w:pPr>
              <w:pStyle w:val="TAL"/>
              <w:rPr>
                <w:rFonts w:cs="Arial"/>
                <w:bCs/>
                <w:color w:val="000000"/>
                <w:szCs w:val="18"/>
              </w:rPr>
            </w:pPr>
            <w:r w:rsidRPr="003F7BF6">
              <w:rPr>
                <w:rFonts w:cs="Arial"/>
                <w:bCs/>
                <w:color w:val="000000"/>
                <w:szCs w:val="18"/>
              </w:rPr>
              <w:t>3.0GHz &lt; f ≤ 4.2GHz</w:t>
            </w:r>
          </w:p>
          <w:p w14:paraId="795B24A9"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±1.4 dB, BW ≤ 40MHz</w:t>
            </w:r>
          </w:p>
          <w:p w14:paraId="389A4FC5" w14:textId="77777777" w:rsidR="00F90D7C" w:rsidRPr="003F7BF6" w:rsidRDefault="00F90D7C" w:rsidP="009E2F4A">
            <w:pPr>
              <w:pStyle w:val="TAL"/>
              <w:rPr>
                <w:rFonts w:cs="v4.2.0"/>
                <w:lang w:eastAsia="ja-JP"/>
              </w:rPr>
            </w:pPr>
            <w:r w:rsidRPr="003F7BF6">
              <w:rPr>
                <w:rFonts w:cs="Arial"/>
                <w:bCs/>
                <w:szCs w:val="18"/>
              </w:rPr>
              <w:t>±1.9 dB, 40MHz &lt; BW ≤ 100MHz</w:t>
            </w:r>
          </w:p>
          <w:p w14:paraId="12F31375" w14:textId="77777777" w:rsidR="00F90D7C" w:rsidRPr="003F7BF6" w:rsidRDefault="00F90D7C" w:rsidP="009E2F4A">
            <w:pPr>
              <w:pStyle w:val="TAL"/>
              <w:rPr>
                <w:rFonts w:cs="Arial"/>
                <w:bCs/>
                <w:color w:val="000000"/>
                <w:szCs w:val="18"/>
              </w:rPr>
            </w:pPr>
          </w:p>
          <w:p w14:paraId="123E2FA5" w14:textId="77777777" w:rsidR="00F90D7C" w:rsidRPr="003F7BF6" w:rsidRDefault="00F90D7C" w:rsidP="009E2F4A">
            <w:pPr>
              <w:pStyle w:val="TAL"/>
              <w:rPr>
                <w:rFonts w:cs="Arial"/>
                <w:bCs/>
                <w:color w:val="000000"/>
                <w:szCs w:val="18"/>
              </w:rPr>
            </w:pPr>
            <w:r w:rsidRPr="003F7BF6">
              <w:rPr>
                <w:rFonts w:cs="Arial"/>
                <w:bCs/>
                <w:color w:val="000000"/>
                <w:szCs w:val="18"/>
              </w:rPr>
              <w:t>4.2GHz &lt; f ≤ 6.0GHz</w:t>
            </w:r>
          </w:p>
          <w:p w14:paraId="76B692FF"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±2.0 dB, BW ≤ 20MHz</w:t>
            </w:r>
          </w:p>
          <w:p w14:paraId="55323A78" w14:textId="77777777" w:rsidR="00F90D7C" w:rsidRPr="003F7BF6" w:rsidRDefault="00F90D7C" w:rsidP="009E2F4A">
            <w:pPr>
              <w:pStyle w:val="TAL"/>
              <w:rPr>
                <w:rFonts w:cs="Arial"/>
                <w:bCs/>
                <w:szCs w:val="18"/>
              </w:rPr>
            </w:pPr>
            <w:r w:rsidRPr="003F7BF6">
              <w:rPr>
                <w:rFonts w:cs="Arial"/>
                <w:bCs/>
                <w:szCs w:val="18"/>
              </w:rPr>
              <w:t>±2.1 dB, 20MHz &lt; BW ≤ 40MHz</w:t>
            </w:r>
          </w:p>
          <w:p w14:paraId="02F9F4ED" w14:textId="77777777" w:rsidR="00F90D7C" w:rsidRPr="003F7BF6" w:rsidRDefault="00F90D7C" w:rsidP="009E2F4A">
            <w:pPr>
              <w:pStyle w:val="TAL"/>
              <w:rPr>
                <w:rFonts w:cs="v4.2.0"/>
                <w:lang w:eastAsia="ja-JP"/>
              </w:rPr>
            </w:pPr>
            <w:r w:rsidRPr="003F7BF6">
              <w:rPr>
                <w:rFonts w:cs="Arial"/>
                <w:bCs/>
                <w:szCs w:val="18"/>
              </w:rPr>
              <w:t>±2.2 dB, 80MHz &lt; BW ≤ 100MHz</w:t>
            </w:r>
          </w:p>
        </w:tc>
        <w:tc>
          <w:tcPr>
            <w:tcW w:w="2720" w:type="dxa"/>
            <w:gridSpan w:val="2"/>
          </w:tcPr>
          <w:p w14:paraId="4A35C7B8" w14:textId="77777777" w:rsidR="00F90D7C" w:rsidRPr="003F7BF6" w:rsidRDefault="00F90D7C" w:rsidP="009E2F4A">
            <w:pPr>
              <w:pStyle w:val="TAL"/>
              <w:rPr>
                <w:rFonts w:cs="Arial"/>
                <w:szCs w:val="18"/>
                <w:lang w:eastAsia="sv-SE"/>
              </w:rPr>
            </w:pPr>
            <w:r w:rsidRPr="003F7BF6">
              <w:rPr>
                <w:rFonts w:cs="Arial"/>
                <w:szCs w:val="18"/>
                <w:lang w:eastAsia="sv-SE"/>
              </w:rPr>
              <w:t>Test System uncertainty = SQRT (</w:t>
            </w:r>
            <w:r w:rsidRPr="003F7BF6">
              <w:rPr>
                <w:rFonts w:cs="Arial"/>
                <w:szCs w:val="18"/>
                <w:lang w:eastAsia="ja-JP"/>
              </w:rPr>
              <w:t>UL Meas Uncer</w:t>
            </w:r>
            <w:r w:rsidRPr="003F7BF6">
              <w:rPr>
                <w:rFonts w:cs="Arial"/>
                <w:szCs w:val="18"/>
                <w:vertAlign w:val="superscript"/>
                <w:lang w:eastAsia="sv-SE"/>
              </w:rPr>
              <w:t>2</w:t>
            </w:r>
            <w:r w:rsidRPr="003F7BF6">
              <w:rPr>
                <w:rFonts w:cs="Arial"/>
                <w:szCs w:val="18"/>
                <w:lang w:eastAsia="sv-SE"/>
              </w:rPr>
              <w:t xml:space="preserve"> + </w:t>
            </w:r>
            <w:r w:rsidRPr="003F7BF6">
              <w:rPr>
                <w:rFonts w:cs="Arial"/>
                <w:szCs w:val="18"/>
                <w:lang w:eastAsia="ja-JP"/>
              </w:rPr>
              <w:t>DL Meas Uncer</w:t>
            </w:r>
            <w:r w:rsidRPr="003F7BF6">
              <w:rPr>
                <w:rFonts w:cs="Arial"/>
                <w:szCs w:val="18"/>
                <w:vertAlign w:val="superscript"/>
                <w:lang w:eastAsia="sv-SE"/>
              </w:rPr>
              <w:t>2</w:t>
            </w:r>
            <w:r w:rsidRPr="003F7BF6">
              <w:rPr>
                <w:rFonts w:cs="Arial"/>
                <w:szCs w:val="18"/>
                <w:lang w:eastAsia="sv-SE"/>
              </w:rPr>
              <w:t>)</w:t>
            </w:r>
          </w:p>
        </w:tc>
      </w:tr>
      <w:tr w:rsidR="00F90D7C" w:rsidRPr="003F7BF6" w14:paraId="22A6489C" w14:textId="77777777" w:rsidTr="009E2F4A">
        <w:trPr>
          <w:gridAfter w:val="1"/>
          <w:wAfter w:w="75" w:type="dxa"/>
          <w:cantSplit/>
          <w:jc w:val="center"/>
        </w:trPr>
        <w:tc>
          <w:tcPr>
            <w:tcW w:w="2435" w:type="dxa"/>
            <w:gridSpan w:val="2"/>
          </w:tcPr>
          <w:p w14:paraId="6802F444" w14:textId="77777777" w:rsidR="00F90D7C" w:rsidRPr="003F7BF6" w:rsidRDefault="00F90D7C" w:rsidP="009E2F4A">
            <w:pPr>
              <w:pStyle w:val="TAL"/>
              <w:rPr>
                <w:rFonts w:cs="v4.2.0"/>
              </w:rPr>
            </w:pPr>
            <w:r w:rsidRPr="003F7BF6">
              <w:rPr>
                <w:rFonts w:cs="v4.2.0"/>
              </w:rPr>
              <w:lastRenderedPageBreak/>
              <w:t>6.3.4.3 Power Control Relative power tolerance</w:t>
            </w:r>
          </w:p>
        </w:tc>
        <w:tc>
          <w:tcPr>
            <w:tcW w:w="4535" w:type="dxa"/>
            <w:gridSpan w:val="2"/>
          </w:tcPr>
          <w:p w14:paraId="5461D009" w14:textId="77777777" w:rsidR="00F90D7C" w:rsidRPr="003F7BF6" w:rsidRDefault="00F90D7C" w:rsidP="009E2F4A">
            <w:pPr>
              <w:pStyle w:val="TAL"/>
              <w:rPr>
                <w:rFonts w:cs="Arial"/>
                <w:lang w:eastAsia="ja-JP"/>
              </w:rPr>
            </w:pPr>
            <w:r w:rsidRPr="003F7BF6">
              <w:rPr>
                <w:rFonts w:cs="Arial"/>
                <w:lang w:eastAsia="ja-JP"/>
              </w:rPr>
              <w:t>±0.7 dB, BW ≤ 40MHz</w:t>
            </w:r>
          </w:p>
          <w:p w14:paraId="4776C25C" w14:textId="77777777" w:rsidR="00F90D7C" w:rsidRPr="003F7BF6" w:rsidRDefault="00F90D7C" w:rsidP="009E2F4A">
            <w:pPr>
              <w:pStyle w:val="TAL"/>
              <w:rPr>
                <w:rFonts w:cs="Arial"/>
                <w:lang w:eastAsia="ja-JP"/>
              </w:rPr>
            </w:pPr>
            <w:r w:rsidRPr="003F7BF6">
              <w:rPr>
                <w:rFonts w:cs="Arial"/>
                <w:lang w:eastAsia="ja-JP"/>
              </w:rPr>
              <w:t xml:space="preserve">±1.0 dB, </w:t>
            </w:r>
            <w:r w:rsidRPr="003F7BF6">
              <w:rPr>
                <w:rFonts w:cs="Arial"/>
                <w:bCs/>
                <w:color w:val="000000"/>
                <w:szCs w:val="18"/>
                <w:lang w:eastAsia="ja-JP"/>
              </w:rPr>
              <w:t>40</w:t>
            </w:r>
            <w:r w:rsidRPr="003F7BF6">
              <w:rPr>
                <w:rFonts w:cs="Arial"/>
                <w:bCs/>
                <w:color w:val="000000"/>
                <w:szCs w:val="18"/>
              </w:rPr>
              <w:t>MHz &lt; BW ≤ 10</w:t>
            </w:r>
            <w:r w:rsidRPr="003F7BF6">
              <w:rPr>
                <w:rFonts w:cs="Arial"/>
                <w:lang w:eastAsia="ja-JP"/>
              </w:rPr>
              <w:t>0MHz</w:t>
            </w:r>
          </w:p>
          <w:p w14:paraId="320B1C23" w14:textId="77777777" w:rsidR="00F90D7C" w:rsidRPr="003F7BF6" w:rsidRDefault="00F90D7C" w:rsidP="009E2F4A">
            <w:pPr>
              <w:pStyle w:val="TAL"/>
              <w:rPr>
                <w:rFonts w:cs="Arial"/>
                <w:lang w:eastAsia="ja-JP"/>
              </w:rPr>
            </w:pPr>
          </w:p>
          <w:p w14:paraId="6F4346F3" w14:textId="77777777" w:rsidR="00F90D7C" w:rsidRPr="003F7BF6" w:rsidRDefault="00F90D7C" w:rsidP="009E2F4A">
            <w:pPr>
              <w:pStyle w:val="TAL"/>
              <w:rPr>
                <w:rFonts w:cs="v4.2.0"/>
                <w:lang w:eastAsia="zh-CN"/>
              </w:rPr>
            </w:pPr>
            <w:r w:rsidRPr="003F7BF6">
              <w:rPr>
                <w:rFonts w:cs="Arial"/>
                <w:szCs w:val="18"/>
                <w:lang w:eastAsia="ja-JP"/>
              </w:rPr>
              <w:t xml:space="preserve">Absolute </w:t>
            </w:r>
            <w:r w:rsidRPr="003F7BF6">
              <w:rPr>
                <w:rFonts w:cs="Arial"/>
                <w:bCs/>
                <w:szCs w:val="18"/>
                <w:lang w:eastAsia="ja-JP"/>
              </w:rPr>
              <w:t>Uplink power measurement</w:t>
            </w:r>
            <w:r w:rsidRPr="003F7BF6">
              <w:rPr>
                <w:rFonts w:cs="Arial"/>
                <w:bCs/>
                <w:szCs w:val="18"/>
                <w:lang w:eastAsia="zh-CN"/>
              </w:rPr>
              <w:t xml:space="preserve"> for step 2.1 same as </w:t>
            </w:r>
            <w:r w:rsidRPr="003F7BF6">
              <w:rPr>
                <w:rFonts w:cs="v4.2.0"/>
              </w:rPr>
              <w:t>6.</w:t>
            </w:r>
            <w:r w:rsidRPr="003F7BF6">
              <w:rPr>
                <w:rFonts w:cs="v4.2.0"/>
                <w:lang w:eastAsia="zh-CN"/>
              </w:rPr>
              <w:t>2</w:t>
            </w:r>
            <w:r w:rsidRPr="003F7BF6">
              <w:rPr>
                <w:rFonts w:cs="v4.2.0"/>
              </w:rPr>
              <w:t>.1</w:t>
            </w:r>
            <w:r w:rsidRPr="003F7BF6">
              <w:rPr>
                <w:rFonts w:cs="v4.2.0"/>
                <w:lang w:eastAsia="zh-CN"/>
              </w:rPr>
              <w:t>.</w:t>
            </w:r>
          </w:p>
          <w:p w14:paraId="0305C920" w14:textId="77777777" w:rsidR="00F90D7C" w:rsidRPr="003F7BF6" w:rsidRDefault="00F90D7C" w:rsidP="009E2F4A">
            <w:pPr>
              <w:pStyle w:val="TAL"/>
              <w:rPr>
                <w:rFonts w:cs="Arial"/>
                <w:lang w:eastAsia="ja-JP"/>
              </w:rPr>
            </w:pPr>
            <w:r w:rsidRPr="003F7BF6">
              <w:rPr>
                <w:rFonts w:cs="Arial"/>
                <w:szCs w:val="18"/>
                <w:lang w:eastAsia="ja-JP"/>
              </w:rPr>
              <w:t xml:space="preserve">Absolute </w:t>
            </w:r>
            <w:r w:rsidRPr="003F7BF6">
              <w:rPr>
                <w:rFonts w:cs="Arial"/>
                <w:bCs/>
                <w:szCs w:val="18"/>
                <w:lang w:eastAsia="ja-JP"/>
              </w:rPr>
              <w:t>Uplink power measurement</w:t>
            </w:r>
            <w:r w:rsidRPr="003F7BF6">
              <w:rPr>
                <w:rFonts w:cs="Arial"/>
                <w:bCs/>
                <w:szCs w:val="18"/>
                <w:lang w:eastAsia="zh-CN"/>
              </w:rPr>
              <w:t xml:space="preserve"> for step 1.1 same as </w:t>
            </w:r>
            <w:r w:rsidRPr="003F7BF6">
              <w:rPr>
                <w:rFonts w:cs="v4.2.0"/>
              </w:rPr>
              <w:t>6.3.1</w:t>
            </w:r>
            <w:r w:rsidRPr="003F7BF6">
              <w:rPr>
                <w:rFonts w:cs="v4.2.0"/>
                <w:lang w:eastAsia="zh-CN"/>
              </w:rPr>
              <w:t>.</w:t>
            </w:r>
          </w:p>
        </w:tc>
        <w:tc>
          <w:tcPr>
            <w:tcW w:w="2720" w:type="dxa"/>
            <w:gridSpan w:val="2"/>
          </w:tcPr>
          <w:p w14:paraId="10017305" w14:textId="77777777" w:rsidR="00F90D7C" w:rsidRPr="003F7BF6" w:rsidRDefault="00F90D7C" w:rsidP="009E2F4A">
            <w:pPr>
              <w:pStyle w:val="TAL"/>
              <w:rPr>
                <w:rFonts w:cs="Arial"/>
                <w:snapToGrid w:val="0"/>
                <w:lang w:eastAsia="sv-SE"/>
              </w:rPr>
            </w:pPr>
          </w:p>
        </w:tc>
      </w:tr>
      <w:tr w:rsidR="00F90D7C" w:rsidRPr="003F7BF6" w14:paraId="253748DB" w14:textId="77777777" w:rsidTr="009E2F4A">
        <w:trPr>
          <w:gridAfter w:val="1"/>
          <w:wAfter w:w="75" w:type="dxa"/>
          <w:cantSplit/>
          <w:jc w:val="center"/>
        </w:trPr>
        <w:tc>
          <w:tcPr>
            <w:tcW w:w="2435" w:type="dxa"/>
            <w:gridSpan w:val="2"/>
          </w:tcPr>
          <w:p w14:paraId="603C3F38" w14:textId="77777777" w:rsidR="00F90D7C" w:rsidRPr="003F7BF6" w:rsidRDefault="00F90D7C" w:rsidP="009E2F4A">
            <w:pPr>
              <w:pStyle w:val="TAL"/>
              <w:rPr>
                <w:rFonts w:cs="v4.2.0"/>
              </w:rPr>
            </w:pPr>
            <w:r w:rsidRPr="003F7BF6">
              <w:rPr>
                <w:rFonts w:cs="v4.2.0"/>
              </w:rPr>
              <w:t>6.3.4.4 Aggregate power tolerance</w:t>
            </w:r>
          </w:p>
        </w:tc>
        <w:tc>
          <w:tcPr>
            <w:tcW w:w="4535" w:type="dxa"/>
            <w:gridSpan w:val="2"/>
          </w:tcPr>
          <w:p w14:paraId="02522A2E" w14:textId="77777777" w:rsidR="00F90D7C" w:rsidRPr="003F7BF6" w:rsidRDefault="00F90D7C" w:rsidP="009E2F4A">
            <w:pPr>
              <w:pStyle w:val="TAL"/>
              <w:rPr>
                <w:rFonts w:cs="Arial"/>
                <w:lang w:eastAsia="ja-JP"/>
              </w:rPr>
            </w:pPr>
            <w:r w:rsidRPr="003F7BF6">
              <w:rPr>
                <w:rFonts w:cs="Arial"/>
                <w:lang w:eastAsia="ja-JP"/>
              </w:rPr>
              <w:t>±0.7 dB, BW ≤ 40MHz</w:t>
            </w:r>
          </w:p>
          <w:p w14:paraId="2528CA3B" w14:textId="77777777" w:rsidR="00F90D7C" w:rsidRPr="003F7BF6" w:rsidRDefault="00F90D7C" w:rsidP="009E2F4A">
            <w:pPr>
              <w:pStyle w:val="TAL"/>
              <w:rPr>
                <w:rFonts w:cs="Arial"/>
                <w:lang w:eastAsia="ja-JP"/>
              </w:rPr>
            </w:pPr>
            <w:r w:rsidRPr="003F7BF6">
              <w:rPr>
                <w:rFonts w:cs="Arial"/>
                <w:lang w:eastAsia="ja-JP"/>
              </w:rPr>
              <w:t xml:space="preserve">±1.0 dB, </w:t>
            </w:r>
            <w:r w:rsidRPr="003F7BF6">
              <w:rPr>
                <w:rFonts w:cs="Arial"/>
                <w:bCs/>
                <w:color w:val="000000"/>
                <w:szCs w:val="18"/>
                <w:lang w:eastAsia="ja-JP"/>
              </w:rPr>
              <w:t>40</w:t>
            </w:r>
            <w:r w:rsidRPr="003F7BF6">
              <w:rPr>
                <w:rFonts w:cs="Arial"/>
                <w:bCs/>
                <w:color w:val="000000"/>
                <w:szCs w:val="18"/>
              </w:rPr>
              <w:t>MHz &lt; f ≤ 10</w:t>
            </w:r>
            <w:r w:rsidRPr="003F7BF6">
              <w:rPr>
                <w:rFonts w:cs="Arial"/>
                <w:lang w:eastAsia="ja-JP"/>
              </w:rPr>
              <w:t>0MHz</w:t>
            </w:r>
          </w:p>
        </w:tc>
        <w:tc>
          <w:tcPr>
            <w:tcW w:w="2720" w:type="dxa"/>
            <w:gridSpan w:val="2"/>
          </w:tcPr>
          <w:p w14:paraId="28E2F0A9" w14:textId="77777777" w:rsidR="00F90D7C" w:rsidRPr="003F7BF6" w:rsidRDefault="00F90D7C" w:rsidP="009E2F4A">
            <w:pPr>
              <w:pStyle w:val="TAL"/>
              <w:rPr>
                <w:rFonts w:cs="Arial"/>
                <w:snapToGrid w:val="0"/>
                <w:lang w:eastAsia="sv-SE"/>
              </w:rPr>
            </w:pPr>
          </w:p>
        </w:tc>
      </w:tr>
      <w:tr w:rsidR="00F90D7C" w:rsidRPr="003F7BF6" w14:paraId="23A5BC51"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2BBA5" w14:textId="77777777" w:rsidR="00F90D7C" w:rsidRPr="003F7BF6" w:rsidRDefault="00F90D7C" w:rsidP="009E2F4A">
            <w:pPr>
              <w:pStyle w:val="TAL"/>
              <w:rPr>
                <w:rFonts w:cs="v4.2.0"/>
              </w:rPr>
            </w:pPr>
            <w:r w:rsidRPr="003F7BF6">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7F158AB8" w14:textId="77777777" w:rsidR="00F90D7C" w:rsidRPr="003F7BF6" w:rsidRDefault="00F90D7C" w:rsidP="009E2F4A">
            <w:pPr>
              <w:pStyle w:val="TAL"/>
              <w:rPr>
                <w:rFonts w:cs="Arial"/>
                <w:lang w:eastAsia="ja-JP"/>
              </w:rPr>
            </w:pPr>
            <w:r w:rsidRPr="003F7BF6">
              <w:rPr>
                <w:rFonts w:cs="Arial"/>
                <w:lang w:eastAsia="ja-JP"/>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7877B69E" w14:textId="77777777" w:rsidR="00F90D7C" w:rsidRPr="003F7BF6" w:rsidRDefault="00F90D7C" w:rsidP="009E2F4A">
            <w:pPr>
              <w:pStyle w:val="TAL"/>
              <w:rPr>
                <w:rFonts w:cs="Arial"/>
                <w:snapToGrid w:val="0"/>
                <w:lang w:eastAsia="sv-SE"/>
              </w:rPr>
            </w:pPr>
          </w:p>
        </w:tc>
      </w:tr>
      <w:tr w:rsidR="00F90D7C" w:rsidRPr="003F7BF6" w14:paraId="5AFB2E5A"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363F14" w14:textId="77777777" w:rsidR="00F90D7C" w:rsidRPr="003F7BF6" w:rsidRDefault="00F90D7C" w:rsidP="009E2F4A">
            <w:pPr>
              <w:pStyle w:val="TAL"/>
              <w:rPr>
                <w:rFonts w:cs="v4.2.0"/>
              </w:rPr>
            </w:pPr>
            <w:r w:rsidRPr="003F7BF6">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41E98F7" w14:textId="77777777" w:rsidR="00F90D7C" w:rsidRPr="003F7BF6" w:rsidRDefault="00F90D7C" w:rsidP="009E2F4A">
            <w:pPr>
              <w:pStyle w:val="TAL"/>
              <w:rPr>
                <w:rFonts w:cs="Arial"/>
                <w:lang w:eastAsia="ja-JP"/>
              </w:rPr>
            </w:pPr>
            <w:r w:rsidRPr="003F7BF6">
              <w:rPr>
                <w:rFonts w:cs="Arial"/>
                <w:lang w:eastAsia="ja-JP"/>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64DF0622" w14:textId="77777777" w:rsidR="00F90D7C" w:rsidRPr="003F7BF6" w:rsidRDefault="00F90D7C" w:rsidP="009E2F4A">
            <w:pPr>
              <w:pStyle w:val="TAL"/>
              <w:rPr>
                <w:rFonts w:cs="Arial"/>
                <w:snapToGrid w:val="0"/>
                <w:lang w:eastAsia="sv-SE"/>
              </w:rPr>
            </w:pPr>
          </w:p>
        </w:tc>
      </w:tr>
      <w:tr w:rsidR="00F90D7C" w:rsidRPr="003F7BF6" w14:paraId="0CB20E30" w14:textId="77777777" w:rsidTr="009E2F4A">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2E1107" w14:textId="77777777" w:rsidR="00F90D7C" w:rsidRPr="003F7BF6" w:rsidRDefault="00F90D7C" w:rsidP="009E2F4A">
            <w:pPr>
              <w:pStyle w:val="TAL"/>
              <w:rPr>
                <w:rFonts w:cs="v4.2.0"/>
              </w:rPr>
            </w:pPr>
            <w:r w:rsidRPr="003F7BF6">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0F502DAF" w14:textId="77777777" w:rsidR="00F90D7C" w:rsidRPr="003F7BF6" w:rsidRDefault="00F90D7C" w:rsidP="009E2F4A">
            <w:pPr>
              <w:pStyle w:val="TAL"/>
              <w:rPr>
                <w:rFonts w:cs="Arial"/>
                <w:bCs/>
                <w:color w:val="000000"/>
                <w:szCs w:val="18"/>
                <w:lang w:eastAsia="zh-CN"/>
              </w:rPr>
            </w:pPr>
            <w:r w:rsidRPr="003F7BF6">
              <w:rPr>
                <w:rFonts w:cs="Arial"/>
                <w:bCs/>
                <w:color w:val="000000"/>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11F55B08" w14:textId="77777777" w:rsidR="00F90D7C" w:rsidRPr="003F7BF6" w:rsidRDefault="00F90D7C" w:rsidP="009E2F4A">
            <w:pPr>
              <w:pStyle w:val="TAL"/>
              <w:rPr>
                <w:rFonts w:cs="Arial"/>
              </w:rPr>
            </w:pPr>
          </w:p>
        </w:tc>
      </w:tr>
      <w:tr w:rsidR="00F90D7C" w:rsidRPr="003F7BF6" w14:paraId="368E88D8"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D6F778" w14:textId="77777777" w:rsidR="00F90D7C" w:rsidRPr="003F7BF6" w:rsidRDefault="00F90D7C" w:rsidP="009E2F4A">
            <w:pPr>
              <w:pStyle w:val="TAL"/>
              <w:rPr>
                <w:rFonts w:cs="v4.2.0"/>
              </w:rPr>
            </w:pPr>
            <w:r w:rsidRPr="003F7BF6">
              <w:rPr>
                <w:rFonts w:cs="v4.2.0"/>
              </w:rPr>
              <w:t>6.3A.4.1.1</w:t>
            </w:r>
            <w:r w:rsidRPr="003F7BF6">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2E07AA1" w14:textId="77777777" w:rsidR="00F90D7C" w:rsidRPr="003F7BF6" w:rsidRDefault="00F90D7C" w:rsidP="009E2F4A">
            <w:pPr>
              <w:pStyle w:val="TAL"/>
              <w:rPr>
                <w:rFonts w:cs="Arial"/>
                <w:lang w:eastAsia="ja-JP"/>
              </w:rPr>
            </w:pPr>
            <w:r w:rsidRPr="003F7BF6">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38CD49A1" w14:textId="77777777" w:rsidR="00F90D7C" w:rsidRPr="003F7BF6" w:rsidRDefault="00F90D7C" w:rsidP="009E2F4A">
            <w:pPr>
              <w:pStyle w:val="TAL"/>
              <w:rPr>
                <w:rFonts w:cs="Arial"/>
                <w:snapToGrid w:val="0"/>
                <w:lang w:eastAsia="sv-SE"/>
              </w:rPr>
            </w:pPr>
          </w:p>
        </w:tc>
      </w:tr>
      <w:tr w:rsidR="00F90D7C" w:rsidRPr="003F7BF6" w14:paraId="3E2FE624"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249AC4" w14:textId="77777777" w:rsidR="00F90D7C" w:rsidRPr="003F7BF6" w:rsidRDefault="00F90D7C" w:rsidP="009E2F4A">
            <w:pPr>
              <w:pStyle w:val="TAL"/>
              <w:rPr>
                <w:rFonts w:cs="v4.2.0"/>
              </w:rPr>
            </w:pPr>
            <w:r w:rsidRPr="003F7BF6">
              <w:rPr>
                <w:rFonts w:cs="v4.2.0"/>
              </w:rPr>
              <w:t>6.3A.4.2.1</w:t>
            </w:r>
            <w:r w:rsidRPr="003F7BF6">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85211F1" w14:textId="77777777" w:rsidR="00F90D7C" w:rsidRPr="003F7BF6" w:rsidRDefault="00F90D7C" w:rsidP="009E2F4A">
            <w:pPr>
              <w:pStyle w:val="TAL"/>
              <w:rPr>
                <w:rFonts w:cs="Arial"/>
                <w:lang w:eastAsia="ja-JP"/>
              </w:rPr>
            </w:pPr>
            <w:r w:rsidRPr="003F7BF6">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3F8721FE" w14:textId="77777777" w:rsidR="00F90D7C" w:rsidRPr="003F7BF6" w:rsidRDefault="00F90D7C" w:rsidP="009E2F4A">
            <w:pPr>
              <w:pStyle w:val="TAL"/>
              <w:rPr>
                <w:rFonts w:cs="Arial"/>
                <w:snapToGrid w:val="0"/>
                <w:lang w:eastAsia="sv-SE"/>
              </w:rPr>
            </w:pPr>
          </w:p>
        </w:tc>
      </w:tr>
      <w:tr w:rsidR="00F90D7C" w:rsidRPr="003F7BF6" w14:paraId="7F61B8A6"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9CB6E3" w14:textId="77777777" w:rsidR="00F90D7C" w:rsidRPr="003F7BF6" w:rsidRDefault="00F90D7C" w:rsidP="009E2F4A">
            <w:pPr>
              <w:pStyle w:val="TAL"/>
              <w:rPr>
                <w:rFonts w:cs="v4.2.0"/>
              </w:rPr>
            </w:pPr>
            <w:r w:rsidRPr="003F7BF6">
              <w:rPr>
                <w:rFonts w:cs="v4.2.0"/>
              </w:rPr>
              <w:t>6.3A.4.3.1</w:t>
            </w:r>
            <w:r w:rsidRPr="003F7BF6">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6D210B10" w14:textId="77777777" w:rsidR="00F90D7C" w:rsidRPr="003F7BF6" w:rsidRDefault="00F90D7C" w:rsidP="009E2F4A">
            <w:pPr>
              <w:pStyle w:val="TAL"/>
              <w:rPr>
                <w:rFonts w:cs="Arial"/>
                <w:lang w:eastAsia="ja-JP"/>
              </w:rPr>
            </w:pPr>
            <w:r w:rsidRPr="003F7BF6">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27B25488" w14:textId="77777777" w:rsidR="00F90D7C" w:rsidRPr="003F7BF6" w:rsidRDefault="00F90D7C" w:rsidP="009E2F4A">
            <w:pPr>
              <w:pStyle w:val="TAL"/>
              <w:rPr>
                <w:rFonts w:cs="Arial"/>
                <w:snapToGrid w:val="0"/>
                <w:lang w:eastAsia="sv-SE"/>
              </w:rPr>
            </w:pPr>
          </w:p>
        </w:tc>
      </w:tr>
      <w:tr w:rsidR="00F90D7C" w:rsidRPr="003F7BF6" w14:paraId="77B69570" w14:textId="77777777" w:rsidTr="009E2F4A">
        <w:trPr>
          <w:gridAfter w:val="1"/>
          <w:wAfter w:w="75" w:type="dxa"/>
          <w:cantSplit/>
          <w:jc w:val="center"/>
        </w:trPr>
        <w:tc>
          <w:tcPr>
            <w:tcW w:w="2435" w:type="dxa"/>
            <w:gridSpan w:val="2"/>
          </w:tcPr>
          <w:p w14:paraId="62F5B0F0" w14:textId="77777777" w:rsidR="00F90D7C" w:rsidRPr="003F7BF6" w:rsidRDefault="00F90D7C" w:rsidP="009E2F4A">
            <w:pPr>
              <w:pStyle w:val="TAL"/>
              <w:rPr>
                <w:rFonts w:cs="v4.2.0"/>
              </w:rPr>
            </w:pPr>
            <w:r w:rsidRPr="003F7BF6">
              <w:rPr>
                <w:rFonts w:cs="v4.2.0"/>
              </w:rPr>
              <w:t>6.3D.1 Minimum output power for UL MIMO</w:t>
            </w:r>
          </w:p>
        </w:tc>
        <w:tc>
          <w:tcPr>
            <w:tcW w:w="4535" w:type="dxa"/>
            <w:gridSpan w:val="2"/>
          </w:tcPr>
          <w:p w14:paraId="0691D21D" w14:textId="77777777" w:rsidR="00F90D7C" w:rsidRPr="003F7BF6" w:rsidRDefault="00F90D7C" w:rsidP="009E2F4A">
            <w:pPr>
              <w:pStyle w:val="TAL"/>
              <w:rPr>
                <w:rFonts w:cs="Arial"/>
                <w:lang w:eastAsia="ja-JP"/>
              </w:rPr>
            </w:pPr>
            <w:r w:rsidRPr="003F7BF6">
              <w:rPr>
                <w:rFonts w:cs="Arial"/>
                <w:bCs/>
                <w:color w:val="000000"/>
                <w:szCs w:val="18"/>
                <w:lang w:eastAsia="ja-JP"/>
              </w:rPr>
              <w:t>Same as 6.3.1 for the sum of power at each of UE antenna connector</w:t>
            </w:r>
          </w:p>
        </w:tc>
        <w:tc>
          <w:tcPr>
            <w:tcW w:w="2720" w:type="dxa"/>
            <w:gridSpan w:val="2"/>
          </w:tcPr>
          <w:p w14:paraId="23365DBB" w14:textId="77777777" w:rsidR="00F90D7C" w:rsidRPr="003F7BF6" w:rsidRDefault="00F90D7C" w:rsidP="009E2F4A">
            <w:pPr>
              <w:pStyle w:val="TAL"/>
              <w:rPr>
                <w:rFonts w:cs="Arial"/>
                <w:snapToGrid w:val="0"/>
                <w:lang w:eastAsia="sv-SE"/>
              </w:rPr>
            </w:pPr>
            <w:r w:rsidRPr="003F7BF6">
              <w:rPr>
                <w:rFonts w:cs="Arial"/>
                <w:lang w:eastAsia="zh-CN"/>
              </w:rPr>
              <w:t>MU is for the sum of power at each of UE antenna connector, and is the same as the MU of single antenna port in 6.3.1 with SNR assumption reduced by 3dB compared to the single antenna case.</w:t>
            </w:r>
          </w:p>
        </w:tc>
      </w:tr>
      <w:tr w:rsidR="00F90D7C" w:rsidRPr="003F7BF6" w14:paraId="3802B525" w14:textId="77777777" w:rsidTr="009E2F4A">
        <w:trPr>
          <w:gridAfter w:val="1"/>
          <w:wAfter w:w="75" w:type="dxa"/>
          <w:cantSplit/>
          <w:jc w:val="center"/>
        </w:trPr>
        <w:tc>
          <w:tcPr>
            <w:tcW w:w="2435" w:type="dxa"/>
            <w:gridSpan w:val="2"/>
          </w:tcPr>
          <w:p w14:paraId="328FE6F8" w14:textId="77777777" w:rsidR="00F90D7C" w:rsidRPr="003F7BF6" w:rsidRDefault="00F90D7C" w:rsidP="009E2F4A">
            <w:pPr>
              <w:pStyle w:val="TAL"/>
              <w:rPr>
                <w:rFonts w:cs="v4.2.0"/>
              </w:rPr>
            </w:pPr>
            <w:r w:rsidRPr="003F7BF6">
              <w:rPr>
                <w:rFonts w:cs="v4.2.0"/>
              </w:rPr>
              <w:t>6.3D.2 Transmit OFF power for UL MIMO</w:t>
            </w:r>
          </w:p>
        </w:tc>
        <w:tc>
          <w:tcPr>
            <w:tcW w:w="4535" w:type="dxa"/>
            <w:gridSpan w:val="2"/>
          </w:tcPr>
          <w:p w14:paraId="559C868B" w14:textId="77777777" w:rsidR="00F90D7C" w:rsidRPr="003F7BF6" w:rsidRDefault="00F90D7C" w:rsidP="009E2F4A">
            <w:pPr>
              <w:pStyle w:val="TAL"/>
              <w:rPr>
                <w:rFonts w:cs="Arial"/>
                <w:lang w:eastAsia="ja-JP"/>
              </w:rPr>
            </w:pPr>
            <w:r w:rsidRPr="003F7BF6">
              <w:rPr>
                <w:rFonts w:cs="Arial"/>
                <w:lang w:eastAsia="ja-JP"/>
              </w:rPr>
              <w:t>Same as 6.3.2 for each antenna</w:t>
            </w:r>
          </w:p>
        </w:tc>
        <w:tc>
          <w:tcPr>
            <w:tcW w:w="2720" w:type="dxa"/>
            <w:gridSpan w:val="2"/>
          </w:tcPr>
          <w:p w14:paraId="70E26327" w14:textId="77777777" w:rsidR="00F90D7C" w:rsidRPr="003F7BF6" w:rsidRDefault="00F90D7C" w:rsidP="009E2F4A">
            <w:pPr>
              <w:pStyle w:val="TAL"/>
              <w:rPr>
                <w:rFonts w:cs="Arial"/>
                <w:snapToGrid w:val="0"/>
                <w:lang w:eastAsia="sv-SE"/>
              </w:rPr>
            </w:pPr>
          </w:p>
        </w:tc>
      </w:tr>
      <w:tr w:rsidR="00F90D7C" w:rsidRPr="003F7BF6" w14:paraId="72D4B14F" w14:textId="77777777" w:rsidTr="009E2F4A">
        <w:trPr>
          <w:gridAfter w:val="1"/>
          <w:wAfter w:w="75" w:type="dxa"/>
          <w:cantSplit/>
          <w:jc w:val="center"/>
        </w:trPr>
        <w:tc>
          <w:tcPr>
            <w:tcW w:w="2435" w:type="dxa"/>
            <w:gridSpan w:val="2"/>
          </w:tcPr>
          <w:p w14:paraId="5AEC2E85" w14:textId="77777777" w:rsidR="00F90D7C" w:rsidRPr="003F7BF6" w:rsidRDefault="00F90D7C" w:rsidP="009E2F4A">
            <w:pPr>
              <w:pStyle w:val="TAL"/>
              <w:rPr>
                <w:rFonts w:cs="v4.2.0"/>
              </w:rPr>
            </w:pPr>
            <w:r w:rsidRPr="003F7BF6">
              <w:rPr>
                <w:rFonts w:cs="v4.2.0"/>
              </w:rPr>
              <w:t xml:space="preserve">6.3D.3 </w:t>
            </w:r>
            <w:r w:rsidRPr="003F7BF6">
              <w:t>Transmit ON/OFF time mask for UL MIMO</w:t>
            </w:r>
          </w:p>
        </w:tc>
        <w:tc>
          <w:tcPr>
            <w:tcW w:w="4535" w:type="dxa"/>
            <w:gridSpan w:val="2"/>
          </w:tcPr>
          <w:p w14:paraId="31C19B9A" w14:textId="77777777" w:rsidR="00F90D7C" w:rsidRPr="003F7BF6" w:rsidRDefault="00F90D7C" w:rsidP="009E2F4A">
            <w:pPr>
              <w:pStyle w:val="TAL"/>
              <w:rPr>
                <w:rFonts w:cs="Arial"/>
                <w:lang w:eastAsia="ja-JP"/>
              </w:rPr>
            </w:pPr>
            <w:r w:rsidRPr="003F7BF6">
              <w:rPr>
                <w:rFonts w:cs="Arial"/>
                <w:lang w:eastAsia="ja-JP"/>
              </w:rPr>
              <w:t>Same as 6.3.3.2</w:t>
            </w:r>
            <w:r w:rsidRPr="003F7BF6">
              <w:rPr>
                <w:rFonts w:cs="Arial"/>
                <w:lang w:eastAsia="zh-CN"/>
              </w:rPr>
              <w:t xml:space="preserve"> for each antenna</w:t>
            </w:r>
          </w:p>
        </w:tc>
        <w:tc>
          <w:tcPr>
            <w:tcW w:w="2720" w:type="dxa"/>
            <w:gridSpan w:val="2"/>
          </w:tcPr>
          <w:p w14:paraId="6B7B4360" w14:textId="77777777" w:rsidR="00F90D7C" w:rsidRPr="003F7BF6" w:rsidRDefault="00F90D7C" w:rsidP="009E2F4A">
            <w:pPr>
              <w:pStyle w:val="TAL"/>
              <w:rPr>
                <w:rFonts w:cs="Arial"/>
                <w:snapToGrid w:val="0"/>
                <w:lang w:eastAsia="sv-SE"/>
              </w:rPr>
            </w:pPr>
          </w:p>
        </w:tc>
      </w:tr>
      <w:tr w:rsidR="00F90D7C" w:rsidRPr="003F7BF6" w14:paraId="10BAE127" w14:textId="77777777" w:rsidTr="009E2F4A">
        <w:trPr>
          <w:gridAfter w:val="1"/>
          <w:wAfter w:w="75" w:type="dxa"/>
          <w:cantSplit/>
          <w:jc w:val="center"/>
        </w:trPr>
        <w:tc>
          <w:tcPr>
            <w:tcW w:w="2435" w:type="dxa"/>
            <w:gridSpan w:val="2"/>
          </w:tcPr>
          <w:p w14:paraId="64A31237" w14:textId="77777777" w:rsidR="00F90D7C" w:rsidRPr="003F7BF6" w:rsidRDefault="00F90D7C" w:rsidP="009E2F4A">
            <w:pPr>
              <w:pStyle w:val="TAL"/>
              <w:rPr>
                <w:rFonts w:cs="v4.2.0"/>
              </w:rPr>
            </w:pPr>
            <w:r w:rsidRPr="003F7BF6">
              <w:rPr>
                <w:rFonts w:cs="v4.2.0"/>
              </w:rPr>
              <w:t>6.3D.4.1 Absolute Power tolerance</w:t>
            </w:r>
          </w:p>
        </w:tc>
        <w:tc>
          <w:tcPr>
            <w:tcW w:w="4535" w:type="dxa"/>
            <w:gridSpan w:val="2"/>
          </w:tcPr>
          <w:p w14:paraId="5EFEC52F" w14:textId="77777777" w:rsidR="00F90D7C" w:rsidRPr="003F7BF6" w:rsidRDefault="00F90D7C" w:rsidP="009E2F4A">
            <w:pPr>
              <w:pStyle w:val="TAL"/>
              <w:rPr>
                <w:rFonts w:cs="Arial"/>
                <w:lang w:eastAsia="ja-JP"/>
              </w:rPr>
            </w:pPr>
            <w:r w:rsidRPr="003F7BF6">
              <w:rPr>
                <w:rFonts w:cs="Arial"/>
                <w:bCs/>
                <w:color w:val="000000"/>
                <w:szCs w:val="18"/>
                <w:lang w:eastAsia="ja-JP"/>
              </w:rPr>
              <w:t>Same as 6.3.4.2 for the sum of power at each of UE antenna connector</w:t>
            </w:r>
          </w:p>
        </w:tc>
        <w:tc>
          <w:tcPr>
            <w:tcW w:w="2720" w:type="dxa"/>
            <w:gridSpan w:val="2"/>
          </w:tcPr>
          <w:p w14:paraId="6EDF89EB" w14:textId="77777777" w:rsidR="00F90D7C" w:rsidRPr="003F7BF6" w:rsidRDefault="00F90D7C" w:rsidP="009E2F4A">
            <w:pPr>
              <w:pStyle w:val="TAL"/>
              <w:rPr>
                <w:rFonts w:cs="Arial"/>
                <w:snapToGrid w:val="0"/>
                <w:lang w:eastAsia="sv-SE"/>
              </w:rPr>
            </w:pPr>
            <w:r w:rsidRPr="003F7BF6">
              <w:rPr>
                <w:rFonts w:cs="Arial"/>
                <w:lang w:eastAsia="zh-CN"/>
              </w:rPr>
              <w:t>MU is for the sum of power at each of UE antenna connector, and is the same as the MU of single antenna port in 6.3.4.2 with SNR assumption reduced by 3dB compared to the single antenna case.</w:t>
            </w:r>
          </w:p>
        </w:tc>
      </w:tr>
      <w:tr w:rsidR="00F90D7C" w:rsidRPr="003F7BF6" w14:paraId="2F4AECB5" w14:textId="77777777" w:rsidTr="009E2F4A">
        <w:trPr>
          <w:gridAfter w:val="1"/>
          <w:wAfter w:w="75" w:type="dxa"/>
          <w:cantSplit/>
          <w:jc w:val="center"/>
        </w:trPr>
        <w:tc>
          <w:tcPr>
            <w:tcW w:w="2435" w:type="dxa"/>
            <w:gridSpan w:val="2"/>
          </w:tcPr>
          <w:p w14:paraId="6C5C547B" w14:textId="77777777" w:rsidR="00F90D7C" w:rsidRPr="003F7BF6" w:rsidRDefault="00F90D7C" w:rsidP="009E2F4A">
            <w:pPr>
              <w:pStyle w:val="TAL"/>
              <w:rPr>
                <w:rFonts w:cs="v4.2.0"/>
              </w:rPr>
            </w:pPr>
            <w:r w:rsidRPr="003F7BF6">
              <w:rPr>
                <w:rFonts w:cs="v4.2.0"/>
              </w:rPr>
              <w:t>6.3D.4.2 Relative Power tolerance</w:t>
            </w:r>
          </w:p>
        </w:tc>
        <w:tc>
          <w:tcPr>
            <w:tcW w:w="4535" w:type="dxa"/>
            <w:gridSpan w:val="2"/>
          </w:tcPr>
          <w:p w14:paraId="2D21DF2E" w14:textId="77777777" w:rsidR="00F90D7C" w:rsidRPr="003F7BF6" w:rsidRDefault="00F90D7C" w:rsidP="009E2F4A">
            <w:pPr>
              <w:pStyle w:val="TAL"/>
              <w:rPr>
                <w:rFonts w:cs="Arial"/>
                <w:lang w:eastAsia="zh-CN"/>
              </w:rPr>
            </w:pPr>
            <w:r w:rsidRPr="003F7BF6">
              <w:rPr>
                <w:rFonts w:cs="Arial"/>
                <w:lang w:eastAsia="ja-JP"/>
              </w:rPr>
              <w:t>±</w:t>
            </w:r>
            <w:r w:rsidRPr="003F7BF6">
              <w:rPr>
                <w:rFonts w:cs="Arial"/>
                <w:lang w:eastAsia="zh-CN"/>
              </w:rPr>
              <w:t xml:space="preserve">0.9 dB, BW ≤ 40MHz </w:t>
            </w:r>
          </w:p>
          <w:p w14:paraId="077BC227" w14:textId="77777777" w:rsidR="00F90D7C" w:rsidRPr="003F7BF6" w:rsidRDefault="00F90D7C" w:rsidP="009E2F4A">
            <w:pPr>
              <w:pStyle w:val="TAL"/>
              <w:rPr>
                <w:rFonts w:cs="Arial"/>
                <w:lang w:eastAsia="ja-JP"/>
              </w:rPr>
            </w:pPr>
            <w:r w:rsidRPr="003F7BF6">
              <w:rPr>
                <w:rFonts w:cs="Arial"/>
                <w:lang w:eastAsia="ja-JP"/>
              </w:rPr>
              <w:t>±</w:t>
            </w:r>
            <w:r w:rsidRPr="003F7BF6">
              <w:rPr>
                <w:rFonts w:cs="Arial"/>
                <w:lang w:eastAsia="zh-CN"/>
              </w:rPr>
              <w:t>1.4 dB, 40MHz &lt; f ≤ 100MHz</w:t>
            </w:r>
          </w:p>
        </w:tc>
        <w:tc>
          <w:tcPr>
            <w:tcW w:w="2720" w:type="dxa"/>
            <w:gridSpan w:val="2"/>
          </w:tcPr>
          <w:p w14:paraId="31D40EDC" w14:textId="77777777" w:rsidR="00F90D7C" w:rsidRPr="003F7BF6" w:rsidRDefault="00F90D7C" w:rsidP="009E2F4A">
            <w:pPr>
              <w:pStyle w:val="TAL"/>
              <w:rPr>
                <w:rFonts w:cs="Arial"/>
                <w:snapToGrid w:val="0"/>
                <w:lang w:eastAsia="sv-SE"/>
              </w:rPr>
            </w:pPr>
            <w:r w:rsidRPr="003F7BF6">
              <w:rPr>
                <w:rFonts w:cs="Arial"/>
                <w:lang w:eastAsia="zh-CN"/>
              </w:rPr>
              <w:t>MU is for the sum of power at each of UE antenna connector</w:t>
            </w:r>
          </w:p>
        </w:tc>
      </w:tr>
      <w:tr w:rsidR="00F90D7C" w:rsidRPr="003F7BF6" w14:paraId="37128067" w14:textId="77777777" w:rsidTr="009E2F4A">
        <w:trPr>
          <w:gridAfter w:val="1"/>
          <w:wAfter w:w="75" w:type="dxa"/>
          <w:cantSplit/>
          <w:jc w:val="center"/>
        </w:trPr>
        <w:tc>
          <w:tcPr>
            <w:tcW w:w="2435" w:type="dxa"/>
            <w:gridSpan w:val="2"/>
          </w:tcPr>
          <w:p w14:paraId="6867ACF9" w14:textId="77777777" w:rsidR="00F90D7C" w:rsidRPr="003F7BF6" w:rsidRDefault="00F90D7C" w:rsidP="009E2F4A">
            <w:pPr>
              <w:pStyle w:val="TAL"/>
              <w:rPr>
                <w:rFonts w:cs="v4.2.0"/>
              </w:rPr>
            </w:pPr>
            <w:r w:rsidRPr="003F7BF6">
              <w:rPr>
                <w:rFonts w:cs="v4.2.0"/>
              </w:rPr>
              <w:t>6.3D.4.3 Aggregate Power tolerance</w:t>
            </w:r>
          </w:p>
        </w:tc>
        <w:tc>
          <w:tcPr>
            <w:tcW w:w="4535" w:type="dxa"/>
            <w:gridSpan w:val="2"/>
          </w:tcPr>
          <w:p w14:paraId="6C63C8C3" w14:textId="77777777" w:rsidR="00F90D7C" w:rsidRPr="003F7BF6" w:rsidRDefault="00F90D7C" w:rsidP="009E2F4A">
            <w:pPr>
              <w:pStyle w:val="TAL"/>
              <w:rPr>
                <w:rFonts w:cs="Arial"/>
                <w:lang w:eastAsia="ja-JP"/>
              </w:rPr>
            </w:pPr>
            <w:r w:rsidRPr="003F7BF6">
              <w:rPr>
                <w:rFonts w:cs="Arial"/>
                <w:bCs/>
                <w:color w:val="000000"/>
                <w:szCs w:val="18"/>
                <w:lang w:eastAsia="ja-JP"/>
              </w:rPr>
              <w:t>Same as 6.3.4.4 for the sum of power at each of UE antenna connector</w:t>
            </w:r>
          </w:p>
        </w:tc>
        <w:tc>
          <w:tcPr>
            <w:tcW w:w="2720" w:type="dxa"/>
            <w:gridSpan w:val="2"/>
          </w:tcPr>
          <w:p w14:paraId="4B19C7CA" w14:textId="77777777" w:rsidR="00F90D7C" w:rsidRPr="003F7BF6" w:rsidRDefault="00F90D7C" w:rsidP="009E2F4A">
            <w:pPr>
              <w:pStyle w:val="TAL"/>
              <w:rPr>
                <w:rFonts w:cs="Arial"/>
                <w:snapToGrid w:val="0"/>
                <w:lang w:eastAsia="sv-SE"/>
              </w:rPr>
            </w:pPr>
            <w:r w:rsidRPr="003F7BF6">
              <w:rPr>
                <w:rFonts w:cs="Arial"/>
                <w:lang w:eastAsia="zh-CN"/>
              </w:rPr>
              <w:t>MU is for the sum of power at each of UE antenna connector, and is the same as the MU of single antenna port in 6.3.4.4 with SNR assumption reduced by 3dB compared to the single antenna case.</w:t>
            </w:r>
          </w:p>
        </w:tc>
      </w:tr>
      <w:tr w:rsidR="00F90D7C" w:rsidRPr="003F7BF6" w14:paraId="123BE109" w14:textId="77777777" w:rsidTr="009E2F4A">
        <w:trPr>
          <w:gridAfter w:val="1"/>
          <w:wAfter w:w="75" w:type="dxa"/>
          <w:cantSplit/>
          <w:jc w:val="center"/>
        </w:trPr>
        <w:tc>
          <w:tcPr>
            <w:tcW w:w="2435" w:type="dxa"/>
            <w:gridSpan w:val="2"/>
          </w:tcPr>
          <w:p w14:paraId="5BD4B819" w14:textId="77777777" w:rsidR="00F90D7C" w:rsidRPr="003F7BF6" w:rsidRDefault="00F90D7C" w:rsidP="009E2F4A">
            <w:pPr>
              <w:pStyle w:val="TAL"/>
              <w:rPr>
                <w:rFonts w:cs="v4.2.0"/>
              </w:rPr>
            </w:pPr>
            <w:r w:rsidRPr="003F7BF6">
              <w:rPr>
                <w:rFonts w:cs="v4.2.0"/>
              </w:rPr>
              <w:t>6.4.1 Frequency Error</w:t>
            </w:r>
          </w:p>
        </w:tc>
        <w:tc>
          <w:tcPr>
            <w:tcW w:w="4535" w:type="dxa"/>
            <w:gridSpan w:val="2"/>
          </w:tcPr>
          <w:p w14:paraId="0AA77845" w14:textId="77777777" w:rsidR="00F90D7C" w:rsidRPr="003F7BF6" w:rsidRDefault="00F90D7C" w:rsidP="009E2F4A">
            <w:pPr>
              <w:pStyle w:val="TAL"/>
              <w:rPr>
                <w:rFonts w:cs="Arial"/>
                <w:lang w:eastAsia="ja-JP"/>
              </w:rPr>
            </w:pPr>
            <w:r w:rsidRPr="003F7BF6">
              <w:rPr>
                <w:rFonts w:cs="Arial"/>
                <w:lang w:eastAsia="ja-JP"/>
              </w:rPr>
              <w:t>±15 Hz, f ≤ 3.0GHz</w:t>
            </w:r>
          </w:p>
          <w:p w14:paraId="55BD92BB" w14:textId="77777777" w:rsidR="00F90D7C" w:rsidRPr="003F7BF6" w:rsidRDefault="00F90D7C" w:rsidP="009E2F4A">
            <w:pPr>
              <w:pStyle w:val="TAL"/>
              <w:rPr>
                <w:rFonts w:cs="Arial"/>
                <w:lang w:eastAsia="ja-JP"/>
              </w:rPr>
            </w:pPr>
            <w:r w:rsidRPr="003F7BF6">
              <w:rPr>
                <w:rFonts w:cs="Arial"/>
                <w:lang w:eastAsia="ja-JP"/>
              </w:rPr>
              <w:t>±36 Hz, f &gt; 3.0GHz</w:t>
            </w:r>
          </w:p>
          <w:p w14:paraId="64B2FB74" w14:textId="77777777" w:rsidR="00F90D7C" w:rsidRPr="003F7BF6" w:rsidRDefault="00F90D7C" w:rsidP="009E2F4A">
            <w:pPr>
              <w:pStyle w:val="TAL"/>
              <w:rPr>
                <w:rFonts w:cs="Arial"/>
                <w:lang w:eastAsia="ja-JP"/>
              </w:rPr>
            </w:pPr>
          </w:p>
          <w:p w14:paraId="41658415" w14:textId="77777777" w:rsidR="00F90D7C" w:rsidRPr="003F7BF6" w:rsidRDefault="00F90D7C" w:rsidP="009E2F4A">
            <w:pPr>
              <w:pStyle w:val="TAL"/>
              <w:rPr>
                <w:rFonts w:cs="Arial"/>
                <w:lang w:eastAsia="ja-JP"/>
              </w:rPr>
            </w:pPr>
            <w:r w:rsidRPr="003F7BF6">
              <w:rPr>
                <w:rFonts w:cs="Arial"/>
                <w:lang w:eastAsia="ja-JP"/>
              </w:rPr>
              <w:t xml:space="preserve">DL Signal level: </w:t>
            </w:r>
          </w:p>
          <w:p w14:paraId="6E88E587" w14:textId="77777777" w:rsidR="00F90D7C" w:rsidRPr="003F7BF6" w:rsidRDefault="00F90D7C" w:rsidP="009E2F4A">
            <w:pPr>
              <w:pStyle w:val="TAL"/>
              <w:rPr>
                <w:rFonts w:cs="Arial"/>
                <w:lang w:eastAsia="ja-JP"/>
              </w:rPr>
            </w:pPr>
            <w:r w:rsidRPr="003F7BF6">
              <w:rPr>
                <w:rFonts w:cs="Arial"/>
                <w:lang w:eastAsia="ja-JP"/>
              </w:rPr>
              <w:t>±0.7 dB, f ≤ 3.0GHz</w:t>
            </w:r>
          </w:p>
          <w:p w14:paraId="14DA6C53" w14:textId="77777777" w:rsidR="00F90D7C" w:rsidRPr="003F7BF6" w:rsidRDefault="00F90D7C" w:rsidP="009E2F4A">
            <w:pPr>
              <w:pStyle w:val="TAL"/>
              <w:rPr>
                <w:rFonts w:cs="Arial"/>
                <w:lang w:eastAsia="ja-JP"/>
              </w:rPr>
            </w:pPr>
            <w:r w:rsidRPr="003F7BF6">
              <w:rPr>
                <w:rFonts w:cs="Arial"/>
                <w:lang w:eastAsia="ja-JP"/>
              </w:rPr>
              <w:t>±1.0 dB, 3.0GHz &lt; f ≤ 4.2GHz</w:t>
            </w:r>
          </w:p>
          <w:p w14:paraId="1A7A5E6F" w14:textId="77777777" w:rsidR="00F90D7C" w:rsidRPr="003F7BF6" w:rsidRDefault="00F90D7C" w:rsidP="009E2F4A">
            <w:pPr>
              <w:pStyle w:val="TAL"/>
              <w:rPr>
                <w:rFonts w:cs="Arial"/>
                <w:lang w:eastAsia="ja-JP"/>
              </w:rPr>
            </w:pPr>
            <w:r w:rsidRPr="003F7BF6">
              <w:rPr>
                <w:rFonts w:cs="Arial"/>
                <w:lang w:eastAsia="ja-JP"/>
              </w:rPr>
              <w:t>±1.5 dB, 4.2GHz &lt; f ≤ 6.0GHz</w:t>
            </w:r>
          </w:p>
        </w:tc>
        <w:tc>
          <w:tcPr>
            <w:tcW w:w="2720" w:type="dxa"/>
            <w:gridSpan w:val="2"/>
          </w:tcPr>
          <w:p w14:paraId="6385773A" w14:textId="77777777" w:rsidR="00F90D7C" w:rsidRPr="003F7BF6" w:rsidRDefault="00F90D7C" w:rsidP="009E2F4A">
            <w:pPr>
              <w:pStyle w:val="TAL"/>
              <w:rPr>
                <w:rFonts w:cs="Arial"/>
                <w:snapToGrid w:val="0"/>
                <w:lang w:eastAsia="sv-SE"/>
              </w:rPr>
            </w:pPr>
          </w:p>
        </w:tc>
      </w:tr>
      <w:tr w:rsidR="00F90D7C" w:rsidRPr="003F7BF6" w14:paraId="3D0DE19B" w14:textId="77777777" w:rsidTr="009E2F4A">
        <w:trPr>
          <w:gridAfter w:val="1"/>
          <w:wAfter w:w="75" w:type="dxa"/>
          <w:cantSplit/>
          <w:jc w:val="center"/>
        </w:trPr>
        <w:tc>
          <w:tcPr>
            <w:tcW w:w="2435" w:type="dxa"/>
            <w:gridSpan w:val="2"/>
          </w:tcPr>
          <w:p w14:paraId="1E34DE81" w14:textId="77777777" w:rsidR="00F90D7C" w:rsidRPr="003F7BF6" w:rsidRDefault="00F90D7C" w:rsidP="009E2F4A">
            <w:pPr>
              <w:pStyle w:val="TAL"/>
              <w:rPr>
                <w:rFonts w:cs="v4.2.0"/>
              </w:rPr>
            </w:pPr>
            <w:r w:rsidRPr="003F7BF6">
              <w:rPr>
                <w:rFonts w:cs="v4.2.0"/>
              </w:rPr>
              <w:lastRenderedPageBreak/>
              <w:t>6.4.2.1 Error Vector Magnitude</w:t>
            </w:r>
          </w:p>
        </w:tc>
        <w:tc>
          <w:tcPr>
            <w:tcW w:w="4535" w:type="dxa"/>
            <w:gridSpan w:val="2"/>
          </w:tcPr>
          <w:p w14:paraId="6D48B23C" w14:textId="77777777" w:rsidR="00F90D7C" w:rsidRPr="003F7BF6" w:rsidRDefault="00F90D7C" w:rsidP="009E2F4A">
            <w:pPr>
              <w:pStyle w:val="TAL"/>
              <w:rPr>
                <w:rFonts w:cs="Arial"/>
                <w:lang w:eastAsia="ja-JP"/>
              </w:rPr>
            </w:pPr>
            <w:r w:rsidRPr="003F7BF6">
              <w:rPr>
                <w:rFonts w:cs="Arial"/>
                <w:lang w:eastAsia="ja-JP"/>
              </w:rPr>
              <w:t>For up to 256QAM:</w:t>
            </w:r>
          </w:p>
          <w:p w14:paraId="18EA8A8E" w14:textId="77777777" w:rsidR="00F90D7C" w:rsidRPr="003F7BF6" w:rsidRDefault="00F90D7C" w:rsidP="009E2F4A">
            <w:pPr>
              <w:pStyle w:val="TAL"/>
              <w:rPr>
                <w:rFonts w:cs="Arial"/>
                <w:lang w:eastAsia="ja-JP"/>
              </w:rPr>
            </w:pPr>
            <w:r w:rsidRPr="003F7BF6">
              <w:rPr>
                <w:rFonts w:eastAsia="MS Mincho" w:cs="Arial"/>
                <w:bCs/>
                <w:szCs w:val="18"/>
              </w:rPr>
              <w:t xml:space="preserve">f ≤ 6.0GHz, BW </w:t>
            </w:r>
            <w:r w:rsidRPr="003F7BF6">
              <w:rPr>
                <w:rFonts w:cs="Arial"/>
                <w:bCs/>
                <w:szCs w:val="18"/>
              </w:rPr>
              <w:t>≤ 100MHz</w:t>
            </w:r>
          </w:p>
          <w:p w14:paraId="78D22CA5" w14:textId="77777777" w:rsidR="00F90D7C" w:rsidRPr="003F7BF6" w:rsidRDefault="00F90D7C" w:rsidP="009E2F4A">
            <w:pPr>
              <w:pStyle w:val="TAL"/>
              <w:rPr>
                <w:rFonts w:eastAsia="MS Mincho" w:cs="Arial"/>
                <w:bCs/>
                <w:szCs w:val="18"/>
              </w:rPr>
            </w:pPr>
          </w:p>
          <w:p w14:paraId="3207A596" w14:textId="77777777" w:rsidR="00F90D7C" w:rsidRPr="003F7BF6" w:rsidRDefault="00F90D7C" w:rsidP="009E2F4A">
            <w:pPr>
              <w:pStyle w:val="TAL"/>
              <w:rPr>
                <w:rFonts w:eastAsia="MS Mincho" w:cs="Arial"/>
                <w:bCs/>
                <w:szCs w:val="18"/>
              </w:rPr>
            </w:pPr>
            <w:r w:rsidRPr="003F7BF6">
              <w:rPr>
                <w:rFonts w:eastAsia="MS Mincho" w:cs="Arial"/>
                <w:bCs/>
                <w:szCs w:val="18"/>
              </w:rPr>
              <w:t>15 dBm &lt; P</w:t>
            </w:r>
            <w:r w:rsidRPr="003F7BF6">
              <w:rPr>
                <w:rFonts w:eastAsia="MS Mincho" w:cs="Arial"/>
                <w:bCs/>
                <w:szCs w:val="18"/>
                <w:vertAlign w:val="subscript"/>
              </w:rPr>
              <w:t>UL</w:t>
            </w:r>
          </w:p>
          <w:p w14:paraId="6A6837D8" w14:textId="77777777" w:rsidR="00F90D7C" w:rsidRPr="003F7BF6" w:rsidRDefault="00F90D7C" w:rsidP="009E2F4A">
            <w:pPr>
              <w:pStyle w:val="TAL"/>
              <w:rPr>
                <w:rFonts w:eastAsia="MS Mincho" w:cs="Arial"/>
                <w:bCs/>
                <w:szCs w:val="18"/>
              </w:rPr>
            </w:pPr>
            <w:r w:rsidRPr="003F7BF6">
              <w:rPr>
                <w:rFonts w:eastAsia="MS Mincho" w:cs="Arial"/>
                <w:bCs/>
                <w:szCs w:val="18"/>
              </w:rPr>
              <w:t>PUSCH, PUCCH, PRACH: ±1.5 %</w:t>
            </w:r>
          </w:p>
          <w:p w14:paraId="3B3336D4" w14:textId="77777777" w:rsidR="00F90D7C" w:rsidRPr="003F7BF6" w:rsidRDefault="00F90D7C" w:rsidP="009E2F4A">
            <w:pPr>
              <w:pStyle w:val="TAL"/>
              <w:rPr>
                <w:rFonts w:eastAsia="MS Mincho" w:cs="Arial"/>
                <w:bCs/>
                <w:szCs w:val="18"/>
              </w:rPr>
            </w:pPr>
            <w:r w:rsidRPr="003F7BF6">
              <w:rPr>
                <w:rFonts w:eastAsia="MS Mincho" w:cs="Arial"/>
                <w:bCs/>
                <w:szCs w:val="18"/>
              </w:rPr>
              <w:t>-25 dBm &lt; P</w:t>
            </w:r>
            <w:r w:rsidRPr="003F7BF6">
              <w:rPr>
                <w:rFonts w:eastAsia="MS Mincho" w:cs="Arial"/>
                <w:bCs/>
                <w:szCs w:val="18"/>
                <w:vertAlign w:val="subscript"/>
              </w:rPr>
              <w:t>UL</w:t>
            </w:r>
            <w:r w:rsidRPr="003F7BF6">
              <w:rPr>
                <w:rFonts w:eastAsia="MS Mincho" w:cs="Arial"/>
                <w:bCs/>
                <w:szCs w:val="18"/>
              </w:rPr>
              <w:t xml:space="preserve"> ≤ 15 dBm</w:t>
            </w:r>
          </w:p>
          <w:p w14:paraId="36CB494B" w14:textId="77777777" w:rsidR="00F90D7C" w:rsidRPr="003F7BF6" w:rsidRDefault="00F90D7C" w:rsidP="009E2F4A">
            <w:pPr>
              <w:pStyle w:val="TAL"/>
              <w:rPr>
                <w:rFonts w:eastAsia="MS Mincho" w:cs="Arial"/>
                <w:bCs/>
                <w:szCs w:val="18"/>
              </w:rPr>
            </w:pPr>
            <w:r w:rsidRPr="003F7BF6">
              <w:rPr>
                <w:rFonts w:eastAsia="MS Mincho" w:cs="Arial"/>
                <w:bCs/>
                <w:szCs w:val="18"/>
              </w:rPr>
              <w:t>PUSCH, PUCCH, PRACH: ±2.5 %</w:t>
            </w:r>
          </w:p>
          <w:p w14:paraId="2FC799C3" w14:textId="77777777" w:rsidR="00F90D7C" w:rsidRPr="003F7BF6" w:rsidRDefault="00F90D7C" w:rsidP="009E2F4A">
            <w:pPr>
              <w:pStyle w:val="TAL"/>
              <w:rPr>
                <w:rFonts w:eastAsia="MS Mincho" w:cs="Arial"/>
                <w:bCs/>
                <w:szCs w:val="18"/>
              </w:rPr>
            </w:pPr>
            <w:r w:rsidRPr="003F7BF6">
              <w:rPr>
                <w:rFonts w:eastAsia="MS Mincho" w:cs="Arial"/>
                <w:bCs/>
                <w:szCs w:val="18"/>
              </w:rPr>
              <w:t>-40dBm ≤ P</w:t>
            </w:r>
            <w:r w:rsidRPr="003F7BF6">
              <w:rPr>
                <w:rFonts w:eastAsia="MS Mincho" w:cs="Arial"/>
                <w:bCs/>
                <w:szCs w:val="18"/>
                <w:vertAlign w:val="subscript"/>
              </w:rPr>
              <w:t>UL</w:t>
            </w:r>
            <w:r w:rsidRPr="003F7BF6">
              <w:rPr>
                <w:rFonts w:eastAsia="MS Mincho" w:cs="Arial"/>
                <w:bCs/>
                <w:szCs w:val="18"/>
              </w:rPr>
              <w:t xml:space="preserve"> ≤ -25dBm</w:t>
            </w:r>
          </w:p>
          <w:p w14:paraId="1762ADAD" w14:textId="77777777" w:rsidR="00F90D7C" w:rsidRPr="003F7BF6" w:rsidRDefault="00F90D7C" w:rsidP="009E2F4A">
            <w:pPr>
              <w:pStyle w:val="TAL"/>
              <w:rPr>
                <w:rFonts w:eastAsia="MS Mincho" w:cs="Arial"/>
                <w:bCs/>
                <w:szCs w:val="18"/>
              </w:rPr>
            </w:pPr>
            <w:r w:rsidRPr="003F7BF6">
              <w:rPr>
                <w:rFonts w:eastAsia="MS Mincho" w:cs="Arial"/>
                <w:bCs/>
                <w:szCs w:val="18"/>
              </w:rPr>
              <w:t>PUSCH, PUCCH, PRACH: ±3.0 %</w:t>
            </w:r>
          </w:p>
          <w:p w14:paraId="3FAD8589" w14:textId="77777777" w:rsidR="00F90D7C" w:rsidRPr="003F7BF6" w:rsidRDefault="00F90D7C" w:rsidP="009E2F4A">
            <w:pPr>
              <w:pStyle w:val="TAL"/>
              <w:rPr>
                <w:rFonts w:eastAsia="MS Mincho" w:cs="Arial"/>
                <w:bCs/>
                <w:szCs w:val="18"/>
              </w:rPr>
            </w:pPr>
          </w:p>
          <w:p w14:paraId="7EE8C1BE" w14:textId="77777777" w:rsidR="00F90D7C" w:rsidRPr="003F7BF6" w:rsidRDefault="00F90D7C" w:rsidP="009E2F4A">
            <w:pPr>
              <w:pStyle w:val="TAL"/>
              <w:rPr>
                <w:rFonts w:cs="v4.2.0"/>
                <w:lang w:eastAsia="zh-CN"/>
              </w:rPr>
            </w:pPr>
            <w:r w:rsidRPr="003F7BF6">
              <w:rPr>
                <w:rFonts w:cs="Arial"/>
                <w:color w:val="FF0000"/>
                <w:szCs w:val="18"/>
                <w:lang w:eastAsia="ja-JP"/>
              </w:rPr>
              <w:t xml:space="preserve">Absolute </w:t>
            </w:r>
            <w:r w:rsidRPr="003F7BF6">
              <w:rPr>
                <w:rFonts w:cs="Arial"/>
                <w:bCs/>
                <w:color w:val="000000"/>
                <w:szCs w:val="18"/>
                <w:lang w:eastAsia="ja-JP"/>
              </w:rPr>
              <w:t>Uplink power measurement</w:t>
            </w:r>
            <w:r w:rsidRPr="003F7BF6">
              <w:rPr>
                <w:rFonts w:cs="Arial"/>
                <w:bCs/>
                <w:color w:val="000000"/>
                <w:szCs w:val="18"/>
                <w:lang w:eastAsia="zh-CN"/>
              </w:rPr>
              <w:t xml:space="preserve"> same as </w:t>
            </w:r>
            <w:r w:rsidRPr="003F7BF6">
              <w:rPr>
                <w:rFonts w:cs="v4.2.0"/>
              </w:rPr>
              <w:t>6.3.1</w:t>
            </w:r>
            <w:r w:rsidRPr="003F7BF6">
              <w:rPr>
                <w:rFonts w:cs="v4.2.0"/>
                <w:lang w:eastAsia="zh-CN"/>
              </w:rPr>
              <w:t>.</w:t>
            </w:r>
          </w:p>
          <w:p w14:paraId="425D8238" w14:textId="77777777" w:rsidR="00F90D7C" w:rsidRPr="003F7BF6" w:rsidRDefault="00F90D7C" w:rsidP="009E2F4A">
            <w:pPr>
              <w:pStyle w:val="TAL"/>
              <w:rPr>
                <w:rFonts w:cs="Arial"/>
                <w:lang w:eastAsia="ja-JP"/>
              </w:rPr>
            </w:pPr>
            <w:r w:rsidRPr="003F7BF6">
              <w:rPr>
                <w:rFonts w:cs="Arial"/>
                <w:color w:val="FF0000"/>
                <w:szCs w:val="18"/>
              </w:rPr>
              <w:t>Relative</w:t>
            </w:r>
            <w:r w:rsidRPr="003F7BF6">
              <w:rPr>
                <w:rFonts w:cs="Arial"/>
                <w:color w:val="FF0000"/>
                <w:szCs w:val="18"/>
                <w:lang w:eastAsia="ja-JP"/>
              </w:rPr>
              <w:t xml:space="preserve"> Uplink power measurement</w:t>
            </w:r>
            <w:r w:rsidRPr="003F7BF6">
              <w:rPr>
                <w:rFonts w:cs="Arial"/>
                <w:color w:val="FF0000"/>
                <w:szCs w:val="18"/>
              </w:rPr>
              <w:t xml:space="preserve"> same as 6.3.4.3.</w:t>
            </w:r>
          </w:p>
        </w:tc>
        <w:tc>
          <w:tcPr>
            <w:tcW w:w="2720" w:type="dxa"/>
            <w:gridSpan w:val="2"/>
          </w:tcPr>
          <w:p w14:paraId="18598346" w14:textId="77777777" w:rsidR="00F90D7C" w:rsidRPr="003F7BF6" w:rsidRDefault="00F90D7C" w:rsidP="009E2F4A">
            <w:pPr>
              <w:pStyle w:val="TAL"/>
              <w:rPr>
                <w:rFonts w:cs="Arial"/>
                <w:snapToGrid w:val="0"/>
                <w:lang w:eastAsia="sv-SE"/>
              </w:rPr>
            </w:pPr>
          </w:p>
        </w:tc>
      </w:tr>
      <w:tr w:rsidR="00F90D7C" w:rsidRPr="003F7BF6" w14:paraId="29C7BF0D" w14:textId="77777777" w:rsidTr="009E2F4A">
        <w:trPr>
          <w:gridAfter w:val="1"/>
          <w:wAfter w:w="75" w:type="dxa"/>
          <w:cantSplit/>
          <w:jc w:val="center"/>
        </w:trPr>
        <w:tc>
          <w:tcPr>
            <w:tcW w:w="2435" w:type="dxa"/>
            <w:gridSpan w:val="2"/>
          </w:tcPr>
          <w:p w14:paraId="5894D498" w14:textId="77777777" w:rsidR="00F90D7C" w:rsidRPr="003F7BF6" w:rsidRDefault="00F90D7C" w:rsidP="009E2F4A">
            <w:pPr>
              <w:pStyle w:val="TAL"/>
              <w:rPr>
                <w:rFonts w:cs="v4.2.0"/>
              </w:rPr>
            </w:pPr>
            <w:r w:rsidRPr="003F7BF6">
              <w:t>6.4.2.2 Carrier Leakage</w:t>
            </w:r>
          </w:p>
        </w:tc>
        <w:tc>
          <w:tcPr>
            <w:tcW w:w="4535" w:type="dxa"/>
            <w:gridSpan w:val="2"/>
          </w:tcPr>
          <w:p w14:paraId="60ACAA87" w14:textId="77777777" w:rsidR="00F90D7C" w:rsidRPr="003F7BF6" w:rsidRDefault="00F90D7C" w:rsidP="009E2F4A">
            <w:pPr>
              <w:pStyle w:val="TAL"/>
              <w:rPr>
                <w:rFonts w:cs="Arial"/>
                <w:bCs/>
                <w:color w:val="000000"/>
                <w:szCs w:val="18"/>
              </w:rPr>
            </w:pPr>
            <w:r w:rsidRPr="003F7BF6">
              <w:rPr>
                <w:rFonts w:cs="Arial"/>
                <w:bCs/>
                <w:color w:val="000000"/>
                <w:szCs w:val="18"/>
              </w:rPr>
              <w:t>f ≤ 3.0GHz</w:t>
            </w:r>
          </w:p>
          <w:p w14:paraId="5B16D8AE"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±0.8 dB, BW ≤ 40MHz</w:t>
            </w:r>
          </w:p>
          <w:p w14:paraId="16836AAC" w14:textId="77777777" w:rsidR="00F90D7C" w:rsidRPr="003F7BF6" w:rsidRDefault="00F90D7C" w:rsidP="009E2F4A">
            <w:pPr>
              <w:pStyle w:val="TAL"/>
              <w:rPr>
                <w:rFonts w:cs="v4.2.0"/>
                <w:lang w:eastAsia="ja-JP"/>
              </w:rPr>
            </w:pPr>
            <w:r w:rsidRPr="003F7BF6">
              <w:rPr>
                <w:rFonts w:cs="Arial"/>
                <w:bCs/>
                <w:szCs w:val="18"/>
              </w:rPr>
              <w:t>±1.5 dB, 40MHz &lt; BW ≤ 100MHz</w:t>
            </w:r>
          </w:p>
          <w:p w14:paraId="4AA00BB2" w14:textId="77777777" w:rsidR="00F90D7C" w:rsidRPr="003F7BF6" w:rsidRDefault="00F90D7C" w:rsidP="009E2F4A">
            <w:pPr>
              <w:pStyle w:val="TAL"/>
              <w:rPr>
                <w:rFonts w:cs="Arial"/>
                <w:bCs/>
                <w:color w:val="000000"/>
                <w:szCs w:val="18"/>
              </w:rPr>
            </w:pPr>
          </w:p>
          <w:p w14:paraId="78ED82E1" w14:textId="77777777" w:rsidR="00F90D7C" w:rsidRPr="003F7BF6" w:rsidRDefault="00F90D7C" w:rsidP="009E2F4A">
            <w:pPr>
              <w:pStyle w:val="TAL"/>
              <w:rPr>
                <w:rFonts w:cs="Arial"/>
                <w:bCs/>
                <w:color w:val="000000"/>
                <w:szCs w:val="18"/>
              </w:rPr>
            </w:pPr>
            <w:r w:rsidRPr="003F7BF6">
              <w:rPr>
                <w:rFonts w:cs="Arial"/>
                <w:bCs/>
                <w:color w:val="000000"/>
                <w:szCs w:val="18"/>
              </w:rPr>
              <w:t>3.0GHz &lt; f ≤ 4.2GHz</w:t>
            </w:r>
          </w:p>
          <w:p w14:paraId="4AC2DC10"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±0.8 dB, BW ≤ 40MHz</w:t>
            </w:r>
          </w:p>
          <w:p w14:paraId="30812210" w14:textId="77777777" w:rsidR="00F90D7C" w:rsidRPr="003F7BF6" w:rsidRDefault="00F90D7C" w:rsidP="009E2F4A">
            <w:pPr>
              <w:pStyle w:val="TAL"/>
              <w:rPr>
                <w:rFonts w:cs="v4.2.0"/>
                <w:lang w:eastAsia="ja-JP"/>
              </w:rPr>
            </w:pPr>
            <w:r w:rsidRPr="003F7BF6">
              <w:rPr>
                <w:rFonts w:cs="Arial"/>
                <w:bCs/>
                <w:szCs w:val="18"/>
              </w:rPr>
              <w:t>±1.6 dB, 40MHz &lt; BW ≤ 100MHz</w:t>
            </w:r>
          </w:p>
          <w:p w14:paraId="650487E4" w14:textId="77777777" w:rsidR="00F90D7C" w:rsidRPr="003F7BF6" w:rsidRDefault="00F90D7C" w:rsidP="009E2F4A">
            <w:pPr>
              <w:pStyle w:val="TAL"/>
              <w:rPr>
                <w:rFonts w:cs="Arial"/>
                <w:bCs/>
                <w:color w:val="000000"/>
                <w:szCs w:val="18"/>
              </w:rPr>
            </w:pPr>
          </w:p>
          <w:p w14:paraId="79DE2BFD" w14:textId="77777777" w:rsidR="00F90D7C" w:rsidRPr="003F7BF6" w:rsidRDefault="00F90D7C" w:rsidP="009E2F4A">
            <w:pPr>
              <w:pStyle w:val="TAL"/>
              <w:rPr>
                <w:rFonts w:cs="Arial"/>
                <w:bCs/>
                <w:color w:val="000000"/>
                <w:szCs w:val="18"/>
              </w:rPr>
            </w:pPr>
            <w:r w:rsidRPr="003F7BF6">
              <w:rPr>
                <w:rFonts w:cs="Arial"/>
                <w:bCs/>
                <w:szCs w:val="18"/>
              </w:rPr>
              <w:t>4.2GHz &lt; f ≤ 6.0GHz</w:t>
            </w:r>
          </w:p>
          <w:p w14:paraId="5B4A73E8"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±1.0 dB, BW ≤ 40MHz</w:t>
            </w:r>
          </w:p>
          <w:p w14:paraId="524D73CE" w14:textId="77777777" w:rsidR="00F90D7C" w:rsidRPr="003F7BF6" w:rsidRDefault="00F90D7C" w:rsidP="009E2F4A">
            <w:pPr>
              <w:pStyle w:val="TAL"/>
              <w:rPr>
                <w:rFonts w:cs="Arial"/>
                <w:bCs/>
                <w:szCs w:val="18"/>
              </w:rPr>
            </w:pPr>
            <w:r w:rsidRPr="003F7BF6">
              <w:rPr>
                <w:rFonts w:cs="Arial"/>
                <w:bCs/>
                <w:szCs w:val="18"/>
              </w:rPr>
              <w:t>±1.6 dB, 40MHz &lt; BW ≤ 100MHz</w:t>
            </w:r>
          </w:p>
          <w:p w14:paraId="00608E97" w14:textId="77777777" w:rsidR="00F90D7C" w:rsidRPr="003F7BF6" w:rsidRDefault="00F90D7C" w:rsidP="009E2F4A">
            <w:pPr>
              <w:pStyle w:val="TAL"/>
              <w:rPr>
                <w:rFonts w:cs="Arial"/>
                <w:bCs/>
                <w:szCs w:val="18"/>
              </w:rPr>
            </w:pPr>
          </w:p>
          <w:p w14:paraId="134AE7C9" w14:textId="77777777" w:rsidR="00F90D7C" w:rsidRPr="003F7BF6" w:rsidRDefault="00F90D7C" w:rsidP="009E2F4A">
            <w:pPr>
              <w:pStyle w:val="TAL"/>
              <w:rPr>
                <w:rFonts w:cs="v4.2.0"/>
                <w:lang w:eastAsia="zh-CN"/>
              </w:rPr>
            </w:pPr>
            <w:r w:rsidRPr="003F7BF6">
              <w:rPr>
                <w:rFonts w:cs="Arial"/>
                <w:color w:val="FF0000"/>
                <w:szCs w:val="18"/>
                <w:lang w:eastAsia="ja-JP"/>
              </w:rPr>
              <w:t xml:space="preserve">Absolute </w:t>
            </w:r>
            <w:r w:rsidRPr="003F7BF6">
              <w:rPr>
                <w:rFonts w:cs="Arial"/>
                <w:bCs/>
                <w:color w:val="000000"/>
                <w:szCs w:val="18"/>
                <w:lang w:eastAsia="ja-JP"/>
              </w:rPr>
              <w:t>Uplink power measurement</w:t>
            </w:r>
            <w:r w:rsidRPr="003F7BF6">
              <w:rPr>
                <w:rFonts w:cs="Arial"/>
                <w:bCs/>
                <w:color w:val="000000"/>
                <w:szCs w:val="18"/>
                <w:lang w:eastAsia="zh-CN"/>
              </w:rPr>
              <w:t xml:space="preserve"> for step 2 and step 4 same as </w:t>
            </w:r>
            <w:r w:rsidRPr="003F7BF6">
              <w:rPr>
                <w:rFonts w:cs="v4.2.0"/>
              </w:rPr>
              <w:t>6.</w:t>
            </w:r>
            <w:r w:rsidRPr="003F7BF6">
              <w:rPr>
                <w:rFonts w:cs="v4.2.0"/>
                <w:lang w:eastAsia="zh-CN"/>
              </w:rPr>
              <w:t>2</w:t>
            </w:r>
            <w:r w:rsidRPr="003F7BF6">
              <w:rPr>
                <w:rFonts w:cs="v4.2.0"/>
              </w:rPr>
              <w:t>.1</w:t>
            </w:r>
            <w:r w:rsidRPr="003F7BF6">
              <w:rPr>
                <w:rFonts w:cs="v4.2.0"/>
                <w:lang w:eastAsia="zh-CN"/>
              </w:rPr>
              <w:t>.</w:t>
            </w:r>
          </w:p>
          <w:p w14:paraId="3BAAD4F3" w14:textId="77777777" w:rsidR="00F90D7C" w:rsidRPr="003F7BF6" w:rsidRDefault="00F90D7C" w:rsidP="009E2F4A">
            <w:pPr>
              <w:pStyle w:val="TAL"/>
              <w:rPr>
                <w:rFonts w:cs="v4.2.0"/>
                <w:lang w:eastAsia="zh-CN"/>
              </w:rPr>
            </w:pPr>
            <w:r w:rsidRPr="003F7BF6">
              <w:rPr>
                <w:rFonts w:cs="Arial"/>
                <w:color w:val="FF0000"/>
                <w:szCs w:val="18"/>
                <w:lang w:eastAsia="ja-JP"/>
              </w:rPr>
              <w:t xml:space="preserve">Absolute </w:t>
            </w:r>
            <w:r w:rsidRPr="003F7BF6">
              <w:rPr>
                <w:rFonts w:cs="Arial"/>
                <w:bCs/>
                <w:color w:val="000000"/>
                <w:szCs w:val="18"/>
                <w:lang w:eastAsia="ja-JP"/>
              </w:rPr>
              <w:t>Uplink power measurement</w:t>
            </w:r>
            <w:r w:rsidRPr="003F7BF6">
              <w:rPr>
                <w:rFonts w:cs="Arial"/>
                <w:bCs/>
                <w:color w:val="000000"/>
                <w:szCs w:val="18"/>
                <w:lang w:eastAsia="zh-CN"/>
              </w:rPr>
              <w:t xml:space="preserve"> for step 6 and step 8 same as </w:t>
            </w:r>
            <w:r w:rsidRPr="003F7BF6">
              <w:rPr>
                <w:rFonts w:cs="v4.2.0"/>
              </w:rPr>
              <w:t>6.3.1</w:t>
            </w:r>
            <w:r w:rsidRPr="003F7BF6">
              <w:rPr>
                <w:rFonts w:cs="v4.2.0"/>
                <w:lang w:eastAsia="zh-CN"/>
              </w:rPr>
              <w:t>.</w:t>
            </w:r>
          </w:p>
          <w:p w14:paraId="23B848B3" w14:textId="77777777" w:rsidR="00F90D7C" w:rsidRPr="003F7BF6" w:rsidRDefault="00F90D7C" w:rsidP="009E2F4A">
            <w:pPr>
              <w:pStyle w:val="TAL"/>
              <w:rPr>
                <w:rFonts w:cs="Arial"/>
                <w:lang w:eastAsia="ja-JP"/>
              </w:rPr>
            </w:pPr>
            <w:r w:rsidRPr="003F7BF6">
              <w:rPr>
                <w:rFonts w:cs="Arial"/>
                <w:color w:val="FF0000"/>
                <w:szCs w:val="18"/>
              </w:rPr>
              <w:t>Relative</w:t>
            </w:r>
            <w:r w:rsidRPr="003F7BF6">
              <w:rPr>
                <w:rFonts w:cs="Arial"/>
                <w:color w:val="FF0000"/>
                <w:szCs w:val="18"/>
                <w:lang w:eastAsia="ja-JP"/>
              </w:rPr>
              <w:t xml:space="preserve"> Uplink power measurement</w:t>
            </w:r>
            <w:r w:rsidRPr="003F7BF6">
              <w:rPr>
                <w:rFonts w:cs="Arial"/>
                <w:color w:val="FF0000"/>
                <w:szCs w:val="18"/>
              </w:rPr>
              <w:t xml:space="preserve"> same as 6.3.4.3. </w:t>
            </w:r>
          </w:p>
        </w:tc>
        <w:tc>
          <w:tcPr>
            <w:tcW w:w="2720" w:type="dxa"/>
            <w:gridSpan w:val="2"/>
          </w:tcPr>
          <w:p w14:paraId="6FC9BF96" w14:textId="77777777" w:rsidR="00F90D7C" w:rsidRPr="003F7BF6" w:rsidRDefault="00F90D7C" w:rsidP="009E2F4A">
            <w:pPr>
              <w:pStyle w:val="TAL"/>
              <w:rPr>
                <w:rFonts w:cs="Arial"/>
                <w:snapToGrid w:val="0"/>
                <w:lang w:eastAsia="sv-SE"/>
              </w:rPr>
            </w:pPr>
          </w:p>
        </w:tc>
      </w:tr>
      <w:tr w:rsidR="00F90D7C" w:rsidRPr="003F7BF6" w14:paraId="219EEE10" w14:textId="77777777" w:rsidTr="009E2F4A">
        <w:trPr>
          <w:gridAfter w:val="1"/>
          <w:wAfter w:w="75" w:type="dxa"/>
          <w:cantSplit/>
          <w:jc w:val="center"/>
        </w:trPr>
        <w:tc>
          <w:tcPr>
            <w:tcW w:w="2435" w:type="dxa"/>
            <w:gridSpan w:val="2"/>
          </w:tcPr>
          <w:p w14:paraId="6EF91C61" w14:textId="77777777" w:rsidR="00F90D7C" w:rsidRPr="003F7BF6" w:rsidRDefault="00F90D7C" w:rsidP="009E2F4A">
            <w:pPr>
              <w:pStyle w:val="TAL"/>
            </w:pPr>
            <w:r w:rsidRPr="003F7BF6">
              <w:t>6.4.2.3 In-band emissions</w:t>
            </w:r>
          </w:p>
        </w:tc>
        <w:tc>
          <w:tcPr>
            <w:tcW w:w="4535" w:type="dxa"/>
            <w:gridSpan w:val="2"/>
          </w:tcPr>
          <w:p w14:paraId="65C29A17" w14:textId="77777777" w:rsidR="00F90D7C" w:rsidRPr="003F7BF6" w:rsidRDefault="00F90D7C" w:rsidP="009E2F4A">
            <w:pPr>
              <w:pStyle w:val="TAL"/>
              <w:rPr>
                <w:rFonts w:cs="Arial"/>
                <w:bCs/>
                <w:color w:val="000000"/>
                <w:szCs w:val="18"/>
              </w:rPr>
            </w:pPr>
            <w:r w:rsidRPr="003F7BF6">
              <w:rPr>
                <w:rFonts w:cs="Arial"/>
                <w:bCs/>
                <w:color w:val="000000"/>
                <w:szCs w:val="18"/>
              </w:rPr>
              <w:t>f ≤ 3.0GHz</w:t>
            </w:r>
          </w:p>
          <w:p w14:paraId="759E5113"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±0.8 dB, BW ≤ 40MHz</w:t>
            </w:r>
          </w:p>
          <w:p w14:paraId="5599353F" w14:textId="77777777" w:rsidR="00F90D7C" w:rsidRPr="003F7BF6" w:rsidRDefault="00F90D7C" w:rsidP="009E2F4A">
            <w:pPr>
              <w:pStyle w:val="TAL"/>
              <w:rPr>
                <w:rFonts w:cs="v4.2.0"/>
                <w:lang w:eastAsia="ja-JP"/>
              </w:rPr>
            </w:pPr>
            <w:r w:rsidRPr="003F7BF6">
              <w:rPr>
                <w:rFonts w:cs="Arial"/>
                <w:bCs/>
                <w:szCs w:val="18"/>
              </w:rPr>
              <w:t>±1.5 dB, 40MHz &lt; BW ≤ 100MHz</w:t>
            </w:r>
          </w:p>
          <w:p w14:paraId="719C88BA" w14:textId="77777777" w:rsidR="00F90D7C" w:rsidRPr="003F7BF6" w:rsidRDefault="00F90D7C" w:rsidP="009E2F4A">
            <w:pPr>
              <w:pStyle w:val="TAL"/>
              <w:rPr>
                <w:rFonts w:cs="Arial"/>
                <w:bCs/>
                <w:color w:val="000000"/>
                <w:szCs w:val="18"/>
              </w:rPr>
            </w:pPr>
          </w:p>
          <w:p w14:paraId="1D36356B" w14:textId="77777777" w:rsidR="00F90D7C" w:rsidRPr="003F7BF6" w:rsidRDefault="00F90D7C" w:rsidP="009E2F4A">
            <w:pPr>
              <w:pStyle w:val="TAL"/>
              <w:rPr>
                <w:rFonts w:cs="Arial"/>
                <w:bCs/>
                <w:color w:val="000000"/>
                <w:szCs w:val="18"/>
              </w:rPr>
            </w:pPr>
            <w:r w:rsidRPr="003F7BF6">
              <w:rPr>
                <w:rFonts w:cs="Arial"/>
                <w:bCs/>
                <w:color w:val="000000"/>
                <w:szCs w:val="18"/>
              </w:rPr>
              <w:t>3.0GHz &lt; f ≤ 4.2GHz</w:t>
            </w:r>
          </w:p>
          <w:p w14:paraId="43AC0870"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±0.8 dB, BW ≤ 40MHz</w:t>
            </w:r>
          </w:p>
          <w:p w14:paraId="39CC7DDD" w14:textId="77777777" w:rsidR="00F90D7C" w:rsidRPr="003F7BF6" w:rsidRDefault="00F90D7C" w:rsidP="009E2F4A">
            <w:pPr>
              <w:pStyle w:val="TAL"/>
              <w:rPr>
                <w:rFonts w:cs="v4.2.0"/>
                <w:lang w:eastAsia="ja-JP"/>
              </w:rPr>
            </w:pPr>
            <w:r w:rsidRPr="003F7BF6">
              <w:rPr>
                <w:rFonts w:cs="Arial"/>
                <w:bCs/>
                <w:szCs w:val="18"/>
              </w:rPr>
              <w:t>±1.6 dB, 40MHz &lt; BW ≤ 100MHz</w:t>
            </w:r>
          </w:p>
          <w:p w14:paraId="75056491" w14:textId="77777777" w:rsidR="00F90D7C" w:rsidRPr="003F7BF6" w:rsidRDefault="00F90D7C" w:rsidP="009E2F4A">
            <w:pPr>
              <w:pStyle w:val="TAL"/>
              <w:rPr>
                <w:rFonts w:cs="Arial"/>
                <w:bCs/>
                <w:color w:val="000000"/>
                <w:szCs w:val="18"/>
              </w:rPr>
            </w:pPr>
          </w:p>
          <w:p w14:paraId="6AF01458" w14:textId="77777777" w:rsidR="00F90D7C" w:rsidRPr="003F7BF6" w:rsidRDefault="00F90D7C" w:rsidP="009E2F4A">
            <w:pPr>
              <w:pStyle w:val="TAL"/>
              <w:rPr>
                <w:rFonts w:cs="Arial"/>
                <w:bCs/>
                <w:color w:val="000000"/>
                <w:szCs w:val="18"/>
              </w:rPr>
            </w:pPr>
            <w:r w:rsidRPr="003F7BF6">
              <w:rPr>
                <w:rFonts w:cs="Arial"/>
                <w:bCs/>
                <w:szCs w:val="18"/>
              </w:rPr>
              <w:t>4.2GHz &lt; f ≤ 6.0GHz</w:t>
            </w:r>
          </w:p>
          <w:p w14:paraId="174975F9"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±1.0 dB, BW ≤ 40MHz</w:t>
            </w:r>
          </w:p>
          <w:p w14:paraId="783F8AA0" w14:textId="77777777" w:rsidR="00F90D7C" w:rsidRPr="003F7BF6" w:rsidRDefault="00F90D7C" w:rsidP="009E2F4A">
            <w:pPr>
              <w:pStyle w:val="TAL"/>
              <w:rPr>
                <w:rFonts w:cs="Arial"/>
                <w:bCs/>
                <w:szCs w:val="18"/>
              </w:rPr>
            </w:pPr>
            <w:r w:rsidRPr="003F7BF6">
              <w:rPr>
                <w:rFonts w:cs="Arial"/>
                <w:bCs/>
                <w:szCs w:val="18"/>
              </w:rPr>
              <w:t>±1.6 dB, 40MHz &lt; BW ≤ 100MHz</w:t>
            </w:r>
          </w:p>
          <w:p w14:paraId="38B60CAB" w14:textId="77777777" w:rsidR="00F90D7C" w:rsidRPr="003F7BF6" w:rsidRDefault="00F90D7C" w:rsidP="009E2F4A">
            <w:pPr>
              <w:pStyle w:val="TAL"/>
              <w:rPr>
                <w:rFonts w:cs="Arial"/>
                <w:bCs/>
                <w:szCs w:val="18"/>
              </w:rPr>
            </w:pPr>
          </w:p>
          <w:p w14:paraId="3B10CF5E" w14:textId="77777777" w:rsidR="00F90D7C" w:rsidRPr="003F7BF6" w:rsidRDefault="00F90D7C" w:rsidP="009E2F4A">
            <w:pPr>
              <w:pStyle w:val="TAL"/>
              <w:rPr>
                <w:rFonts w:cs="v4.2.0"/>
                <w:lang w:eastAsia="zh-CN"/>
              </w:rPr>
            </w:pPr>
            <w:r w:rsidRPr="003F7BF6">
              <w:rPr>
                <w:rFonts w:cs="Arial"/>
                <w:color w:val="FF0000"/>
                <w:szCs w:val="18"/>
                <w:lang w:eastAsia="ja-JP"/>
              </w:rPr>
              <w:t xml:space="preserve">Absolute </w:t>
            </w:r>
            <w:r w:rsidRPr="003F7BF6">
              <w:rPr>
                <w:rFonts w:cs="Arial"/>
                <w:bCs/>
                <w:color w:val="000000"/>
                <w:szCs w:val="18"/>
                <w:lang w:eastAsia="ja-JP"/>
              </w:rPr>
              <w:t>Uplink power measurement</w:t>
            </w:r>
            <w:r w:rsidRPr="003F7BF6">
              <w:rPr>
                <w:rFonts w:cs="Arial"/>
                <w:bCs/>
                <w:color w:val="000000"/>
                <w:szCs w:val="18"/>
                <w:lang w:eastAsia="zh-CN"/>
              </w:rPr>
              <w:t xml:space="preserve"> for steps 1.2, 1.4, 2.2, and 2.4 same as </w:t>
            </w:r>
            <w:r w:rsidRPr="003F7BF6">
              <w:rPr>
                <w:rFonts w:cs="v4.2.0"/>
              </w:rPr>
              <w:t>6.</w:t>
            </w:r>
            <w:r w:rsidRPr="003F7BF6">
              <w:rPr>
                <w:rFonts w:cs="v4.2.0"/>
                <w:lang w:eastAsia="zh-CN"/>
              </w:rPr>
              <w:t>2</w:t>
            </w:r>
            <w:r w:rsidRPr="003F7BF6">
              <w:rPr>
                <w:rFonts w:cs="v4.2.0"/>
              </w:rPr>
              <w:t>.1</w:t>
            </w:r>
            <w:r w:rsidRPr="003F7BF6">
              <w:rPr>
                <w:rFonts w:cs="v4.2.0"/>
                <w:lang w:eastAsia="zh-CN"/>
              </w:rPr>
              <w:t>.</w:t>
            </w:r>
          </w:p>
          <w:p w14:paraId="0EF01B6C" w14:textId="77777777" w:rsidR="00F90D7C" w:rsidRPr="003F7BF6" w:rsidRDefault="00F90D7C" w:rsidP="009E2F4A">
            <w:pPr>
              <w:pStyle w:val="TAL"/>
              <w:rPr>
                <w:rFonts w:cs="v4.2.0"/>
                <w:lang w:eastAsia="zh-CN"/>
              </w:rPr>
            </w:pPr>
            <w:r w:rsidRPr="003F7BF6">
              <w:rPr>
                <w:rFonts w:cs="Arial"/>
                <w:color w:val="FF0000"/>
                <w:szCs w:val="18"/>
                <w:lang w:eastAsia="ja-JP"/>
              </w:rPr>
              <w:t xml:space="preserve">Absolute </w:t>
            </w:r>
            <w:r w:rsidRPr="003F7BF6">
              <w:rPr>
                <w:rFonts w:cs="Arial"/>
                <w:bCs/>
                <w:color w:val="000000"/>
                <w:szCs w:val="18"/>
                <w:lang w:eastAsia="ja-JP"/>
              </w:rPr>
              <w:t>Uplink power measurement</w:t>
            </w:r>
            <w:r w:rsidRPr="003F7BF6">
              <w:rPr>
                <w:rFonts w:cs="Arial"/>
                <w:bCs/>
                <w:color w:val="000000"/>
                <w:szCs w:val="18"/>
                <w:lang w:eastAsia="zh-CN"/>
              </w:rPr>
              <w:t xml:space="preserve"> for steps 1.6, 1.8, 2.6, and 2.8 same as </w:t>
            </w:r>
            <w:r w:rsidRPr="003F7BF6">
              <w:rPr>
                <w:rFonts w:cs="v4.2.0"/>
              </w:rPr>
              <w:t>6.3.1</w:t>
            </w:r>
            <w:r w:rsidRPr="003F7BF6">
              <w:rPr>
                <w:rFonts w:cs="v4.2.0"/>
                <w:lang w:eastAsia="zh-CN"/>
              </w:rPr>
              <w:t>.</w:t>
            </w:r>
          </w:p>
          <w:p w14:paraId="2C58C2A5" w14:textId="77777777" w:rsidR="00F90D7C" w:rsidRPr="003F7BF6" w:rsidRDefault="00F90D7C" w:rsidP="009E2F4A">
            <w:pPr>
              <w:pStyle w:val="TAL"/>
              <w:rPr>
                <w:rFonts w:cs="Arial"/>
                <w:bCs/>
                <w:szCs w:val="18"/>
                <w:lang w:eastAsia="ja-JP"/>
              </w:rPr>
            </w:pPr>
            <w:r w:rsidRPr="003F7BF6">
              <w:rPr>
                <w:rFonts w:cs="Arial"/>
                <w:color w:val="FF0000"/>
                <w:szCs w:val="18"/>
              </w:rPr>
              <w:t>Relative</w:t>
            </w:r>
            <w:r w:rsidRPr="003F7BF6">
              <w:rPr>
                <w:rFonts w:cs="Arial"/>
                <w:color w:val="FF0000"/>
                <w:szCs w:val="18"/>
                <w:lang w:eastAsia="ja-JP"/>
              </w:rPr>
              <w:t xml:space="preserve"> Uplink power measurement</w:t>
            </w:r>
            <w:r w:rsidRPr="003F7BF6">
              <w:rPr>
                <w:rFonts w:cs="Arial"/>
                <w:color w:val="FF0000"/>
                <w:szCs w:val="18"/>
              </w:rPr>
              <w:t xml:space="preserve"> same as 6.3.4.3.</w:t>
            </w:r>
          </w:p>
        </w:tc>
        <w:tc>
          <w:tcPr>
            <w:tcW w:w="2720" w:type="dxa"/>
            <w:gridSpan w:val="2"/>
          </w:tcPr>
          <w:p w14:paraId="6430078F" w14:textId="77777777" w:rsidR="00F90D7C" w:rsidRPr="003F7BF6" w:rsidRDefault="00F90D7C" w:rsidP="009E2F4A">
            <w:pPr>
              <w:pStyle w:val="TAL"/>
              <w:rPr>
                <w:rFonts w:cs="Arial"/>
                <w:snapToGrid w:val="0"/>
                <w:lang w:eastAsia="sv-SE"/>
              </w:rPr>
            </w:pPr>
          </w:p>
        </w:tc>
      </w:tr>
      <w:tr w:rsidR="00F90D7C" w:rsidRPr="003F7BF6" w14:paraId="20E49409" w14:textId="77777777" w:rsidTr="009E2F4A">
        <w:trPr>
          <w:gridAfter w:val="1"/>
          <w:wAfter w:w="75" w:type="dxa"/>
          <w:cantSplit/>
          <w:jc w:val="center"/>
        </w:trPr>
        <w:tc>
          <w:tcPr>
            <w:tcW w:w="2435" w:type="dxa"/>
            <w:gridSpan w:val="2"/>
          </w:tcPr>
          <w:p w14:paraId="691FB1FA" w14:textId="77777777" w:rsidR="00F90D7C" w:rsidRPr="003F7BF6" w:rsidRDefault="00F90D7C" w:rsidP="009E2F4A">
            <w:pPr>
              <w:pStyle w:val="TAL"/>
            </w:pPr>
            <w:r w:rsidRPr="003F7BF6">
              <w:t>6.4.2.4 EVM equalizer spectrum flatness</w:t>
            </w:r>
          </w:p>
        </w:tc>
        <w:tc>
          <w:tcPr>
            <w:tcW w:w="4535" w:type="dxa"/>
            <w:gridSpan w:val="2"/>
          </w:tcPr>
          <w:p w14:paraId="7FFBBFAC" w14:textId="77777777" w:rsidR="00F90D7C" w:rsidRPr="003F7BF6" w:rsidRDefault="00F90D7C" w:rsidP="009E2F4A">
            <w:pPr>
              <w:pStyle w:val="TAL"/>
              <w:rPr>
                <w:rFonts w:cs="Arial"/>
                <w:lang w:eastAsia="ja-JP"/>
              </w:rPr>
            </w:pPr>
            <w:r w:rsidRPr="003F7BF6">
              <w:rPr>
                <w:rFonts w:cs="Arial"/>
                <w:lang w:eastAsia="ja-JP"/>
              </w:rPr>
              <w:t>±1.4 dB, BW ≤ 40MHz</w:t>
            </w:r>
          </w:p>
          <w:p w14:paraId="77F53359" w14:textId="77777777" w:rsidR="00F90D7C" w:rsidRPr="003F7BF6" w:rsidRDefault="00F90D7C" w:rsidP="009E2F4A">
            <w:pPr>
              <w:pStyle w:val="TAL"/>
              <w:rPr>
                <w:rFonts w:cs="Arial"/>
                <w:bCs/>
                <w:szCs w:val="18"/>
              </w:rPr>
            </w:pPr>
            <w:r w:rsidRPr="003F7BF6">
              <w:rPr>
                <w:rFonts w:cs="Arial"/>
                <w:lang w:eastAsia="ja-JP"/>
              </w:rPr>
              <w:t xml:space="preserve">±1.6 dB, </w:t>
            </w:r>
            <w:r w:rsidRPr="003F7BF6">
              <w:rPr>
                <w:rFonts w:cs="Arial"/>
                <w:bCs/>
                <w:color w:val="000000"/>
                <w:szCs w:val="18"/>
                <w:lang w:eastAsia="ja-JP"/>
              </w:rPr>
              <w:t>40</w:t>
            </w:r>
            <w:r w:rsidRPr="003F7BF6">
              <w:rPr>
                <w:rFonts w:cs="Arial"/>
                <w:bCs/>
                <w:color w:val="000000"/>
                <w:szCs w:val="18"/>
              </w:rPr>
              <w:t>MHz &lt; BW ≤ 10</w:t>
            </w:r>
            <w:r w:rsidRPr="003F7BF6">
              <w:rPr>
                <w:rFonts w:cs="Arial"/>
                <w:lang w:eastAsia="ja-JP"/>
              </w:rPr>
              <w:t>0MHz</w:t>
            </w:r>
          </w:p>
        </w:tc>
        <w:tc>
          <w:tcPr>
            <w:tcW w:w="2720" w:type="dxa"/>
            <w:gridSpan w:val="2"/>
          </w:tcPr>
          <w:p w14:paraId="14BFE5EE" w14:textId="77777777" w:rsidR="00F90D7C" w:rsidRPr="003F7BF6" w:rsidRDefault="00F90D7C" w:rsidP="009E2F4A">
            <w:pPr>
              <w:pStyle w:val="TAL"/>
              <w:rPr>
                <w:rFonts w:cs="Arial"/>
                <w:snapToGrid w:val="0"/>
                <w:lang w:eastAsia="sv-SE"/>
              </w:rPr>
            </w:pPr>
          </w:p>
        </w:tc>
      </w:tr>
      <w:tr w:rsidR="00F90D7C" w:rsidRPr="003F7BF6" w14:paraId="092BA59A" w14:textId="77777777" w:rsidTr="009E2F4A">
        <w:trPr>
          <w:gridAfter w:val="1"/>
          <w:wAfter w:w="75" w:type="dxa"/>
          <w:cantSplit/>
          <w:jc w:val="center"/>
        </w:trPr>
        <w:tc>
          <w:tcPr>
            <w:tcW w:w="2435" w:type="dxa"/>
            <w:gridSpan w:val="2"/>
          </w:tcPr>
          <w:p w14:paraId="7C0FD610" w14:textId="77777777" w:rsidR="00F90D7C" w:rsidRPr="003F7BF6" w:rsidRDefault="00F90D7C" w:rsidP="009E2F4A">
            <w:pPr>
              <w:pStyle w:val="TAL"/>
            </w:pPr>
            <w:r w:rsidRPr="003F7BF6">
              <w:t>6.4.2.5 EVM equalizer spectrum flatness for Pi/2 BPSK</w:t>
            </w:r>
          </w:p>
        </w:tc>
        <w:tc>
          <w:tcPr>
            <w:tcW w:w="4535" w:type="dxa"/>
            <w:gridSpan w:val="2"/>
          </w:tcPr>
          <w:p w14:paraId="069417E1" w14:textId="77777777" w:rsidR="00F90D7C" w:rsidRPr="003F7BF6" w:rsidRDefault="00F90D7C" w:rsidP="009E2F4A">
            <w:pPr>
              <w:pStyle w:val="TAL"/>
              <w:rPr>
                <w:rFonts w:cs="Arial"/>
                <w:lang w:eastAsia="ja-JP"/>
              </w:rPr>
            </w:pPr>
            <w:r w:rsidRPr="003F7BF6">
              <w:rPr>
                <w:rFonts w:cs="Arial"/>
                <w:lang w:eastAsia="ja-JP"/>
              </w:rPr>
              <w:t>Same as 6.4.2.4</w:t>
            </w:r>
          </w:p>
        </w:tc>
        <w:tc>
          <w:tcPr>
            <w:tcW w:w="2720" w:type="dxa"/>
            <w:gridSpan w:val="2"/>
          </w:tcPr>
          <w:p w14:paraId="7A64D426" w14:textId="77777777" w:rsidR="00F90D7C" w:rsidRPr="003F7BF6" w:rsidRDefault="00F90D7C" w:rsidP="009E2F4A">
            <w:pPr>
              <w:pStyle w:val="TAL"/>
              <w:rPr>
                <w:rFonts w:cs="Arial"/>
                <w:snapToGrid w:val="0"/>
                <w:lang w:eastAsia="sv-SE"/>
              </w:rPr>
            </w:pPr>
          </w:p>
        </w:tc>
      </w:tr>
      <w:tr w:rsidR="00F90D7C" w:rsidRPr="003F7BF6" w14:paraId="78E67684"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7CB8B8" w14:textId="77777777" w:rsidR="00F90D7C" w:rsidRPr="003F7BF6" w:rsidRDefault="00F90D7C" w:rsidP="009E2F4A">
            <w:pPr>
              <w:pStyle w:val="TAL"/>
              <w:rPr>
                <w:lang w:eastAsia="zh-CN"/>
              </w:rPr>
            </w:pPr>
            <w:r w:rsidRPr="003F7BF6">
              <w:rPr>
                <w:lang w:eastAsia="zh-CN"/>
              </w:rPr>
              <w:t xml:space="preserve">6.4A.1 </w:t>
            </w:r>
            <w:r w:rsidRPr="003F7BF6">
              <w:rPr>
                <w:color w:val="000000"/>
              </w:rPr>
              <w:t>Frequency error</w:t>
            </w:r>
            <w:r w:rsidRPr="003F7BF6">
              <w:rPr>
                <w:color w:val="000000"/>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4DC75863" w14:textId="77777777" w:rsidR="00F90D7C" w:rsidRPr="003F7BF6" w:rsidRDefault="00F90D7C" w:rsidP="009E2F4A">
            <w:pPr>
              <w:pStyle w:val="TAL"/>
              <w:rPr>
                <w:rFonts w:cs="Arial"/>
                <w:lang w:eastAsia="zh-CN"/>
              </w:rPr>
            </w:pPr>
            <w:r w:rsidRPr="003F7BF6">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7396BD3B" w14:textId="77777777" w:rsidR="00F90D7C" w:rsidRPr="003F7BF6" w:rsidRDefault="00F90D7C" w:rsidP="009E2F4A">
            <w:pPr>
              <w:pStyle w:val="TAL"/>
              <w:rPr>
                <w:rFonts w:cs="Arial"/>
                <w:snapToGrid w:val="0"/>
                <w:lang w:eastAsia="sv-SE"/>
              </w:rPr>
            </w:pPr>
          </w:p>
        </w:tc>
      </w:tr>
      <w:tr w:rsidR="00F90D7C" w:rsidRPr="003F7BF6" w14:paraId="76C55E76"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5DB059" w14:textId="77777777" w:rsidR="00F90D7C" w:rsidRPr="003F7BF6" w:rsidRDefault="00F90D7C" w:rsidP="009E2F4A">
            <w:pPr>
              <w:pStyle w:val="TAL"/>
            </w:pPr>
            <w:r w:rsidRPr="003F7BF6">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71430CB0" w14:textId="77777777" w:rsidR="00F90D7C" w:rsidRPr="003F7BF6" w:rsidRDefault="00F90D7C" w:rsidP="009E2F4A">
            <w:pPr>
              <w:pStyle w:val="TAL"/>
              <w:rPr>
                <w:rFonts w:cs="Arial"/>
                <w:lang w:eastAsia="zh-CN"/>
              </w:rPr>
            </w:pPr>
            <w:bookmarkStart w:id="1455" w:name="OLE_LINK38"/>
            <w:r w:rsidRPr="003F7BF6">
              <w:rPr>
                <w:rFonts w:cs="Arial"/>
                <w:lang w:eastAsia="zh-CN"/>
              </w:rPr>
              <w:t>For inter-band CA: same as 6.4.2.1 for each CC</w:t>
            </w:r>
          </w:p>
          <w:bookmarkEnd w:id="1455"/>
          <w:p w14:paraId="344AAB48" w14:textId="77777777" w:rsidR="00F90D7C" w:rsidRPr="003F7BF6" w:rsidRDefault="00F90D7C" w:rsidP="009E2F4A">
            <w:pPr>
              <w:pStyle w:val="TAL"/>
              <w:rPr>
                <w:rFonts w:cs="Arial"/>
                <w:lang w:eastAsia="ja-JP"/>
              </w:rPr>
            </w:pPr>
            <w:r w:rsidRPr="003F7BF6">
              <w:rPr>
                <w:rFonts w:cs="Arial"/>
                <w:color w:val="FF0000"/>
                <w:szCs w:val="18"/>
                <w:lang w:eastAsia="ja-JP"/>
              </w:rPr>
              <w:t xml:space="preserve">Absolute </w:t>
            </w:r>
            <w:r w:rsidRPr="003F7BF6">
              <w:rPr>
                <w:rFonts w:cs="Arial"/>
                <w:lang w:eastAsia="ja-JP"/>
              </w:rPr>
              <w:t>Uplink power measurement same as 6.3A.1.1.</w:t>
            </w:r>
          </w:p>
          <w:p w14:paraId="2F99C000" w14:textId="77777777" w:rsidR="00F90D7C" w:rsidRPr="003F7BF6" w:rsidRDefault="00F90D7C" w:rsidP="009E2F4A">
            <w:pPr>
              <w:pStyle w:val="TAL"/>
              <w:rPr>
                <w:rFonts w:cs="Arial"/>
                <w:lang w:eastAsia="ja-JP"/>
              </w:rPr>
            </w:pPr>
            <w:r w:rsidRPr="003F7BF6">
              <w:rPr>
                <w:rFonts w:cs="Arial"/>
                <w:color w:val="FF0000"/>
                <w:szCs w:val="18"/>
              </w:rPr>
              <w:t>Relative</w:t>
            </w:r>
            <w:r w:rsidRPr="003F7BF6">
              <w:rPr>
                <w:rFonts w:cs="Arial"/>
                <w:color w:val="FF0000"/>
                <w:szCs w:val="18"/>
                <w:lang w:eastAsia="ja-JP"/>
              </w:rPr>
              <w:t xml:space="preserve"> Uplink power measurement</w:t>
            </w:r>
            <w:r w:rsidRPr="003F7BF6">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867877B" w14:textId="77777777" w:rsidR="00F90D7C" w:rsidRPr="003F7BF6" w:rsidRDefault="00F90D7C" w:rsidP="009E2F4A">
            <w:pPr>
              <w:pStyle w:val="TAL"/>
              <w:rPr>
                <w:rFonts w:cs="Arial"/>
                <w:snapToGrid w:val="0"/>
                <w:lang w:eastAsia="sv-SE"/>
              </w:rPr>
            </w:pPr>
          </w:p>
        </w:tc>
      </w:tr>
      <w:tr w:rsidR="00F90D7C" w:rsidRPr="003F7BF6" w14:paraId="472E6A55"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C5BA79" w14:textId="77777777" w:rsidR="00F90D7C" w:rsidRPr="003F7BF6" w:rsidRDefault="00F90D7C" w:rsidP="009E2F4A">
            <w:pPr>
              <w:pStyle w:val="TAL"/>
            </w:pPr>
            <w:r w:rsidRPr="003F7BF6">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188F7320" w14:textId="77777777" w:rsidR="00F90D7C" w:rsidRPr="003F7BF6" w:rsidRDefault="00F90D7C" w:rsidP="009E2F4A">
            <w:pPr>
              <w:pStyle w:val="TAL"/>
              <w:rPr>
                <w:rFonts w:cs="Arial"/>
                <w:lang w:eastAsia="zh-CN"/>
              </w:rPr>
            </w:pPr>
            <w:bookmarkStart w:id="1456" w:name="OLE_LINK44"/>
            <w:r w:rsidRPr="003F7BF6">
              <w:rPr>
                <w:rFonts w:cs="Arial"/>
                <w:lang w:eastAsia="zh-CN"/>
              </w:rPr>
              <w:t>For inter-band CA: same as 6.4.2.2 for each CC</w:t>
            </w:r>
          </w:p>
          <w:bookmarkEnd w:id="1456"/>
          <w:p w14:paraId="52404AD2" w14:textId="77777777" w:rsidR="00F90D7C" w:rsidRPr="003F7BF6" w:rsidRDefault="00F90D7C" w:rsidP="009E2F4A">
            <w:pPr>
              <w:pStyle w:val="TAL"/>
              <w:rPr>
                <w:rFonts w:cs="Arial"/>
                <w:lang w:eastAsia="zh-CN"/>
              </w:rPr>
            </w:pPr>
          </w:p>
          <w:p w14:paraId="07833CF9" w14:textId="77777777" w:rsidR="00F90D7C" w:rsidRPr="003F7BF6" w:rsidRDefault="00F90D7C" w:rsidP="009E2F4A">
            <w:pPr>
              <w:pStyle w:val="TAL"/>
              <w:rPr>
                <w:rFonts w:cs="Arial"/>
                <w:lang w:eastAsia="ja-JP"/>
              </w:rPr>
            </w:pPr>
            <w:r w:rsidRPr="003F7BF6">
              <w:rPr>
                <w:rFonts w:cs="Arial"/>
                <w:lang w:eastAsia="ja-JP"/>
              </w:rPr>
              <w:t>Uplink power measurement for step 5 and step 7 same as 6.2A.1.1.</w:t>
            </w:r>
          </w:p>
          <w:p w14:paraId="50C6D866" w14:textId="77777777" w:rsidR="00F90D7C" w:rsidRPr="003F7BF6" w:rsidRDefault="00F90D7C" w:rsidP="009E2F4A">
            <w:pPr>
              <w:pStyle w:val="TAL"/>
              <w:rPr>
                <w:rFonts w:cs="Arial"/>
                <w:lang w:eastAsia="ja-JP"/>
              </w:rPr>
            </w:pPr>
            <w:r w:rsidRPr="003F7BF6">
              <w:rPr>
                <w:rFonts w:cs="Arial"/>
                <w:color w:val="FF0000"/>
                <w:szCs w:val="18"/>
                <w:lang w:eastAsia="ja-JP"/>
              </w:rPr>
              <w:t xml:space="preserve">Absolute </w:t>
            </w:r>
            <w:r w:rsidRPr="003F7BF6">
              <w:rPr>
                <w:rFonts w:cs="Arial"/>
                <w:lang w:eastAsia="ja-JP"/>
              </w:rPr>
              <w:t>Uplink power measurement for step 9 and step 11 same as 6.3A.1.1]</w:t>
            </w:r>
          </w:p>
          <w:p w14:paraId="7768A6E1" w14:textId="77777777" w:rsidR="00F90D7C" w:rsidRPr="003F7BF6" w:rsidRDefault="00F90D7C" w:rsidP="009E2F4A">
            <w:pPr>
              <w:pStyle w:val="TAL"/>
              <w:rPr>
                <w:rFonts w:cs="Arial"/>
                <w:lang w:eastAsia="ja-JP"/>
              </w:rPr>
            </w:pPr>
            <w:r w:rsidRPr="003F7BF6">
              <w:rPr>
                <w:rFonts w:cs="Arial"/>
                <w:color w:val="FF0000"/>
                <w:szCs w:val="18"/>
              </w:rPr>
              <w:t>Relative</w:t>
            </w:r>
            <w:r w:rsidRPr="003F7BF6">
              <w:rPr>
                <w:rFonts w:cs="Arial"/>
                <w:color w:val="FF0000"/>
                <w:szCs w:val="18"/>
                <w:lang w:eastAsia="ja-JP"/>
              </w:rPr>
              <w:t xml:space="preserve"> Uplink power measurement</w:t>
            </w:r>
            <w:r w:rsidRPr="003F7BF6">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4D7002D" w14:textId="77777777" w:rsidR="00F90D7C" w:rsidRPr="003F7BF6" w:rsidRDefault="00F90D7C" w:rsidP="009E2F4A">
            <w:pPr>
              <w:pStyle w:val="TAL"/>
              <w:rPr>
                <w:rFonts w:cs="Arial"/>
                <w:snapToGrid w:val="0"/>
                <w:lang w:eastAsia="sv-SE"/>
              </w:rPr>
            </w:pPr>
          </w:p>
        </w:tc>
      </w:tr>
      <w:tr w:rsidR="00F90D7C" w:rsidRPr="003F7BF6" w14:paraId="56867E4B"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B20A41" w14:textId="77777777" w:rsidR="00F90D7C" w:rsidRPr="003F7BF6" w:rsidRDefault="00F90D7C" w:rsidP="009E2F4A">
            <w:pPr>
              <w:pStyle w:val="TAL"/>
            </w:pPr>
            <w:r w:rsidRPr="003F7BF6">
              <w:lastRenderedPageBreak/>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7B405579" w14:textId="77777777" w:rsidR="00F90D7C" w:rsidRPr="003F7BF6" w:rsidRDefault="00F90D7C" w:rsidP="009E2F4A">
            <w:pPr>
              <w:pStyle w:val="TAL"/>
              <w:rPr>
                <w:rFonts w:cs="Arial"/>
                <w:lang w:eastAsia="zh-CN"/>
              </w:rPr>
            </w:pPr>
            <w:r w:rsidRPr="003F7BF6">
              <w:rPr>
                <w:rFonts w:cs="Arial"/>
                <w:lang w:eastAsia="zh-CN"/>
              </w:rPr>
              <w:t>For inter-band CA: same as 6.4.2.3 for each CC</w:t>
            </w:r>
          </w:p>
          <w:p w14:paraId="6E1BF871" w14:textId="77777777" w:rsidR="00F90D7C" w:rsidRPr="003F7BF6" w:rsidRDefault="00F90D7C" w:rsidP="009E2F4A">
            <w:pPr>
              <w:pStyle w:val="TAL"/>
              <w:rPr>
                <w:rFonts w:cs="Arial"/>
                <w:lang w:eastAsia="ja-JP"/>
              </w:rPr>
            </w:pPr>
            <w:r w:rsidRPr="003F7BF6">
              <w:rPr>
                <w:rFonts w:cs="Arial"/>
                <w:color w:val="FF0000"/>
                <w:szCs w:val="18"/>
                <w:lang w:eastAsia="ja-JP"/>
              </w:rPr>
              <w:t xml:space="preserve">Absolute </w:t>
            </w:r>
            <w:r w:rsidRPr="003F7BF6">
              <w:rPr>
                <w:rFonts w:cs="Arial"/>
                <w:lang w:eastAsia="ja-JP"/>
              </w:rPr>
              <w:t>Uplink power measurement for step 5 and step 7 same as 6.2A.1.1.</w:t>
            </w:r>
          </w:p>
          <w:p w14:paraId="4217000F" w14:textId="77777777" w:rsidR="00F90D7C" w:rsidRPr="003F7BF6" w:rsidRDefault="00F90D7C" w:rsidP="009E2F4A">
            <w:pPr>
              <w:pStyle w:val="TAL"/>
              <w:rPr>
                <w:rFonts w:cs="Arial"/>
                <w:lang w:eastAsia="ja-JP"/>
              </w:rPr>
            </w:pPr>
            <w:r w:rsidRPr="003F7BF6">
              <w:rPr>
                <w:rFonts w:cs="Arial"/>
                <w:color w:val="FF0000"/>
                <w:szCs w:val="18"/>
                <w:lang w:eastAsia="ja-JP"/>
              </w:rPr>
              <w:t xml:space="preserve">Absolute </w:t>
            </w:r>
            <w:r w:rsidRPr="003F7BF6">
              <w:rPr>
                <w:rFonts w:cs="Arial"/>
                <w:lang w:eastAsia="ja-JP"/>
              </w:rPr>
              <w:t>Uplink power measurement for step 9 and step 11 same as 6.3A.1.1.</w:t>
            </w:r>
          </w:p>
          <w:p w14:paraId="076A26C7" w14:textId="77777777" w:rsidR="00F90D7C" w:rsidRPr="003F7BF6" w:rsidRDefault="00F90D7C" w:rsidP="009E2F4A">
            <w:pPr>
              <w:pStyle w:val="TAL"/>
              <w:rPr>
                <w:rFonts w:cs="Arial"/>
                <w:lang w:eastAsia="ja-JP"/>
              </w:rPr>
            </w:pPr>
            <w:r w:rsidRPr="003F7BF6">
              <w:rPr>
                <w:rFonts w:cs="Arial"/>
                <w:color w:val="FF0000"/>
                <w:szCs w:val="18"/>
              </w:rPr>
              <w:t>Relative</w:t>
            </w:r>
            <w:r w:rsidRPr="003F7BF6">
              <w:rPr>
                <w:rFonts w:cs="Arial"/>
                <w:color w:val="FF0000"/>
                <w:szCs w:val="18"/>
                <w:lang w:eastAsia="ja-JP"/>
              </w:rPr>
              <w:t xml:space="preserve"> Uplink power measurement</w:t>
            </w:r>
            <w:r w:rsidRPr="003F7BF6">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E5E6648" w14:textId="77777777" w:rsidR="00F90D7C" w:rsidRPr="003F7BF6" w:rsidRDefault="00F90D7C" w:rsidP="009E2F4A">
            <w:pPr>
              <w:pStyle w:val="TAL"/>
              <w:rPr>
                <w:rFonts w:cs="Arial"/>
                <w:snapToGrid w:val="0"/>
                <w:lang w:eastAsia="sv-SE"/>
              </w:rPr>
            </w:pPr>
          </w:p>
        </w:tc>
      </w:tr>
      <w:tr w:rsidR="00F90D7C" w:rsidRPr="003F7BF6" w14:paraId="3FC4C7BD" w14:textId="77777777" w:rsidTr="009E2F4A">
        <w:trPr>
          <w:gridAfter w:val="1"/>
          <w:wAfter w:w="75" w:type="dxa"/>
          <w:cantSplit/>
          <w:jc w:val="center"/>
        </w:trPr>
        <w:tc>
          <w:tcPr>
            <w:tcW w:w="2435" w:type="dxa"/>
            <w:gridSpan w:val="2"/>
          </w:tcPr>
          <w:p w14:paraId="00A7EE8C" w14:textId="77777777" w:rsidR="00F90D7C" w:rsidRPr="003F7BF6" w:rsidRDefault="00F90D7C" w:rsidP="009E2F4A">
            <w:pPr>
              <w:keepNext/>
              <w:keepLines/>
              <w:overflowPunct/>
              <w:autoSpaceDE/>
              <w:autoSpaceDN/>
              <w:adjustRightInd/>
              <w:spacing w:after="0"/>
              <w:textAlignment w:val="auto"/>
              <w:rPr>
                <w:rFonts w:ascii="Arial" w:eastAsia="MS Mincho" w:hAnsi="Arial" w:cs="v4.2.0"/>
                <w:sz w:val="18"/>
                <w:lang w:eastAsia="en-US"/>
              </w:rPr>
            </w:pPr>
            <w:r w:rsidRPr="003F7BF6">
              <w:rPr>
                <w:rFonts w:ascii="Arial" w:eastAsia="MS Mincho" w:hAnsi="Arial" w:cs="v4.2.0"/>
                <w:sz w:val="18"/>
                <w:lang w:eastAsia="en-US"/>
              </w:rPr>
              <w:t>6.4C.1 Frequency error for SUL</w:t>
            </w:r>
          </w:p>
        </w:tc>
        <w:tc>
          <w:tcPr>
            <w:tcW w:w="4535" w:type="dxa"/>
            <w:gridSpan w:val="2"/>
          </w:tcPr>
          <w:p w14:paraId="45772888" w14:textId="77777777" w:rsidR="00F90D7C" w:rsidRPr="003F7BF6" w:rsidRDefault="00F90D7C" w:rsidP="009E2F4A">
            <w:pPr>
              <w:keepNext/>
              <w:keepLines/>
              <w:overflowPunct/>
              <w:autoSpaceDE/>
              <w:autoSpaceDN/>
              <w:adjustRightInd/>
              <w:spacing w:after="0"/>
              <w:textAlignment w:val="auto"/>
              <w:rPr>
                <w:rFonts w:ascii="Arial" w:eastAsia="MS Mincho" w:hAnsi="Arial" w:cs="Arial"/>
                <w:sz w:val="18"/>
                <w:lang w:eastAsia="ja-JP"/>
              </w:rPr>
            </w:pPr>
            <w:r w:rsidRPr="003F7BF6">
              <w:rPr>
                <w:rFonts w:ascii="Arial" w:eastAsia="MS Mincho" w:hAnsi="Arial" w:cs="Arial"/>
                <w:sz w:val="18"/>
                <w:lang w:eastAsia="ja-JP"/>
              </w:rPr>
              <w:t>Same as 6.4.1</w:t>
            </w:r>
          </w:p>
        </w:tc>
        <w:tc>
          <w:tcPr>
            <w:tcW w:w="2720" w:type="dxa"/>
            <w:gridSpan w:val="2"/>
          </w:tcPr>
          <w:p w14:paraId="075AC1AD" w14:textId="77777777" w:rsidR="00F90D7C" w:rsidRPr="003F7BF6" w:rsidRDefault="00F90D7C" w:rsidP="009E2F4A">
            <w:pPr>
              <w:keepNext/>
              <w:keepLines/>
              <w:overflowPunct/>
              <w:autoSpaceDE/>
              <w:autoSpaceDN/>
              <w:adjustRightInd/>
              <w:spacing w:after="0"/>
              <w:textAlignment w:val="auto"/>
              <w:rPr>
                <w:rFonts w:ascii="Arial" w:eastAsia="MS Mincho" w:hAnsi="Arial" w:cs="Arial"/>
                <w:snapToGrid w:val="0"/>
                <w:sz w:val="18"/>
                <w:lang w:eastAsia="sv-SE"/>
              </w:rPr>
            </w:pPr>
          </w:p>
        </w:tc>
      </w:tr>
      <w:tr w:rsidR="00F90D7C" w:rsidRPr="003F7BF6" w14:paraId="0D5434C1" w14:textId="77777777" w:rsidTr="009E2F4A">
        <w:trPr>
          <w:gridAfter w:val="1"/>
          <w:wAfter w:w="75" w:type="dxa"/>
          <w:cantSplit/>
          <w:jc w:val="center"/>
        </w:trPr>
        <w:tc>
          <w:tcPr>
            <w:tcW w:w="2435" w:type="dxa"/>
            <w:gridSpan w:val="2"/>
          </w:tcPr>
          <w:p w14:paraId="7B2F78D8" w14:textId="77777777" w:rsidR="00F90D7C" w:rsidRPr="003F7BF6" w:rsidRDefault="00F90D7C" w:rsidP="009E2F4A">
            <w:pPr>
              <w:keepNext/>
              <w:keepLines/>
              <w:overflowPunct/>
              <w:autoSpaceDE/>
              <w:autoSpaceDN/>
              <w:adjustRightInd/>
              <w:spacing w:after="0"/>
              <w:textAlignment w:val="auto"/>
              <w:rPr>
                <w:rFonts w:ascii="Arial" w:eastAsia="MS Mincho" w:hAnsi="Arial" w:cs="v4.2.0"/>
                <w:sz w:val="18"/>
                <w:lang w:eastAsia="en-US"/>
              </w:rPr>
            </w:pPr>
            <w:r w:rsidRPr="003F7BF6">
              <w:rPr>
                <w:rFonts w:ascii="Arial" w:eastAsia="MS Mincho" w:hAnsi="Arial" w:cs="v4.2.0"/>
                <w:sz w:val="18"/>
                <w:lang w:eastAsia="en-US"/>
              </w:rPr>
              <w:t>6.4C.2.1 Error Vector Magnitude for SUL</w:t>
            </w:r>
          </w:p>
        </w:tc>
        <w:tc>
          <w:tcPr>
            <w:tcW w:w="4535" w:type="dxa"/>
            <w:gridSpan w:val="2"/>
          </w:tcPr>
          <w:p w14:paraId="673BF8D8" w14:textId="77777777" w:rsidR="00F90D7C" w:rsidRPr="003F7BF6" w:rsidRDefault="00F90D7C" w:rsidP="009E2F4A">
            <w:pPr>
              <w:keepNext/>
              <w:keepLines/>
              <w:overflowPunct/>
              <w:autoSpaceDE/>
              <w:autoSpaceDN/>
              <w:adjustRightInd/>
              <w:spacing w:after="0"/>
              <w:textAlignment w:val="auto"/>
              <w:rPr>
                <w:rFonts w:ascii="Arial" w:eastAsia="MS Mincho" w:hAnsi="Arial" w:cs="Arial"/>
                <w:sz w:val="18"/>
                <w:lang w:eastAsia="ja-JP"/>
              </w:rPr>
            </w:pPr>
            <w:r w:rsidRPr="003F7BF6">
              <w:rPr>
                <w:rFonts w:ascii="Arial" w:eastAsia="MS Mincho" w:hAnsi="Arial" w:cs="Arial"/>
                <w:sz w:val="18"/>
                <w:lang w:eastAsia="ja-JP"/>
              </w:rPr>
              <w:t>Same as 6.4.2.1</w:t>
            </w:r>
          </w:p>
        </w:tc>
        <w:tc>
          <w:tcPr>
            <w:tcW w:w="2720" w:type="dxa"/>
            <w:gridSpan w:val="2"/>
          </w:tcPr>
          <w:p w14:paraId="02C65269" w14:textId="77777777" w:rsidR="00F90D7C" w:rsidRPr="003F7BF6" w:rsidRDefault="00F90D7C" w:rsidP="009E2F4A">
            <w:pPr>
              <w:keepNext/>
              <w:keepLines/>
              <w:overflowPunct/>
              <w:autoSpaceDE/>
              <w:autoSpaceDN/>
              <w:adjustRightInd/>
              <w:spacing w:after="0"/>
              <w:textAlignment w:val="auto"/>
              <w:rPr>
                <w:rFonts w:ascii="Arial" w:eastAsia="MS Mincho" w:hAnsi="Arial" w:cs="Arial"/>
                <w:snapToGrid w:val="0"/>
                <w:sz w:val="18"/>
                <w:lang w:eastAsia="sv-SE"/>
              </w:rPr>
            </w:pPr>
          </w:p>
        </w:tc>
      </w:tr>
      <w:tr w:rsidR="00F90D7C" w:rsidRPr="003F7BF6" w14:paraId="52799EA3" w14:textId="77777777" w:rsidTr="009E2F4A">
        <w:trPr>
          <w:gridAfter w:val="1"/>
          <w:wAfter w:w="75" w:type="dxa"/>
          <w:cantSplit/>
          <w:jc w:val="center"/>
        </w:trPr>
        <w:tc>
          <w:tcPr>
            <w:tcW w:w="2435" w:type="dxa"/>
            <w:gridSpan w:val="2"/>
          </w:tcPr>
          <w:p w14:paraId="727882D7" w14:textId="77777777" w:rsidR="00F90D7C" w:rsidRPr="003F7BF6" w:rsidRDefault="00F90D7C" w:rsidP="009E2F4A">
            <w:pPr>
              <w:keepNext/>
              <w:keepLines/>
              <w:overflowPunct/>
              <w:autoSpaceDE/>
              <w:autoSpaceDN/>
              <w:adjustRightInd/>
              <w:spacing w:after="0"/>
              <w:textAlignment w:val="auto"/>
              <w:rPr>
                <w:rFonts w:ascii="Arial" w:eastAsia="MS Mincho" w:hAnsi="Arial" w:cs="v4.2.0"/>
                <w:sz w:val="18"/>
                <w:lang w:eastAsia="en-US"/>
              </w:rPr>
            </w:pPr>
            <w:r w:rsidRPr="003F7BF6">
              <w:rPr>
                <w:rFonts w:ascii="Arial" w:eastAsia="MS Mincho" w:hAnsi="Arial" w:cs="v4.2.0"/>
                <w:sz w:val="18"/>
                <w:lang w:eastAsia="en-US"/>
              </w:rPr>
              <w:t>6.4C.2.2 Carrier leakage for SUL</w:t>
            </w:r>
          </w:p>
        </w:tc>
        <w:tc>
          <w:tcPr>
            <w:tcW w:w="4535" w:type="dxa"/>
            <w:gridSpan w:val="2"/>
          </w:tcPr>
          <w:p w14:paraId="144061D1" w14:textId="77777777" w:rsidR="00F90D7C" w:rsidRPr="003F7BF6" w:rsidRDefault="00F90D7C" w:rsidP="009E2F4A">
            <w:pPr>
              <w:keepNext/>
              <w:keepLines/>
              <w:overflowPunct/>
              <w:autoSpaceDE/>
              <w:autoSpaceDN/>
              <w:adjustRightInd/>
              <w:spacing w:after="0"/>
              <w:textAlignment w:val="auto"/>
              <w:rPr>
                <w:rFonts w:ascii="Arial" w:eastAsia="MS Mincho" w:hAnsi="Arial" w:cs="Arial"/>
                <w:sz w:val="18"/>
                <w:lang w:eastAsia="ja-JP"/>
              </w:rPr>
            </w:pPr>
            <w:r w:rsidRPr="003F7BF6">
              <w:rPr>
                <w:rFonts w:ascii="Arial" w:eastAsia="MS Mincho" w:hAnsi="Arial" w:cs="Arial"/>
                <w:sz w:val="18"/>
                <w:lang w:eastAsia="ja-JP"/>
              </w:rPr>
              <w:t>Same as 6.4.2.2</w:t>
            </w:r>
          </w:p>
        </w:tc>
        <w:tc>
          <w:tcPr>
            <w:tcW w:w="2720" w:type="dxa"/>
            <w:gridSpan w:val="2"/>
          </w:tcPr>
          <w:p w14:paraId="04F552E4" w14:textId="77777777" w:rsidR="00F90D7C" w:rsidRPr="003F7BF6" w:rsidRDefault="00F90D7C" w:rsidP="009E2F4A">
            <w:pPr>
              <w:keepNext/>
              <w:keepLines/>
              <w:overflowPunct/>
              <w:autoSpaceDE/>
              <w:autoSpaceDN/>
              <w:adjustRightInd/>
              <w:spacing w:after="0"/>
              <w:textAlignment w:val="auto"/>
              <w:rPr>
                <w:rFonts w:ascii="Arial" w:eastAsia="MS Mincho" w:hAnsi="Arial" w:cs="Arial"/>
                <w:snapToGrid w:val="0"/>
                <w:sz w:val="18"/>
                <w:lang w:eastAsia="sv-SE"/>
              </w:rPr>
            </w:pPr>
          </w:p>
        </w:tc>
      </w:tr>
      <w:tr w:rsidR="00F90D7C" w:rsidRPr="003F7BF6" w14:paraId="121191DB" w14:textId="77777777" w:rsidTr="009E2F4A">
        <w:trPr>
          <w:gridAfter w:val="1"/>
          <w:wAfter w:w="75" w:type="dxa"/>
          <w:cantSplit/>
          <w:jc w:val="center"/>
        </w:trPr>
        <w:tc>
          <w:tcPr>
            <w:tcW w:w="2435" w:type="dxa"/>
            <w:gridSpan w:val="2"/>
          </w:tcPr>
          <w:p w14:paraId="1EC7BAB1" w14:textId="77777777" w:rsidR="00F90D7C" w:rsidRPr="003F7BF6" w:rsidRDefault="00F90D7C" w:rsidP="009E2F4A">
            <w:pPr>
              <w:keepNext/>
              <w:keepLines/>
              <w:overflowPunct/>
              <w:autoSpaceDE/>
              <w:autoSpaceDN/>
              <w:adjustRightInd/>
              <w:spacing w:after="0"/>
              <w:textAlignment w:val="auto"/>
              <w:rPr>
                <w:rFonts w:ascii="Arial" w:eastAsia="MS Mincho" w:hAnsi="Arial" w:cs="v4.2.0"/>
                <w:sz w:val="18"/>
                <w:lang w:eastAsia="en-US"/>
              </w:rPr>
            </w:pPr>
            <w:r w:rsidRPr="003F7BF6">
              <w:rPr>
                <w:rFonts w:ascii="Arial" w:eastAsia="MS Mincho" w:hAnsi="Arial" w:cs="v4.2.0"/>
                <w:sz w:val="18"/>
                <w:lang w:eastAsia="en-US"/>
              </w:rPr>
              <w:t>6.4C.2.3 In-band emissions for SUL</w:t>
            </w:r>
          </w:p>
        </w:tc>
        <w:tc>
          <w:tcPr>
            <w:tcW w:w="4535" w:type="dxa"/>
            <w:gridSpan w:val="2"/>
          </w:tcPr>
          <w:p w14:paraId="6F51EC38" w14:textId="77777777" w:rsidR="00F90D7C" w:rsidRPr="003F7BF6" w:rsidRDefault="00F90D7C" w:rsidP="009E2F4A">
            <w:pPr>
              <w:keepNext/>
              <w:keepLines/>
              <w:overflowPunct/>
              <w:autoSpaceDE/>
              <w:autoSpaceDN/>
              <w:adjustRightInd/>
              <w:spacing w:after="0"/>
              <w:textAlignment w:val="auto"/>
              <w:rPr>
                <w:rFonts w:ascii="Arial" w:eastAsia="MS Mincho" w:hAnsi="Arial" w:cs="Arial"/>
                <w:sz w:val="18"/>
                <w:lang w:eastAsia="ja-JP"/>
              </w:rPr>
            </w:pPr>
            <w:r w:rsidRPr="003F7BF6">
              <w:rPr>
                <w:rFonts w:ascii="Arial" w:eastAsia="MS Mincho" w:hAnsi="Arial" w:cs="Arial"/>
                <w:sz w:val="18"/>
                <w:lang w:eastAsia="ja-JP"/>
              </w:rPr>
              <w:t>Same as 6.4.2.3</w:t>
            </w:r>
          </w:p>
        </w:tc>
        <w:tc>
          <w:tcPr>
            <w:tcW w:w="2720" w:type="dxa"/>
            <w:gridSpan w:val="2"/>
          </w:tcPr>
          <w:p w14:paraId="34E00AF8" w14:textId="77777777" w:rsidR="00F90D7C" w:rsidRPr="003F7BF6" w:rsidRDefault="00F90D7C" w:rsidP="009E2F4A">
            <w:pPr>
              <w:keepNext/>
              <w:keepLines/>
              <w:overflowPunct/>
              <w:autoSpaceDE/>
              <w:autoSpaceDN/>
              <w:adjustRightInd/>
              <w:spacing w:after="0"/>
              <w:textAlignment w:val="auto"/>
              <w:rPr>
                <w:rFonts w:ascii="Arial" w:eastAsia="MS Mincho" w:hAnsi="Arial" w:cs="Arial"/>
                <w:snapToGrid w:val="0"/>
                <w:sz w:val="18"/>
                <w:lang w:eastAsia="sv-SE"/>
              </w:rPr>
            </w:pPr>
          </w:p>
        </w:tc>
      </w:tr>
      <w:tr w:rsidR="00F90D7C" w:rsidRPr="003F7BF6" w14:paraId="277E78EE" w14:textId="77777777" w:rsidTr="009E2F4A">
        <w:trPr>
          <w:gridAfter w:val="1"/>
          <w:wAfter w:w="75" w:type="dxa"/>
          <w:cantSplit/>
          <w:jc w:val="center"/>
        </w:trPr>
        <w:tc>
          <w:tcPr>
            <w:tcW w:w="2435" w:type="dxa"/>
            <w:gridSpan w:val="2"/>
          </w:tcPr>
          <w:p w14:paraId="47153628" w14:textId="77777777" w:rsidR="00F90D7C" w:rsidRPr="003F7BF6" w:rsidRDefault="00F90D7C" w:rsidP="009E2F4A">
            <w:pPr>
              <w:keepNext/>
              <w:keepLines/>
              <w:overflowPunct/>
              <w:autoSpaceDE/>
              <w:autoSpaceDN/>
              <w:adjustRightInd/>
              <w:spacing w:after="0"/>
              <w:textAlignment w:val="auto"/>
              <w:rPr>
                <w:rFonts w:ascii="Arial" w:eastAsia="MS Mincho" w:hAnsi="Arial" w:cs="v4.2.0"/>
                <w:sz w:val="18"/>
                <w:lang w:eastAsia="en-US"/>
              </w:rPr>
            </w:pPr>
            <w:r w:rsidRPr="003F7BF6">
              <w:rPr>
                <w:rFonts w:ascii="Arial" w:eastAsia="MS Mincho" w:hAnsi="Arial" w:cs="v4.2.0"/>
                <w:sz w:val="18"/>
                <w:lang w:eastAsia="en-US"/>
              </w:rPr>
              <w:t>6.4C.2.4 EVM equalizer spectrum flatness for SUL</w:t>
            </w:r>
          </w:p>
        </w:tc>
        <w:tc>
          <w:tcPr>
            <w:tcW w:w="4535" w:type="dxa"/>
            <w:gridSpan w:val="2"/>
          </w:tcPr>
          <w:p w14:paraId="13CB6DD5" w14:textId="77777777" w:rsidR="00F90D7C" w:rsidRPr="003F7BF6" w:rsidRDefault="00F90D7C" w:rsidP="009E2F4A">
            <w:pPr>
              <w:keepNext/>
              <w:keepLines/>
              <w:overflowPunct/>
              <w:autoSpaceDE/>
              <w:autoSpaceDN/>
              <w:adjustRightInd/>
              <w:spacing w:after="0"/>
              <w:textAlignment w:val="auto"/>
              <w:rPr>
                <w:rFonts w:ascii="Arial" w:eastAsia="MS Mincho" w:hAnsi="Arial" w:cs="Arial"/>
                <w:sz w:val="18"/>
                <w:lang w:eastAsia="ja-JP"/>
              </w:rPr>
            </w:pPr>
            <w:r w:rsidRPr="003F7BF6">
              <w:rPr>
                <w:rFonts w:ascii="Arial" w:eastAsia="MS Mincho" w:hAnsi="Arial" w:cs="Arial"/>
                <w:sz w:val="18"/>
                <w:lang w:eastAsia="ja-JP"/>
              </w:rPr>
              <w:t>Same as 6.4.2.4</w:t>
            </w:r>
          </w:p>
        </w:tc>
        <w:tc>
          <w:tcPr>
            <w:tcW w:w="2720" w:type="dxa"/>
            <w:gridSpan w:val="2"/>
          </w:tcPr>
          <w:p w14:paraId="7E413AEC" w14:textId="77777777" w:rsidR="00F90D7C" w:rsidRPr="003F7BF6" w:rsidRDefault="00F90D7C" w:rsidP="009E2F4A">
            <w:pPr>
              <w:keepNext/>
              <w:keepLines/>
              <w:overflowPunct/>
              <w:autoSpaceDE/>
              <w:autoSpaceDN/>
              <w:adjustRightInd/>
              <w:spacing w:after="0"/>
              <w:textAlignment w:val="auto"/>
              <w:rPr>
                <w:rFonts w:ascii="Arial" w:eastAsia="MS Mincho" w:hAnsi="Arial" w:cs="Arial"/>
                <w:snapToGrid w:val="0"/>
                <w:sz w:val="18"/>
                <w:lang w:eastAsia="sv-SE"/>
              </w:rPr>
            </w:pPr>
          </w:p>
        </w:tc>
      </w:tr>
      <w:tr w:rsidR="00F90D7C" w:rsidRPr="003F7BF6" w14:paraId="5248861E" w14:textId="77777777" w:rsidTr="009E2F4A">
        <w:trPr>
          <w:gridAfter w:val="1"/>
          <w:wAfter w:w="75" w:type="dxa"/>
          <w:cantSplit/>
          <w:jc w:val="center"/>
        </w:trPr>
        <w:tc>
          <w:tcPr>
            <w:tcW w:w="2435" w:type="dxa"/>
            <w:gridSpan w:val="2"/>
          </w:tcPr>
          <w:p w14:paraId="39F20C6A" w14:textId="77777777" w:rsidR="00F90D7C" w:rsidRPr="003F7BF6" w:rsidRDefault="00F90D7C" w:rsidP="009E2F4A">
            <w:pPr>
              <w:pStyle w:val="TAL"/>
            </w:pPr>
            <w:r w:rsidRPr="003F7BF6">
              <w:t>6.4D.1 Frequency error for UL MIMO</w:t>
            </w:r>
          </w:p>
        </w:tc>
        <w:tc>
          <w:tcPr>
            <w:tcW w:w="4535" w:type="dxa"/>
            <w:gridSpan w:val="2"/>
          </w:tcPr>
          <w:p w14:paraId="15D32311" w14:textId="77777777" w:rsidR="00F90D7C" w:rsidRPr="003F7BF6" w:rsidRDefault="00F90D7C" w:rsidP="009E2F4A">
            <w:pPr>
              <w:pStyle w:val="TAL"/>
              <w:rPr>
                <w:rFonts w:cs="Arial"/>
                <w:lang w:eastAsia="ja-JP"/>
              </w:rPr>
            </w:pPr>
            <w:r w:rsidRPr="003F7BF6">
              <w:rPr>
                <w:rFonts w:cs="Arial"/>
                <w:lang w:eastAsia="ja-JP"/>
              </w:rPr>
              <w:t>Same as 6.4.1</w:t>
            </w:r>
            <w:r w:rsidRPr="003F7BF6">
              <w:rPr>
                <w:rFonts w:cs="Arial"/>
                <w:lang w:eastAsia="zh-CN"/>
              </w:rPr>
              <w:t xml:space="preserve"> for each antenna</w:t>
            </w:r>
          </w:p>
        </w:tc>
        <w:tc>
          <w:tcPr>
            <w:tcW w:w="2720" w:type="dxa"/>
            <w:gridSpan w:val="2"/>
          </w:tcPr>
          <w:p w14:paraId="5FF4ED82" w14:textId="77777777" w:rsidR="00F90D7C" w:rsidRPr="003F7BF6" w:rsidRDefault="00F90D7C" w:rsidP="009E2F4A">
            <w:pPr>
              <w:pStyle w:val="TAL"/>
              <w:rPr>
                <w:rFonts w:cs="Arial"/>
                <w:snapToGrid w:val="0"/>
                <w:lang w:eastAsia="sv-SE"/>
              </w:rPr>
            </w:pPr>
          </w:p>
        </w:tc>
      </w:tr>
      <w:tr w:rsidR="00F90D7C" w:rsidRPr="003F7BF6" w14:paraId="5400481E" w14:textId="77777777" w:rsidTr="009E2F4A">
        <w:trPr>
          <w:gridAfter w:val="1"/>
          <w:wAfter w:w="75" w:type="dxa"/>
          <w:cantSplit/>
          <w:jc w:val="center"/>
        </w:trPr>
        <w:tc>
          <w:tcPr>
            <w:tcW w:w="2435" w:type="dxa"/>
            <w:gridSpan w:val="2"/>
          </w:tcPr>
          <w:p w14:paraId="434E0A56" w14:textId="77777777" w:rsidR="00F90D7C" w:rsidRPr="003F7BF6" w:rsidRDefault="00F90D7C" w:rsidP="009E2F4A">
            <w:pPr>
              <w:pStyle w:val="TAL"/>
            </w:pPr>
            <w:r w:rsidRPr="003F7BF6">
              <w:t>6.4D.2.1 Error Vector Magnitude for UL MIMO</w:t>
            </w:r>
          </w:p>
        </w:tc>
        <w:tc>
          <w:tcPr>
            <w:tcW w:w="4535" w:type="dxa"/>
            <w:gridSpan w:val="2"/>
          </w:tcPr>
          <w:p w14:paraId="23EF4C20" w14:textId="77777777" w:rsidR="00F90D7C" w:rsidRPr="003F7BF6" w:rsidRDefault="00F90D7C" w:rsidP="009E2F4A">
            <w:pPr>
              <w:pStyle w:val="TAL"/>
              <w:rPr>
                <w:rFonts w:cs="Arial"/>
                <w:lang w:eastAsia="zh-CN"/>
              </w:rPr>
            </w:pPr>
            <w:r w:rsidRPr="003F7BF6">
              <w:rPr>
                <w:rFonts w:cs="Arial"/>
                <w:lang w:eastAsia="ja-JP"/>
              </w:rPr>
              <w:t>Same as 6.4.2.1</w:t>
            </w:r>
            <w:r w:rsidRPr="003F7BF6">
              <w:rPr>
                <w:rFonts w:cs="Arial"/>
                <w:lang w:eastAsia="zh-CN"/>
              </w:rPr>
              <w:t xml:space="preserve"> for each antenna</w:t>
            </w:r>
          </w:p>
          <w:p w14:paraId="2E483B06" w14:textId="77777777" w:rsidR="00F90D7C" w:rsidRPr="003F7BF6" w:rsidRDefault="00F90D7C" w:rsidP="009E2F4A">
            <w:pPr>
              <w:pStyle w:val="TAL"/>
              <w:rPr>
                <w:rFonts w:cs="Arial"/>
                <w:lang w:eastAsia="zh-CN"/>
              </w:rPr>
            </w:pPr>
          </w:p>
          <w:p w14:paraId="240D0F07" w14:textId="77777777" w:rsidR="00F90D7C" w:rsidRPr="003F7BF6" w:rsidRDefault="00F90D7C" w:rsidP="009E2F4A">
            <w:pPr>
              <w:pStyle w:val="TAL"/>
              <w:rPr>
                <w:rFonts w:cs="v4.2.0"/>
                <w:lang w:eastAsia="zh-CN"/>
              </w:rPr>
            </w:pPr>
            <w:r w:rsidRPr="003F7BF6">
              <w:rPr>
                <w:rFonts w:cs="Arial"/>
                <w:color w:val="FF0000"/>
                <w:szCs w:val="18"/>
                <w:lang w:eastAsia="ja-JP"/>
              </w:rPr>
              <w:t xml:space="preserve">Absolute </w:t>
            </w:r>
            <w:r w:rsidRPr="003F7BF6">
              <w:rPr>
                <w:rFonts w:cs="Arial"/>
                <w:bCs/>
                <w:color w:val="000000"/>
                <w:szCs w:val="18"/>
                <w:lang w:eastAsia="ja-JP"/>
              </w:rPr>
              <w:t>Uplink power measurement</w:t>
            </w:r>
            <w:r w:rsidRPr="003F7BF6">
              <w:rPr>
                <w:rFonts w:cs="Arial"/>
                <w:bCs/>
                <w:color w:val="000000"/>
                <w:szCs w:val="18"/>
                <w:lang w:eastAsia="zh-CN"/>
              </w:rPr>
              <w:t xml:space="preserve"> same as </w:t>
            </w:r>
            <w:r w:rsidRPr="003F7BF6">
              <w:rPr>
                <w:rFonts w:cs="v4.2.0"/>
              </w:rPr>
              <w:t>6.</w:t>
            </w:r>
            <w:r w:rsidRPr="003F7BF6">
              <w:rPr>
                <w:rFonts w:cs="v4.2.0"/>
                <w:lang w:eastAsia="zh-CN"/>
              </w:rPr>
              <w:t>3D.1.</w:t>
            </w:r>
          </w:p>
          <w:p w14:paraId="24063BB6" w14:textId="77777777" w:rsidR="00F90D7C" w:rsidRPr="003F7BF6" w:rsidRDefault="00F90D7C" w:rsidP="009E2F4A">
            <w:pPr>
              <w:pStyle w:val="TAL"/>
              <w:rPr>
                <w:rFonts w:cs="Arial"/>
                <w:lang w:eastAsia="ja-JP"/>
              </w:rPr>
            </w:pPr>
            <w:r w:rsidRPr="003F7BF6">
              <w:rPr>
                <w:rFonts w:cs="Arial"/>
                <w:color w:val="FF0000"/>
                <w:szCs w:val="18"/>
              </w:rPr>
              <w:t>Relative</w:t>
            </w:r>
            <w:r w:rsidRPr="003F7BF6">
              <w:rPr>
                <w:rFonts w:cs="Arial"/>
                <w:color w:val="FF0000"/>
                <w:szCs w:val="18"/>
                <w:lang w:eastAsia="ja-JP"/>
              </w:rPr>
              <w:t xml:space="preserve"> Uplink power measurement</w:t>
            </w:r>
            <w:r w:rsidRPr="003F7BF6">
              <w:rPr>
                <w:rFonts w:cs="Arial"/>
                <w:color w:val="FF0000"/>
                <w:szCs w:val="18"/>
              </w:rPr>
              <w:t xml:space="preserve"> same as 6.3.4.3.</w:t>
            </w:r>
          </w:p>
        </w:tc>
        <w:tc>
          <w:tcPr>
            <w:tcW w:w="2720" w:type="dxa"/>
            <w:gridSpan w:val="2"/>
          </w:tcPr>
          <w:p w14:paraId="1E2D897D" w14:textId="77777777" w:rsidR="00F90D7C" w:rsidRPr="003F7BF6" w:rsidRDefault="00F90D7C" w:rsidP="009E2F4A">
            <w:pPr>
              <w:pStyle w:val="TAL"/>
              <w:rPr>
                <w:rFonts w:cs="Arial"/>
                <w:snapToGrid w:val="0"/>
                <w:lang w:eastAsia="sv-SE"/>
              </w:rPr>
            </w:pPr>
          </w:p>
        </w:tc>
      </w:tr>
      <w:tr w:rsidR="00F90D7C" w:rsidRPr="003F7BF6" w14:paraId="26D84B9A" w14:textId="77777777" w:rsidTr="009E2F4A">
        <w:trPr>
          <w:gridAfter w:val="1"/>
          <w:wAfter w:w="75" w:type="dxa"/>
          <w:cantSplit/>
          <w:jc w:val="center"/>
        </w:trPr>
        <w:tc>
          <w:tcPr>
            <w:tcW w:w="2435" w:type="dxa"/>
            <w:gridSpan w:val="2"/>
          </w:tcPr>
          <w:p w14:paraId="29DB7A38" w14:textId="77777777" w:rsidR="00F90D7C" w:rsidRPr="003F7BF6" w:rsidRDefault="00F90D7C" w:rsidP="009E2F4A">
            <w:pPr>
              <w:pStyle w:val="TAL"/>
            </w:pPr>
            <w:r w:rsidRPr="003F7BF6">
              <w:t>6.4D.2.2 Carrier leakage for UL MIMO</w:t>
            </w:r>
          </w:p>
        </w:tc>
        <w:tc>
          <w:tcPr>
            <w:tcW w:w="4535" w:type="dxa"/>
            <w:gridSpan w:val="2"/>
          </w:tcPr>
          <w:p w14:paraId="63EC8F95" w14:textId="77777777" w:rsidR="00F90D7C" w:rsidRPr="003F7BF6" w:rsidRDefault="00F90D7C" w:rsidP="009E2F4A">
            <w:pPr>
              <w:pStyle w:val="TAL"/>
              <w:rPr>
                <w:rFonts w:cs="Arial"/>
                <w:lang w:eastAsia="zh-CN"/>
              </w:rPr>
            </w:pPr>
            <w:r w:rsidRPr="003F7BF6">
              <w:rPr>
                <w:rFonts w:cs="Arial"/>
                <w:lang w:eastAsia="ja-JP"/>
              </w:rPr>
              <w:t>Same as 6.4.2.2</w:t>
            </w:r>
            <w:r w:rsidRPr="003F7BF6">
              <w:rPr>
                <w:rFonts w:cs="Arial"/>
                <w:lang w:eastAsia="zh-CN"/>
              </w:rPr>
              <w:t xml:space="preserve"> for each antenna</w:t>
            </w:r>
          </w:p>
          <w:p w14:paraId="054D2DC9" w14:textId="77777777" w:rsidR="00F90D7C" w:rsidRPr="003F7BF6" w:rsidRDefault="00F90D7C" w:rsidP="009E2F4A">
            <w:pPr>
              <w:pStyle w:val="TAL"/>
              <w:rPr>
                <w:rFonts w:cs="Arial"/>
                <w:lang w:eastAsia="zh-CN"/>
              </w:rPr>
            </w:pPr>
          </w:p>
          <w:p w14:paraId="7CE225A6" w14:textId="77777777" w:rsidR="00F90D7C" w:rsidRPr="003F7BF6" w:rsidRDefault="00F90D7C" w:rsidP="009E2F4A">
            <w:pPr>
              <w:pStyle w:val="TAL"/>
              <w:rPr>
                <w:rFonts w:cs="v4.2.0"/>
                <w:lang w:eastAsia="zh-CN"/>
              </w:rPr>
            </w:pPr>
            <w:r w:rsidRPr="003F7BF6">
              <w:rPr>
                <w:rFonts w:cs="Arial"/>
                <w:color w:val="FF0000"/>
                <w:szCs w:val="18"/>
                <w:lang w:eastAsia="ja-JP"/>
              </w:rPr>
              <w:t xml:space="preserve">Absolute </w:t>
            </w:r>
            <w:r w:rsidRPr="003F7BF6">
              <w:rPr>
                <w:rFonts w:cs="Arial"/>
                <w:bCs/>
                <w:color w:val="000000"/>
                <w:szCs w:val="18"/>
                <w:lang w:eastAsia="ja-JP"/>
              </w:rPr>
              <w:t>Uplink power measurement</w:t>
            </w:r>
            <w:r w:rsidRPr="003F7BF6">
              <w:rPr>
                <w:rFonts w:cs="Arial"/>
                <w:bCs/>
                <w:color w:val="000000"/>
                <w:szCs w:val="18"/>
                <w:lang w:eastAsia="zh-CN"/>
              </w:rPr>
              <w:t xml:space="preserve"> for step 2 and step 4 same as </w:t>
            </w:r>
            <w:r w:rsidRPr="003F7BF6">
              <w:rPr>
                <w:rFonts w:cs="v4.2.0"/>
              </w:rPr>
              <w:t>6.</w:t>
            </w:r>
            <w:r w:rsidRPr="003F7BF6">
              <w:rPr>
                <w:rFonts w:cs="v4.2.0"/>
                <w:lang w:eastAsia="zh-CN"/>
              </w:rPr>
              <w:t>2D</w:t>
            </w:r>
            <w:r w:rsidRPr="003F7BF6">
              <w:rPr>
                <w:rFonts w:cs="v4.2.0"/>
              </w:rPr>
              <w:t>.1</w:t>
            </w:r>
            <w:r w:rsidRPr="003F7BF6">
              <w:rPr>
                <w:rFonts w:cs="v4.2.0"/>
                <w:lang w:eastAsia="zh-CN"/>
              </w:rPr>
              <w:t>.</w:t>
            </w:r>
          </w:p>
          <w:p w14:paraId="0ACB42E6" w14:textId="77777777" w:rsidR="00F90D7C" w:rsidRPr="003F7BF6" w:rsidRDefault="00F90D7C" w:rsidP="009E2F4A">
            <w:pPr>
              <w:pStyle w:val="TAL"/>
              <w:rPr>
                <w:rFonts w:cs="v4.2.0"/>
                <w:lang w:eastAsia="zh-CN"/>
              </w:rPr>
            </w:pPr>
            <w:r w:rsidRPr="003F7BF6">
              <w:rPr>
                <w:rFonts w:cs="Arial"/>
                <w:color w:val="FF0000"/>
                <w:szCs w:val="18"/>
                <w:lang w:eastAsia="ja-JP"/>
              </w:rPr>
              <w:t xml:space="preserve">Absolute </w:t>
            </w:r>
            <w:r w:rsidRPr="003F7BF6">
              <w:rPr>
                <w:rFonts w:cs="Arial"/>
                <w:bCs/>
                <w:color w:val="000000"/>
                <w:szCs w:val="18"/>
                <w:lang w:eastAsia="ja-JP"/>
              </w:rPr>
              <w:t>Uplink power measurement</w:t>
            </w:r>
            <w:r w:rsidRPr="003F7BF6">
              <w:rPr>
                <w:rFonts w:cs="Arial"/>
                <w:bCs/>
                <w:color w:val="000000"/>
                <w:szCs w:val="18"/>
                <w:lang w:eastAsia="zh-CN"/>
              </w:rPr>
              <w:t xml:space="preserve"> for step 6 and step 8 same as </w:t>
            </w:r>
            <w:r w:rsidRPr="003F7BF6">
              <w:rPr>
                <w:rFonts w:cs="v4.2.0"/>
              </w:rPr>
              <w:t>6.3D.1</w:t>
            </w:r>
            <w:r w:rsidRPr="003F7BF6">
              <w:rPr>
                <w:rFonts w:cs="v4.2.0"/>
                <w:lang w:eastAsia="zh-CN"/>
              </w:rPr>
              <w:t>.</w:t>
            </w:r>
          </w:p>
          <w:p w14:paraId="32D2331E" w14:textId="77777777" w:rsidR="00F90D7C" w:rsidRPr="003F7BF6" w:rsidRDefault="00F90D7C" w:rsidP="009E2F4A">
            <w:pPr>
              <w:pStyle w:val="TAL"/>
              <w:rPr>
                <w:rFonts w:cs="Arial"/>
                <w:lang w:eastAsia="ja-JP"/>
              </w:rPr>
            </w:pPr>
            <w:r w:rsidRPr="003F7BF6">
              <w:rPr>
                <w:rFonts w:cs="Arial"/>
                <w:color w:val="FF0000"/>
                <w:szCs w:val="18"/>
              </w:rPr>
              <w:t>Relative</w:t>
            </w:r>
            <w:r w:rsidRPr="003F7BF6">
              <w:rPr>
                <w:rFonts w:cs="Arial"/>
                <w:color w:val="FF0000"/>
                <w:szCs w:val="18"/>
                <w:lang w:eastAsia="ja-JP"/>
              </w:rPr>
              <w:t xml:space="preserve"> Uplink power measurement</w:t>
            </w:r>
            <w:r w:rsidRPr="003F7BF6">
              <w:rPr>
                <w:rFonts w:cs="Arial"/>
                <w:color w:val="FF0000"/>
                <w:szCs w:val="18"/>
              </w:rPr>
              <w:t xml:space="preserve"> same as 6.3.4.3.</w:t>
            </w:r>
          </w:p>
        </w:tc>
        <w:tc>
          <w:tcPr>
            <w:tcW w:w="2720" w:type="dxa"/>
            <w:gridSpan w:val="2"/>
          </w:tcPr>
          <w:p w14:paraId="44FFDD44" w14:textId="77777777" w:rsidR="00F90D7C" w:rsidRPr="003F7BF6" w:rsidRDefault="00F90D7C" w:rsidP="009E2F4A">
            <w:pPr>
              <w:pStyle w:val="TAL"/>
              <w:rPr>
                <w:rFonts w:cs="Arial"/>
                <w:snapToGrid w:val="0"/>
                <w:lang w:eastAsia="sv-SE"/>
              </w:rPr>
            </w:pPr>
          </w:p>
        </w:tc>
      </w:tr>
      <w:tr w:rsidR="00F90D7C" w:rsidRPr="003F7BF6" w14:paraId="39B21F03" w14:textId="77777777" w:rsidTr="009E2F4A">
        <w:trPr>
          <w:gridAfter w:val="1"/>
          <w:wAfter w:w="75" w:type="dxa"/>
          <w:cantSplit/>
          <w:jc w:val="center"/>
        </w:trPr>
        <w:tc>
          <w:tcPr>
            <w:tcW w:w="2435" w:type="dxa"/>
            <w:gridSpan w:val="2"/>
          </w:tcPr>
          <w:p w14:paraId="52D91AE0" w14:textId="77777777" w:rsidR="00F90D7C" w:rsidRPr="003F7BF6" w:rsidRDefault="00F90D7C" w:rsidP="009E2F4A">
            <w:pPr>
              <w:pStyle w:val="TAL"/>
            </w:pPr>
            <w:r w:rsidRPr="003F7BF6">
              <w:t>6.4D.2.3 In-band emissions for UL MIMO</w:t>
            </w:r>
          </w:p>
        </w:tc>
        <w:tc>
          <w:tcPr>
            <w:tcW w:w="4535" w:type="dxa"/>
            <w:gridSpan w:val="2"/>
          </w:tcPr>
          <w:p w14:paraId="6DE8EB99" w14:textId="77777777" w:rsidR="00F90D7C" w:rsidRPr="003F7BF6" w:rsidRDefault="00F90D7C" w:rsidP="009E2F4A">
            <w:pPr>
              <w:pStyle w:val="TAL"/>
              <w:rPr>
                <w:rFonts w:cs="Arial"/>
                <w:lang w:eastAsia="zh-CN"/>
              </w:rPr>
            </w:pPr>
            <w:r w:rsidRPr="003F7BF6">
              <w:rPr>
                <w:rFonts w:cs="Arial"/>
                <w:lang w:eastAsia="ja-JP"/>
              </w:rPr>
              <w:t>Same as 6.4.2.3</w:t>
            </w:r>
            <w:r w:rsidRPr="003F7BF6">
              <w:rPr>
                <w:rFonts w:cs="Arial"/>
                <w:lang w:eastAsia="zh-CN"/>
              </w:rPr>
              <w:t xml:space="preserve"> for each antenna</w:t>
            </w:r>
          </w:p>
          <w:p w14:paraId="1BA33FD3" w14:textId="77777777" w:rsidR="00F90D7C" w:rsidRPr="003F7BF6" w:rsidRDefault="00F90D7C" w:rsidP="009E2F4A">
            <w:pPr>
              <w:pStyle w:val="TAL"/>
              <w:rPr>
                <w:rFonts w:cs="Arial"/>
                <w:lang w:eastAsia="zh-CN"/>
              </w:rPr>
            </w:pPr>
          </w:p>
          <w:p w14:paraId="60D44337" w14:textId="77777777" w:rsidR="00F90D7C" w:rsidRPr="003F7BF6" w:rsidRDefault="00F90D7C" w:rsidP="009E2F4A">
            <w:pPr>
              <w:pStyle w:val="TAL"/>
              <w:rPr>
                <w:rFonts w:cs="v4.2.0"/>
                <w:lang w:eastAsia="zh-CN"/>
              </w:rPr>
            </w:pPr>
            <w:r w:rsidRPr="003F7BF6">
              <w:rPr>
                <w:rFonts w:cs="Arial"/>
                <w:color w:val="FF0000"/>
                <w:szCs w:val="18"/>
                <w:lang w:eastAsia="ja-JP"/>
              </w:rPr>
              <w:t xml:space="preserve">Absolute </w:t>
            </w:r>
            <w:r w:rsidRPr="003F7BF6">
              <w:rPr>
                <w:rFonts w:cs="Arial"/>
                <w:bCs/>
                <w:color w:val="000000"/>
                <w:szCs w:val="18"/>
                <w:lang w:eastAsia="ja-JP"/>
              </w:rPr>
              <w:t>Uplink power measurement</w:t>
            </w:r>
            <w:r w:rsidRPr="003F7BF6">
              <w:rPr>
                <w:rFonts w:cs="Arial"/>
                <w:bCs/>
                <w:color w:val="000000"/>
                <w:szCs w:val="18"/>
                <w:lang w:eastAsia="zh-CN"/>
              </w:rPr>
              <w:t xml:space="preserve"> for steps 1.2 and 1.4 same as </w:t>
            </w:r>
            <w:r w:rsidRPr="003F7BF6">
              <w:rPr>
                <w:rFonts w:cs="v4.2.0"/>
              </w:rPr>
              <w:t>6.</w:t>
            </w:r>
            <w:r w:rsidRPr="003F7BF6">
              <w:rPr>
                <w:rFonts w:cs="v4.2.0"/>
                <w:lang w:eastAsia="zh-CN"/>
              </w:rPr>
              <w:t>2D</w:t>
            </w:r>
            <w:r w:rsidRPr="003F7BF6">
              <w:rPr>
                <w:rFonts w:cs="v4.2.0"/>
              </w:rPr>
              <w:t>.1</w:t>
            </w:r>
            <w:r w:rsidRPr="003F7BF6">
              <w:rPr>
                <w:rFonts w:cs="v4.2.0"/>
                <w:lang w:eastAsia="zh-CN"/>
              </w:rPr>
              <w:t>.</w:t>
            </w:r>
          </w:p>
          <w:p w14:paraId="4A236C59" w14:textId="77777777" w:rsidR="00F90D7C" w:rsidRPr="003F7BF6" w:rsidRDefault="00F90D7C" w:rsidP="009E2F4A">
            <w:pPr>
              <w:pStyle w:val="TAL"/>
              <w:rPr>
                <w:rFonts w:cs="v4.2.0"/>
                <w:lang w:eastAsia="zh-CN"/>
              </w:rPr>
            </w:pPr>
            <w:r w:rsidRPr="003F7BF6">
              <w:rPr>
                <w:rFonts w:cs="Arial"/>
                <w:color w:val="FF0000"/>
                <w:szCs w:val="18"/>
                <w:lang w:eastAsia="ja-JP"/>
              </w:rPr>
              <w:t xml:space="preserve">Absolute </w:t>
            </w:r>
            <w:r w:rsidRPr="003F7BF6">
              <w:rPr>
                <w:rFonts w:cs="Arial"/>
                <w:bCs/>
                <w:color w:val="000000"/>
                <w:szCs w:val="18"/>
                <w:lang w:eastAsia="ja-JP"/>
              </w:rPr>
              <w:t>Uplink power measurement</w:t>
            </w:r>
            <w:r w:rsidRPr="003F7BF6">
              <w:rPr>
                <w:rFonts w:cs="Arial"/>
                <w:bCs/>
                <w:color w:val="000000"/>
                <w:szCs w:val="18"/>
                <w:lang w:eastAsia="zh-CN"/>
              </w:rPr>
              <w:t xml:space="preserve"> for steps 1.6 and 1.8 same as </w:t>
            </w:r>
            <w:r w:rsidRPr="003F7BF6">
              <w:rPr>
                <w:rFonts w:cs="v4.2.0"/>
              </w:rPr>
              <w:t>6.3D.1</w:t>
            </w:r>
            <w:r w:rsidRPr="003F7BF6">
              <w:rPr>
                <w:rFonts w:cs="v4.2.0"/>
                <w:lang w:eastAsia="zh-CN"/>
              </w:rPr>
              <w:t>.</w:t>
            </w:r>
          </w:p>
          <w:p w14:paraId="4C00643A" w14:textId="77777777" w:rsidR="00F90D7C" w:rsidRPr="003F7BF6" w:rsidRDefault="00F90D7C" w:rsidP="009E2F4A">
            <w:pPr>
              <w:pStyle w:val="TAL"/>
              <w:rPr>
                <w:rFonts w:cs="Arial"/>
                <w:lang w:eastAsia="ja-JP"/>
              </w:rPr>
            </w:pPr>
            <w:r w:rsidRPr="003F7BF6">
              <w:rPr>
                <w:rFonts w:cs="Arial"/>
                <w:color w:val="FF0000"/>
                <w:szCs w:val="18"/>
              </w:rPr>
              <w:t>Relative</w:t>
            </w:r>
            <w:r w:rsidRPr="003F7BF6">
              <w:rPr>
                <w:rFonts w:cs="Arial"/>
                <w:color w:val="FF0000"/>
                <w:szCs w:val="18"/>
                <w:lang w:eastAsia="ja-JP"/>
              </w:rPr>
              <w:t xml:space="preserve"> Uplink power measurement</w:t>
            </w:r>
            <w:r w:rsidRPr="003F7BF6">
              <w:rPr>
                <w:rFonts w:cs="Arial"/>
                <w:color w:val="FF0000"/>
                <w:szCs w:val="18"/>
              </w:rPr>
              <w:t xml:space="preserve"> same as 6.3.4.3.</w:t>
            </w:r>
          </w:p>
        </w:tc>
        <w:tc>
          <w:tcPr>
            <w:tcW w:w="2720" w:type="dxa"/>
            <w:gridSpan w:val="2"/>
          </w:tcPr>
          <w:p w14:paraId="4611F35D" w14:textId="77777777" w:rsidR="00F90D7C" w:rsidRPr="003F7BF6" w:rsidRDefault="00F90D7C" w:rsidP="009E2F4A">
            <w:pPr>
              <w:pStyle w:val="TAL"/>
              <w:rPr>
                <w:rFonts w:cs="Arial"/>
                <w:snapToGrid w:val="0"/>
                <w:lang w:eastAsia="sv-SE"/>
              </w:rPr>
            </w:pPr>
          </w:p>
        </w:tc>
      </w:tr>
      <w:tr w:rsidR="00F90D7C" w:rsidRPr="003F7BF6" w14:paraId="3C05D3A2" w14:textId="77777777" w:rsidTr="009E2F4A">
        <w:trPr>
          <w:gridAfter w:val="1"/>
          <w:wAfter w:w="75" w:type="dxa"/>
          <w:cantSplit/>
          <w:jc w:val="center"/>
        </w:trPr>
        <w:tc>
          <w:tcPr>
            <w:tcW w:w="2435" w:type="dxa"/>
            <w:gridSpan w:val="2"/>
          </w:tcPr>
          <w:p w14:paraId="015C82F8" w14:textId="77777777" w:rsidR="00F90D7C" w:rsidRPr="003F7BF6" w:rsidRDefault="00F90D7C" w:rsidP="009E2F4A">
            <w:pPr>
              <w:pStyle w:val="TAL"/>
            </w:pPr>
            <w:r w:rsidRPr="003F7BF6">
              <w:t>6.4D.2.4 EVM equalizer spectrum flatness for UL MIMO</w:t>
            </w:r>
          </w:p>
        </w:tc>
        <w:tc>
          <w:tcPr>
            <w:tcW w:w="4535" w:type="dxa"/>
            <w:gridSpan w:val="2"/>
          </w:tcPr>
          <w:p w14:paraId="55192581" w14:textId="77777777" w:rsidR="00F90D7C" w:rsidRPr="003F7BF6" w:rsidRDefault="00F90D7C" w:rsidP="009E2F4A">
            <w:pPr>
              <w:pStyle w:val="TAL"/>
              <w:rPr>
                <w:rFonts w:cs="Arial"/>
                <w:lang w:eastAsia="ja-JP"/>
              </w:rPr>
            </w:pPr>
            <w:r w:rsidRPr="003F7BF6">
              <w:rPr>
                <w:rFonts w:cs="Arial"/>
                <w:lang w:eastAsia="ja-JP"/>
              </w:rPr>
              <w:t>Same as 6.4.2.4</w:t>
            </w:r>
            <w:r w:rsidRPr="003F7BF6">
              <w:rPr>
                <w:rFonts w:cs="Arial"/>
                <w:lang w:eastAsia="zh-CN"/>
              </w:rPr>
              <w:t xml:space="preserve"> for each antenna</w:t>
            </w:r>
          </w:p>
        </w:tc>
        <w:tc>
          <w:tcPr>
            <w:tcW w:w="2720" w:type="dxa"/>
            <w:gridSpan w:val="2"/>
          </w:tcPr>
          <w:p w14:paraId="40C0B5A8" w14:textId="77777777" w:rsidR="00F90D7C" w:rsidRPr="003F7BF6" w:rsidRDefault="00F90D7C" w:rsidP="009E2F4A">
            <w:pPr>
              <w:pStyle w:val="TAL"/>
              <w:rPr>
                <w:rFonts w:cs="Arial"/>
                <w:snapToGrid w:val="0"/>
                <w:lang w:eastAsia="sv-SE"/>
              </w:rPr>
            </w:pPr>
          </w:p>
        </w:tc>
      </w:tr>
      <w:tr w:rsidR="00F90D7C" w:rsidRPr="003F7BF6" w14:paraId="587B49B0" w14:textId="77777777" w:rsidTr="009E2F4A">
        <w:trPr>
          <w:gridAfter w:val="1"/>
          <w:wAfter w:w="75" w:type="dxa"/>
          <w:cantSplit/>
          <w:jc w:val="center"/>
        </w:trPr>
        <w:tc>
          <w:tcPr>
            <w:tcW w:w="2435" w:type="dxa"/>
            <w:gridSpan w:val="2"/>
          </w:tcPr>
          <w:p w14:paraId="4694D361" w14:textId="77777777" w:rsidR="00F90D7C" w:rsidRPr="003F7BF6" w:rsidRDefault="00F90D7C" w:rsidP="009E2F4A">
            <w:pPr>
              <w:pStyle w:val="TAL"/>
            </w:pPr>
            <w:r w:rsidRPr="003F7BF6">
              <w:t>6.4D.3 Time alignment error for UL MIMO</w:t>
            </w:r>
          </w:p>
        </w:tc>
        <w:tc>
          <w:tcPr>
            <w:tcW w:w="4535" w:type="dxa"/>
            <w:gridSpan w:val="2"/>
          </w:tcPr>
          <w:p w14:paraId="567E0ECC" w14:textId="77777777" w:rsidR="00F90D7C" w:rsidRPr="003F7BF6" w:rsidRDefault="00F90D7C" w:rsidP="009E2F4A">
            <w:pPr>
              <w:pStyle w:val="TAL"/>
              <w:rPr>
                <w:rFonts w:cs="Arial"/>
                <w:lang w:eastAsia="ja-JP"/>
              </w:rPr>
            </w:pPr>
            <w:r w:rsidRPr="003F7BF6">
              <w:rPr>
                <w:rFonts w:cs="Arial"/>
                <w:bCs/>
                <w:szCs w:val="18"/>
              </w:rPr>
              <w:t>±25ns</w:t>
            </w:r>
          </w:p>
        </w:tc>
        <w:tc>
          <w:tcPr>
            <w:tcW w:w="2720" w:type="dxa"/>
            <w:gridSpan w:val="2"/>
          </w:tcPr>
          <w:p w14:paraId="3D0A8ACA" w14:textId="77777777" w:rsidR="00F90D7C" w:rsidRPr="003F7BF6" w:rsidRDefault="00F90D7C" w:rsidP="009E2F4A">
            <w:pPr>
              <w:pStyle w:val="TAL"/>
              <w:rPr>
                <w:rFonts w:cs="Arial"/>
                <w:snapToGrid w:val="0"/>
                <w:lang w:eastAsia="sv-SE"/>
              </w:rPr>
            </w:pPr>
          </w:p>
        </w:tc>
      </w:tr>
      <w:tr w:rsidR="00F90D7C" w:rsidRPr="003F7BF6" w14:paraId="7CD18DED" w14:textId="77777777" w:rsidTr="009E2F4A">
        <w:trPr>
          <w:gridAfter w:val="1"/>
          <w:wAfter w:w="75" w:type="dxa"/>
          <w:cantSplit/>
          <w:jc w:val="center"/>
        </w:trPr>
        <w:tc>
          <w:tcPr>
            <w:tcW w:w="2435" w:type="dxa"/>
            <w:gridSpan w:val="2"/>
          </w:tcPr>
          <w:p w14:paraId="0CC6CAC5" w14:textId="77777777" w:rsidR="00F90D7C" w:rsidRPr="003F7BF6" w:rsidRDefault="00F90D7C" w:rsidP="009E2F4A">
            <w:pPr>
              <w:pStyle w:val="TAL"/>
            </w:pPr>
            <w:r w:rsidRPr="003F7BF6">
              <w:t>6.4D.4 Requirements for Coherent UL MIMO</w:t>
            </w:r>
          </w:p>
        </w:tc>
        <w:tc>
          <w:tcPr>
            <w:tcW w:w="4535" w:type="dxa"/>
            <w:gridSpan w:val="2"/>
          </w:tcPr>
          <w:p w14:paraId="415D9546" w14:textId="77777777" w:rsidR="00F90D7C" w:rsidRPr="003F7BF6" w:rsidRDefault="00F90D7C" w:rsidP="009E2F4A">
            <w:pPr>
              <w:pStyle w:val="TAL"/>
              <w:rPr>
                <w:rFonts w:cs="Arial"/>
                <w:lang w:eastAsia="ja-JP"/>
              </w:rPr>
            </w:pPr>
            <w:r w:rsidRPr="003F7BF6">
              <w:rPr>
                <w:rFonts w:cs="Arial"/>
                <w:lang w:eastAsia="ja-JP"/>
              </w:rPr>
              <w:t>FFS</w:t>
            </w:r>
          </w:p>
        </w:tc>
        <w:tc>
          <w:tcPr>
            <w:tcW w:w="2720" w:type="dxa"/>
            <w:gridSpan w:val="2"/>
          </w:tcPr>
          <w:p w14:paraId="3E3470A0" w14:textId="77777777" w:rsidR="00F90D7C" w:rsidRPr="003F7BF6" w:rsidRDefault="00F90D7C" w:rsidP="009E2F4A">
            <w:pPr>
              <w:pStyle w:val="TAL"/>
              <w:rPr>
                <w:rFonts w:cs="Arial"/>
                <w:snapToGrid w:val="0"/>
                <w:lang w:eastAsia="sv-SE"/>
              </w:rPr>
            </w:pPr>
          </w:p>
        </w:tc>
      </w:tr>
      <w:tr w:rsidR="00F90D7C" w:rsidRPr="003F7BF6" w14:paraId="55AFBA51" w14:textId="77777777" w:rsidTr="009E2F4A">
        <w:trPr>
          <w:gridAfter w:val="1"/>
          <w:wAfter w:w="75" w:type="dxa"/>
          <w:cantSplit/>
          <w:jc w:val="center"/>
        </w:trPr>
        <w:tc>
          <w:tcPr>
            <w:tcW w:w="2435" w:type="dxa"/>
            <w:gridSpan w:val="2"/>
          </w:tcPr>
          <w:p w14:paraId="0E3EBB35" w14:textId="77777777" w:rsidR="00F90D7C" w:rsidRPr="003F7BF6" w:rsidRDefault="00F90D7C" w:rsidP="009E2F4A">
            <w:pPr>
              <w:pStyle w:val="TAL"/>
              <w:rPr>
                <w:lang w:eastAsia="ja-JP"/>
              </w:rPr>
            </w:pPr>
            <w:r w:rsidRPr="003F7BF6">
              <w:rPr>
                <w:lang w:eastAsia="ja-JP"/>
              </w:rPr>
              <w:t>6.5.1 Occupied bandwidth</w:t>
            </w:r>
          </w:p>
        </w:tc>
        <w:tc>
          <w:tcPr>
            <w:tcW w:w="4535" w:type="dxa"/>
            <w:gridSpan w:val="2"/>
          </w:tcPr>
          <w:p w14:paraId="17A08858" w14:textId="77777777" w:rsidR="00F90D7C" w:rsidRPr="003F7BF6" w:rsidRDefault="00F90D7C" w:rsidP="009E2F4A">
            <w:pPr>
              <w:pStyle w:val="TAL"/>
              <w:rPr>
                <w:rFonts w:cs="Arial"/>
                <w:bCs/>
                <w:szCs w:val="18"/>
              </w:rPr>
            </w:pPr>
            <w:r w:rsidRPr="003F7BF6">
              <w:rPr>
                <w:rFonts w:cs="Arial"/>
                <w:bCs/>
                <w:szCs w:val="18"/>
                <w:lang w:eastAsia="ja-JP"/>
              </w:rPr>
              <w:t>1.5% of channel bandwidth</w:t>
            </w:r>
          </w:p>
        </w:tc>
        <w:tc>
          <w:tcPr>
            <w:tcW w:w="2720" w:type="dxa"/>
            <w:gridSpan w:val="2"/>
          </w:tcPr>
          <w:p w14:paraId="049B5244" w14:textId="77777777" w:rsidR="00F90D7C" w:rsidRPr="003F7BF6" w:rsidRDefault="00F90D7C" w:rsidP="009E2F4A">
            <w:pPr>
              <w:pStyle w:val="TAL"/>
              <w:rPr>
                <w:rFonts w:cs="Arial"/>
                <w:snapToGrid w:val="0"/>
                <w:lang w:eastAsia="sv-SE"/>
              </w:rPr>
            </w:pPr>
          </w:p>
        </w:tc>
      </w:tr>
      <w:tr w:rsidR="00F90D7C" w:rsidRPr="003F7BF6" w14:paraId="2D14D78B" w14:textId="77777777" w:rsidTr="009E2F4A">
        <w:trPr>
          <w:gridAfter w:val="1"/>
          <w:wAfter w:w="75" w:type="dxa"/>
          <w:cantSplit/>
          <w:jc w:val="center"/>
        </w:trPr>
        <w:tc>
          <w:tcPr>
            <w:tcW w:w="2435" w:type="dxa"/>
            <w:gridSpan w:val="2"/>
          </w:tcPr>
          <w:p w14:paraId="518B976E" w14:textId="77777777" w:rsidR="00F90D7C" w:rsidRPr="003F7BF6" w:rsidRDefault="00F90D7C" w:rsidP="009E2F4A">
            <w:pPr>
              <w:pStyle w:val="TAL"/>
              <w:rPr>
                <w:lang w:eastAsia="ja-JP"/>
              </w:rPr>
            </w:pPr>
            <w:r w:rsidRPr="003F7BF6">
              <w:rPr>
                <w:lang w:eastAsia="ja-JP"/>
              </w:rPr>
              <w:t>6.5.2.2 Spectrum Emission Mask</w:t>
            </w:r>
          </w:p>
        </w:tc>
        <w:tc>
          <w:tcPr>
            <w:tcW w:w="4535" w:type="dxa"/>
            <w:gridSpan w:val="2"/>
          </w:tcPr>
          <w:p w14:paraId="733D4747" w14:textId="77777777" w:rsidR="00F90D7C" w:rsidRPr="003F7BF6" w:rsidRDefault="00F90D7C" w:rsidP="009E2F4A">
            <w:pPr>
              <w:pStyle w:val="TAL"/>
              <w:rPr>
                <w:rFonts w:cs="Arial"/>
                <w:bCs/>
                <w:szCs w:val="18"/>
              </w:rPr>
            </w:pPr>
            <w:r w:rsidRPr="003F7BF6">
              <w:rPr>
                <w:rFonts w:cs="Arial"/>
                <w:bCs/>
                <w:szCs w:val="18"/>
              </w:rPr>
              <w:t>±1.5 dB, f ≤ 3.0GHz</w:t>
            </w:r>
          </w:p>
          <w:p w14:paraId="10E4535A" w14:textId="77777777" w:rsidR="00F90D7C" w:rsidRPr="003F7BF6" w:rsidRDefault="00F90D7C" w:rsidP="009E2F4A">
            <w:pPr>
              <w:pStyle w:val="TAL"/>
              <w:rPr>
                <w:rFonts w:cs="Arial"/>
                <w:bCs/>
                <w:szCs w:val="18"/>
              </w:rPr>
            </w:pPr>
            <w:r w:rsidRPr="003F7BF6">
              <w:rPr>
                <w:rFonts w:cs="Arial"/>
                <w:bCs/>
                <w:szCs w:val="18"/>
              </w:rPr>
              <w:t>±1.8 dB, 3.0GHz &lt; f ≤ 4.2GHz</w:t>
            </w:r>
          </w:p>
          <w:p w14:paraId="225E4E2F" w14:textId="77777777" w:rsidR="00F90D7C" w:rsidRPr="003F7BF6" w:rsidRDefault="00F90D7C" w:rsidP="009E2F4A">
            <w:pPr>
              <w:pStyle w:val="TAL"/>
              <w:rPr>
                <w:rFonts w:cs="Arial"/>
                <w:bCs/>
                <w:szCs w:val="18"/>
              </w:rPr>
            </w:pPr>
            <w:r w:rsidRPr="003F7BF6">
              <w:rPr>
                <w:rFonts w:cs="Arial"/>
                <w:bCs/>
                <w:szCs w:val="18"/>
              </w:rPr>
              <w:t>±2.0 dB, 4.2GHz &lt; f ≤ 6.0GHz</w:t>
            </w:r>
          </w:p>
        </w:tc>
        <w:tc>
          <w:tcPr>
            <w:tcW w:w="2720" w:type="dxa"/>
            <w:gridSpan w:val="2"/>
          </w:tcPr>
          <w:p w14:paraId="16EA142E" w14:textId="77777777" w:rsidR="00F90D7C" w:rsidRPr="003F7BF6" w:rsidRDefault="00F90D7C" w:rsidP="009E2F4A">
            <w:pPr>
              <w:pStyle w:val="TAL"/>
              <w:rPr>
                <w:rFonts w:cs="Arial"/>
                <w:snapToGrid w:val="0"/>
                <w:lang w:eastAsia="sv-SE"/>
              </w:rPr>
            </w:pPr>
          </w:p>
        </w:tc>
      </w:tr>
      <w:tr w:rsidR="00F90D7C" w:rsidRPr="003F7BF6" w14:paraId="5BAFDF3A" w14:textId="77777777" w:rsidTr="009E2F4A">
        <w:trPr>
          <w:gridAfter w:val="1"/>
          <w:wAfter w:w="75" w:type="dxa"/>
          <w:cantSplit/>
          <w:jc w:val="center"/>
        </w:trPr>
        <w:tc>
          <w:tcPr>
            <w:tcW w:w="2435" w:type="dxa"/>
            <w:gridSpan w:val="2"/>
          </w:tcPr>
          <w:p w14:paraId="139DB721" w14:textId="77777777" w:rsidR="00F90D7C" w:rsidRPr="003F7BF6" w:rsidRDefault="00F90D7C" w:rsidP="009E2F4A">
            <w:pPr>
              <w:pStyle w:val="TAL"/>
            </w:pPr>
            <w:r w:rsidRPr="003F7BF6">
              <w:t>6.5.2.3 Additional spectrum emission mask</w:t>
            </w:r>
          </w:p>
        </w:tc>
        <w:tc>
          <w:tcPr>
            <w:tcW w:w="4535" w:type="dxa"/>
            <w:gridSpan w:val="2"/>
          </w:tcPr>
          <w:p w14:paraId="24873958" w14:textId="77777777" w:rsidR="00F90D7C" w:rsidRPr="003F7BF6" w:rsidRDefault="00F90D7C" w:rsidP="009E2F4A">
            <w:pPr>
              <w:pStyle w:val="TAL"/>
              <w:rPr>
                <w:rFonts w:cs="Arial"/>
                <w:bCs/>
                <w:szCs w:val="18"/>
              </w:rPr>
            </w:pPr>
            <w:r w:rsidRPr="003F7BF6">
              <w:rPr>
                <w:rFonts w:cs="Arial"/>
                <w:bCs/>
                <w:szCs w:val="18"/>
              </w:rPr>
              <w:t>±1.5 dB, f ≤ 3.0GHz</w:t>
            </w:r>
          </w:p>
          <w:p w14:paraId="72AF9BF7" w14:textId="77777777" w:rsidR="00F90D7C" w:rsidRPr="003F7BF6" w:rsidRDefault="00F90D7C" w:rsidP="009E2F4A">
            <w:pPr>
              <w:pStyle w:val="TAL"/>
              <w:rPr>
                <w:rFonts w:cs="Arial"/>
                <w:bCs/>
                <w:szCs w:val="18"/>
              </w:rPr>
            </w:pPr>
            <w:r w:rsidRPr="003F7BF6">
              <w:rPr>
                <w:rFonts w:cs="Arial"/>
                <w:bCs/>
                <w:szCs w:val="18"/>
              </w:rPr>
              <w:t>±1.8 dB, 3.0GHz &lt; f ≤ 4.2GHz</w:t>
            </w:r>
          </w:p>
          <w:p w14:paraId="55FF3902" w14:textId="77777777" w:rsidR="00F90D7C" w:rsidRPr="003F7BF6" w:rsidRDefault="00F90D7C" w:rsidP="009E2F4A">
            <w:pPr>
              <w:pStyle w:val="TAL"/>
              <w:rPr>
                <w:rFonts w:cs="Arial"/>
                <w:bCs/>
                <w:szCs w:val="18"/>
              </w:rPr>
            </w:pPr>
            <w:r w:rsidRPr="003F7BF6">
              <w:rPr>
                <w:rFonts w:cs="Arial"/>
                <w:bCs/>
                <w:szCs w:val="18"/>
              </w:rPr>
              <w:t>±2.0 dB, 4.2GHz &lt; f ≤ 6.0GHz</w:t>
            </w:r>
          </w:p>
        </w:tc>
        <w:tc>
          <w:tcPr>
            <w:tcW w:w="2720" w:type="dxa"/>
            <w:gridSpan w:val="2"/>
          </w:tcPr>
          <w:p w14:paraId="3B3AD951" w14:textId="77777777" w:rsidR="00F90D7C" w:rsidRPr="003F7BF6" w:rsidRDefault="00F90D7C" w:rsidP="009E2F4A">
            <w:pPr>
              <w:pStyle w:val="TAL"/>
              <w:rPr>
                <w:rFonts w:cs="Arial"/>
                <w:snapToGrid w:val="0"/>
                <w:lang w:eastAsia="sv-SE"/>
              </w:rPr>
            </w:pPr>
          </w:p>
        </w:tc>
      </w:tr>
      <w:tr w:rsidR="00F90D7C" w:rsidRPr="003F7BF6" w14:paraId="78DEC4C5" w14:textId="77777777" w:rsidTr="009E2F4A">
        <w:trPr>
          <w:gridAfter w:val="1"/>
          <w:wAfter w:w="75" w:type="dxa"/>
          <w:cantSplit/>
          <w:jc w:val="center"/>
        </w:trPr>
        <w:tc>
          <w:tcPr>
            <w:tcW w:w="2435" w:type="dxa"/>
            <w:gridSpan w:val="2"/>
          </w:tcPr>
          <w:p w14:paraId="05139601" w14:textId="77777777" w:rsidR="00F90D7C" w:rsidRPr="003F7BF6" w:rsidRDefault="00F90D7C" w:rsidP="009E2F4A">
            <w:pPr>
              <w:pStyle w:val="TAL"/>
            </w:pPr>
            <w:r w:rsidRPr="003F7BF6">
              <w:t>6.5.2.4.1 NR ACLR</w:t>
            </w:r>
          </w:p>
        </w:tc>
        <w:tc>
          <w:tcPr>
            <w:tcW w:w="4535" w:type="dxa"/>
            <w:gridSpan w:val="2"/>
          </w:tcPr>
          <w:p w14:paraId="5B6E6759" w14:textId="77777777" w:rsidR="00F90D7C" w:rsidRPr="003F7BF6" w:rsidRDefault="00F90D7C" w:rsidP="009E2F4A">
            <w:pPr>
              <w:pStyle w:val="TAL"/>
              <w:rPr>
                <w:rFonts w:cs="Arial"/>
                <w:bCs/>
                <w:szCs w:val="18"/>
              </w:rPr>
            </w:pPr>
            <w:r w:rsidRPr="003F7BF6">
              <w:rPr>
                <w:rFonts w:cs="Arial"/>
                <w:bCs/>
                <w:szCs w:val="18"/>
              </w:rPr>
              <w:t>±0.8 dB, f ≤ 4.0GHz</w:t>
            </w:r>
          </w:p>
          <w:p w14:paraId="357FAA02" w14:textId="77777777" w:rsidR="00F90D7C" w:rsidRPr="003F7BF6" w:rsidRDefault="00F90D7C" w:rsidP="009E2F4A">
            <w:pPr>
              <w:pStyle w:val="TAL"/>
              <w:rPr>
                <w:rFonts w:cs="Arial"/>
                <w:bCs/>
                <w:szCs w:val="18"/>
              </w:rPr>
            </w:pPr>
            <w:r w:rsidRPr="003F7BF6">
              <w:rPr>
                <w:rFonts w:cs="Arial"/>
                <w:bCs/>
                <w:szCs w:val="18"/>
              </w:rPr>
              <w:t>±1.0 dB, 4.0GHz &lt; f ≤ 6.0GHz</w:t>
            </w:r>
          </w:p>
        </w:tc>
        <w:tc>
          <w:tcPr>
            <w:tcW w:w="2720" w:type="dxa"/>
            <w:gridSpan w:val="2"/>
          </w:tcPr>
          <w:p w14:paraId="7DA9DF0C" w14:textId="77777777" w:rsidR="00F90D7C" w:rsidRPr="003F7BF6" w:rsidRDefault="00F90D7C" w:rsidP="009E2F4A">
            <w:pPr>
              <w:pStyle w:val="TAL"/>
              <w:rPr>
                <w:rFonts w:cs="Arial"/>
                <w:snapToGrid w:val="0"/>
                <w:lang w:eastAsia="sv-SE"/>
              </w:rPr>
            </w:pPr>
          </w:p>
        </w:tc>
      </w:tr>
      <w:tr w:rsidR="00F90D7C" w:rsidRPr="003F7BF6" w14:paraId="5857625C" w14:textId="77777777" w:rsidTr="009E2F4A">
        <w:trPr>
          <w:gridAfter w:val="1"/>
          <w:wAfter w:w="75" w:type="dxa"/>
          <w:cantSplit/>
          <w:jc w:val="center"/>
        </w:trPr>
        <w:tc>
          <w:tcPr>
            <w:tcW w:w="2435" w:type="dxa"/>
            <w:gridSpan w:val="2"/>
          </w:tcPr>
          <w:p w14:paraId="152FABAF" w14:textId="77777777" w:rsidR="00F90D7C" w:rsidRPr="003F7BF6" w:rsidRDefault="00F90D7C" w:rsidP="009E2F4A">
            <w:pPr>
              <w:pStyle w:val="TAL"/>
              <w:rPr>
                <w:lang w:eastAsia="ja-JP"/>
              </w:rPr>
            </w:pPr>
            <w:r w:rsidRPr="003F7BF6">
              <w:rPr>
                <w:lang w:eastAsia="ja-JP"/>
              </w:rPr>
              <w:t>6.5.2.4.2 UTRA ACLR</w:t>
            </w:r>
          </w:p>
        </w:tc>
        <w:tc>
          <w:tcPr>
            <w:tcW w:w="4535" w:type="dxa"/>
            <w:gridSpan w:val="2"/>
          </w:tcPr>
          <w:p w14:paraId="60DA24A0" w14:textId="77777777" w:rsidR="00F90D7C" w:rsidRPr="003F7BF6" w:rsidRDefault="00F90D7C" w:rsidP="009E2F4A">
            <w:pPr>
              <w:pStyle w:val="TAL"/>
              <w:rPr>
                <w:rFonts w:cs="Arial"/>
                <w:bCs/>
                <w:szCs w:val="18"/>
              </w:rPr>
            </w:pPr>
            <w:r w:rsidRPr="003F7BF6">
              <w:rPr>
                <w:rFonts w:cs="Arial"/>
                <w:bCs/>
                <w:szCs w:val="18"/>
              </w:rPr>
              <w:t>±0.8 dB, f ≤ 4.0GHz</w:t>
            </w:r>
          </w:p>
          <w:p w14:paraId="2BBBF5FA" w14:textId="77777777" w:rsidR="00F90D7C" w:rsidRPr="003F7BF6" w:rsidRDefault="00F90D7C" w:rsidP="009E2F4A">
            <w:pPr>
              <w:pStyle w:val="TAL"/>
              <w:rPr>
                <w:rFonts w:cs="Arial"/>
                <w:bCs/>
                <w:szCs w:val="18"/>
              </w:rPr>
            </w:pPr>
            <w:r w:rsidRPr="003F7BF6">
              <w:rPr>
                <w:rFonts w:cs="Arial"/>
                <w:bCs/>
                <w:szCs w:val="18"/>
              </w:rPr>
              <w:t>±1.0 dB, 4.0GHz &lt; f ≤ 6.0GHz</w:t>
            </w:r>
          </w:p>
        </w:tc>
        <w:tc>
          <w:tcPr>
            <w:tcW w:w="2720" w:type="dxa"/>
            <w:gridSpan w:val="2"/>
          </w:tcPr>
          <w:p w14:paraId="64D84837" w14:textId="77777777" w:rsidR="00F90D7C" w:rsidRPr="003F7BF6" w:rsidRDefault="00F90D7C" w:rsidP="009E2F4A">
            <w:pPr>
              <w:pStyle w:val="TAL"/>
              <w:rPr>
                <w:rFonts w:cs="Arial"/>
                <w:snapToGrid w:val="0"/>
                <w:lang w:eastAsia="sv-SE"/>
              </w:rPr>
            </w:pPr>
          </w:p>
        </w:tc>
      </w:tr>
      <w:tr w:rsidR="00F90D7C" w:rsidRPr="003F7BF6" w14:paraId="180EE84C" w14:textId="77777777" w:rsidTr="009E2F4A">
        <w:trPr>
          <w:gridAfter w:val="1"/>
          <w:wAfter w:w="75" w:type="dxa"/>
          <w:cantSplit/>
          <w:jc w:val="center"/>
        </w:trPr>
        <w:tc>
          <w:tcPr>
            <w:tcW w:w="2435" w:type="dxa"/>
            <w:gridSpan w:val="2"/>
          </w:tcPr>
          <w:p w14:paraId="2B655158" w14:textId="77777777" w:rsidR="00F90D7C" w:rsidRPr="003F7BF6" w:rsidRDefault="00F90D7C" w:rsidP="009E2F4A">
            <w:pPr>
              <w:pStyle w:val="TAL"/>
            </w:pPr>
            <w:r w:rsidRPr="003F7BF6">
              <w:t>6.5.3.1 General spurious emissions</w:t>
            </w:r>
          </w:p>
        </w:tc>
        <w:tc>
          <w:tcPr>
            <w:tcW w:w="4535" w:type="dxa"/>
            <w:gridSpan w:val="2"/>
          </w:tcPr>
          <w:p w14:paraId="68EE625A" w14:textId="77777777" w:rsidR="00F90D7C" w:rsidRPr="003F7BF6" w:rsidRDefault="00F90D7C" w:rsidP="009E2F4A">
            <w:pPr>
              <w:pStyle w:val="TAL"/>
              <w:rPr>
                <w:rFonts w:cs="Arial"/>
                <w:bCs/>
                <w:szCs w:val="18"/>
              </w:rPr>
            </w:pPr>
            <w:r w:rsidRPr="003F7BF6">
              <w:rPr>
                <w:rFonts w:cs="Arial"/>
                <w:bCs/>
                <w:szCs w:val="18"/>
              </w:rPr>
              <w:t>for results &gt; -60 dBm:</w:t>
            </w:r>
          </w:p>
          <w:p w14:paraId="1C3FF82E" w14:textId="77777777" w:rsidR="00F90D7C" w:rsidRPr="003F7BF6" w:rsidRDefault="00F90D7C" w:rsidP="009E2F4A">
            <w:pPr>
              <w:pStyle w:val="TAL"/>
              <w:rPr>
                <w:rFonts w:cs="Arial"/>
                <w:bCs/>
                <w:szCs w:val="18"/>
              </w:rPr>
            </w:pPr>
            <w:r w:rsidRPr="003F7BF6">
              <w:rPr>
                <w:rFonts w:cs="Arial"/>
                <w:bCs/>
                <w:szCs w:val="18"/>
              </w:rPr>
              <w:t>±2.0 dB, 9kHz &lt; f ≤ 3GHz</w:t>
            </w:r>
          </w:p>
          <w:p w14:paraId="5D20BC40" w14:textId="77777777" w:rsidR="00F90D7C" w:rsidRPr="003F7BF6" w:rsidRDefault="00F90D7C" w:rsidP="009E2F4A">
            <w:pPr>
              <w:pStyle w:val="TAL"/>
              <w:rPr>
                <w:rFonts w:cs="Arial"/>
                <w:bCs/>
                <w:szCs w:val="18"/>
              </w:rPr>
            </w:pPr>
            <w:r w:rsidRPr="003F7BF6">
              <w:rPr>
                <w:rFonts w:cs="Arial"/>
                <w:bCs/>
                <w:szCs w:val="18"/>
              </w:rPr>
              <w:t>±2.5 dB, 3GHz &lt; f ≤ 4GHz</w:t>
            </w:r>
          </w:p>
          <w:p w14:paraId="4BE2BE4A" w14:textId="77777777" w:rsidR="00F90D7C" w:rsidRPr="003F7BF6" w:rsidRDefault="00F90D7C" w:rsidP="009E2F4A">
            <w:pPr>
              <w:pStyle w:val="TAL"/>
              <w:rPr>
                <w:rFonts w:cs="Arial"/>
                <w:bCs/>
                <w:szCs w:val="18"/>
              </w:rPr>
            </w:pPr>
            <w:r w:rsidRPr="003F7BF6">
              <w:rPr>
                <w:rFonts w:cs="Arial"/>
                <w:bCs/>
                <w:szCs w:val="18"/>
              </w:rPr>
              <w:t>±4.0 dB, 4GHz &lt; f ≤ 19GHz</w:t>
            </w:r>
          </w:p>
          <w:p w14:paraId="54AAEAF5" w14:textId="77777777" w:rsidR="00F90D7C" w:rsidRPr="003F7BF6" w:rsidRDefault="00F90D7C" w:rsidP="009E2F4A">
            <w:pPr>
              <w:pStyle w:val="TAL"/>
              <w:rPr>
                <w:rFonts w:cs="Arial"/>
                <w:bCs/>
                <w:szCs w:val="18"/>
              </w:rPr>
            </w:pPr>
            <w:r w:rsidRPr="003F7BF6">
              <w:rPr>
                <w:rFonts w:cs="Arial"/>
                <w:bCs/>
                <w:szCs w:val="18"/>
              </w:rPr>
              <w:t>±6.0 dB, 19GHz &lt; f ≤ 26GHz</w:t>
            </w:r>
          </w:p>
        </w:tc>
        <w:tc>
          <w:tcPr>
            <w:tcW w:w="2720" w:type="dxa"/>
            <w:gridSpan w:val="2"/>
          </w:tcPr>
          <w:p w14:paraId="3C049D2F" w14:textId="77777777" w:rsidR="00F90D7C" w:rsidRPr="003F7BF6" w:rsidRDefault="00F90D7C" w:rsidP="009E2F4A">
            <w:pPr>
              <w:pStyle w:val="TAL"/>
              <w:rPr>
                <w:rFonts w:cs="Arial"/>
                <w:snapToGrid w:val="0"/>
                <w:lang w:eastAsia="sv-SE"/>
              </w:rPr>
            </w:pPr>
          </w:p>
        </w:tc>
      </w:tr>
      <w:tr w:rsidR="00F90D7C" w:rsidRPr="003F7BF6" w14:paraId="7F9502A4" w14:textId="77777777" w:rsidTr="009E2F4A">
        <w:trPr>
          <w:gridAfter w:val="1"/>
          <w:wAfter w:w="75" w:type="dxa"/>
          <w:cantSplit/>
          <w:jc w:val="center"/>
        </w:trPr>
        <w:tc>
          <w:tcPr>
            <w:tcW w:w="2435" w:type="dxa"/>
            <w:gridSpan w:val="2"/>
          </w:tcPr>
          <w:p w14:paraId="0EF26562" w14:textId="77777777" w:rsidR="00F90D7C" w:rsidRPr="003F7BF6" w:rsidRDefault="00F90D7C" w:rsidP="009E2F4A">
            <w:pPr>
              <w:pStyle w:val="TAL"/>
            </w:pPr>
            <w:r w:rsidRPr="003F7BF6">
              <w:t>6.5.3.2 Spurious emission for UE co-existence</w:t>
            </w:r>
          </w:p>
        </w:tc>
        <w:tc>
          <w:tcPr>
            <w:tcW w:w="4535" w:type="dxa"/>
            <w:gridSpan w:val="2"/>
          </w:tcPr>
          <w:p w14:paraId="042815CE" w14:textId="77777777" w:rsidR="00F90D7C" w:rsidRPr="003F7BF6" w:rsidRDefault="00F90D7C" w:rsidP="009E2F4A">
            <w:pPr>
              <w:pStyle w:val="TAL"/>
              <w:rPr>
                <w:rFonts w:cs="Arial"/>
                <w:bCs/>
                <w:szCs w:val="18"/>
              </w:rPr>
            </w:pPr>
            <w:r w:rsidRPr="003F7BF6">
              <w:rPr>
                <w:rFonts w:cs="Arial"/>
                <w:bCs/>
                <w:szCs w:val="18"/>
              </w:rPr>
              <w:t>for results &gt; -60 dBm:</w:t>
            </w:r>
          </w:p>
          <w:p w14:paraId="10D931F7" w14:textId="77777777" w:rsidR="00F90D7C" w:rsidRPr="003F7BF6" w:rsidRDefault="00F90D7C" w:rsidP="009E2F4A">
            <w:pPr>
              <w:pStyle w:val="TAL"/>
              <w:rPr>
                <w:rFonts w:cs="Arial"/>
                <w:bCs/>
                <w:szCs w:val="18"/>
              </w:rPr>
            </w:pPr>
            <w:r w:rsidRPr="003F7BF6">
              <w:rPr>
                <w:rFonts w:cs="Arial"/>
                <w:bCs/>
                <w:szCs w:val="18"/>
              </w:rPr>
              <w:t>±2.0 dB, 9kHz &lt; f ≤ 3GHz</w:t>
            </w:r>
          </w:p>
          <w:p w14:paraId="775E980F" w14:textId="77777777" w:rsidR="00F90D7C" w:rsidRPr="003F7BF6" w:rsidRDefault="00F90D7C" w:rsidP="009E2F4A">
            <w:pPr>
              <w:pStyle w:val="TAL"/>
              <w:rPr>
                <w:rFonts w:cs="Arial"/>
                <w:bCs/>
                <w:szCs w:val="18"/>
              </w:rPr>
            </w:pPr>
            <w:r w:rsidRPr="003F7BF6">
              <w:rPr>
                <w:rFonts w:cs="Arial"/>
                <w:bCs/>
                <w:szCs w:val="18"/>
              </w:rPr>
              <w:t>±2.5 dB, 3GHz &lt; f ≤ 4GHz</w:t>
            </w:r>
          </w:p>
          <w:p w14:paraId="02FC74A9" w14:textId="77777777" w:rsidR="00F90D7C" w:rsidRPr="003F7BF6" w:rsidRDefault="00F90D7C" w:rsidP="009E2F4A">
            <w:pPr>
              <w:pStyle w:val="TAL"/>
              <w:rPr>
                <w:rFonts w:cs="Arial"/>
                <w:bCs/>
                <w:szCs w:val="18"/>
              </w:rPr>
            </w:pPr>
            <w:r w:rsidRPr="003F7BF6">
              <w:rPr>
                <w:rFonts w:cs="Arial"/>
                <w:bCs/>
                <w:szCs w:val="18"/>
              </w:rPr>
              <w:t>±4.0 dB, 4GHz &lt; f ≤ 19GHz</w:t>
            </w:r>
          </w:p>
          <w:p w14:paraId="2A141897" w14:textId="77777777" w:rsidR="00F90D7C" w:rsidRPr="003F7BF6" w:rsidRDefault="00F90D7C" w:rsidP="009E2F4A">
            <w:pPr>
              <w:pStyle w:val="TAL"/>
              <w:rPr>
                <w:rFonts w:cs="Arial"/>
                <w:bCs/>
                <w:szCs w:val="18"/>
              </w:rPr>
            </w:pPr>
            <w:r w:rsidRPr="003F7BF6">
              <w:rPr>
                <w:rFonts w:cs="Arial"/>
                <w:bCs/>
                <w:szCs w:val="18"/>
              </w:rPr>
              <w:t>±6.0 dB, 19GHz &lt; f ≤ 26GHz</w:t>
            </w:r>
          </w:p>
        </w:tc>
        <w:tc>
          <w:tcPr>
            <w:tcW w:w="2720" w:type="dxa"/>
            <w:gridSpan w:val="2"/>
          </w:tcPr>
          <w:p w14:paraId="60001E3D" w14:textId="77777777" w:rsidR="00F90D7C" w:rsidRPr="003F7BF6" w:rsidRDefault="00F90D7C" w:rsidP="009E2F4A">
            <w:pPr>
              <w:pStyle w:val="TAL"/>
              <w:rPr>
                <w:rFonts w:cs="Arial"/>
                <w:snapToGrid w:val="0"/>
                <w:lang w:eastAsia="sv-SE"/>
              </w:rPr>
            </w:pPr>
          </w:p>
        </w:tc>
      </w:tr>
      <w:tr w:rsidR="00F90D7C" w:rsidRPr="003F7BF6" w14:paraId="7690EBC2" w14:textId="77777777" w:rsidTr="009E2F4A">
        <w:trPr>
          <w:gridAfter w:val="1"/>
          <w:wAfter w:w="75" w:type="dxa"/>
          <w:cantSplit/>
          <w:jc w:val="center"/>
        </w:trPr>
        <w:tc>
          <w:tcPr>
            <w:tcW w:w="2435" w:type="dxa"/>
            <w:gridSpan w:val="2"/>
          </w:tcPr>
          <w:p w14:paraId="129350C8" w14:textId="77777777" w:rsidR="00F90D7C" w:rsidRPr="003F7BF6" w:rsidRDefault="00F90D7C" w:rsidP="009E2F4A">
            <w:pPr>
              <w:pStyle w:val="TAL"/>
            </w:pPr>
            <w:r w:rsidRPr="003F7BF6">
              <w:lastRenderedPageBreak/>
              <w:t>6.5.3.</w:t>
            </w:r>
            <w:r w:rsidRPr="003F7BF6">
              <w:rPr>
                <w:lang w:eastAsia="ja-JP"/>
              </w:rPr>
              <w:t>3</w:t>
            </w:r>
            <w:r w:rsidRPr="003F7BF6">
              <w:t xml:space="preserve"> Additional spurious emissions</w:t>
            </w:r>
          </w:p>
        </w:tc>
        <w:tc>
          <w:tcPr>
            <w:tcW w:w="4535" w:type="dxa"/>
            <w:gridSpan w:val="2"/>
          </w:tcPr>
          <w:p w14:paraId="388EBE3B" w14:textId="77777777" w:rsidR="00F90D7C" w:rsidRPr="003F7BF6" w:rsidRDefault="00F90D7C" w:rsidP="009E2F4A">
            <w:pPr>
              <w:pStyle w:val="TAL"/>
              <w:rPr>
                <w:rFonts w:cs="Arial"/>
                <w:bCs/>
                <w:szCs w:val="18"/>
              </w:rPr>
            </w:pPr>
            <w:r w:rsidRPr="003F7BF6">
              <w:rPr>
                <w:rFonts w:cs="Arial"/>
                <w:bCs/>
                <w:szCs w:val="18"/>
              </w:rPr>
              <w:t>for results &gt; -60 dBm:</w:t>
            </w:r>
          </w:p>
          <w:p w14:paraId="5724B267" w14:textId="77777777" w:rsidR="00F90D7C" w:rsidRPr="003F7BF6" w:rsidRDefault="00F90D7C" w:rsidP="009E2F4A">
            <w:pPr>
              <w:pStyle w:val="TAL"/>
              <w:rPr>
                <w:rFonts w:cs="Arial"/>
                <w:bCs/>
                <w:szCs w:val="18"/>
              </w:rPr>
            </w:pPr>
            <w:r w:rsidRPr="003F7BF6">
              <w:rPr>
                <w:rFonts w:cs="Arial"/>
                <w:bCs/>
                <w:szCs w:val="18"/>
              </w:rPr>
              <w:t>±2.0 dB, 9kHz &lt; f ≤ 3GHz</w:t>
            </w:r>
          </w:p>
          <w:p w14:paraId="35DCF282" w14:textId="77777777" w:rsidR="00F90D7C" w:rsidRPr="003F7BF6" w:rsidRDefault="00F90D7C" w:rsidP="009E2F4A">
            <w:pPr>
              <w:pStyle w:val="TAL"/>
              <w:rPr>
                <w:rFonts w:cs="Arial"/>
                <w:bCs/>
                <w:szCs w:val="18"/>
              </w:rPr>
            </w:pPr>
            <w:r w:rsidRPr="003F7BF6">
              <w:rPr>
                <w:rFonts w:cs="Arial"/>
                <w:bCs/>
                <w:szCs w:val="18"/>
              </w:rPr>
              <w:t>±2.5 dB, 3GHz &lt; f ≤ 4GHz</w:t>
            </w:r>
          </w:p>
          <w:p w14:paraId="78503DF0" w14:textId="77777777" w:rsidR="00F90D7C" w:rsidRPr="003F7BF6" w:rsidRDefault="00F90D7C" w:rsidP="009E2F4A">
            <w:pPr>
              <w:pStyle w:val="TAL"/>
              <w:rPr>
                <w:rFonts w:cs="Arial"/>
                <w:bCs/>
                <w:szCs w:val="18"/>
              </w:rPr>
            </w:pPr>
            <w:r w:rsidRPr="003F7BF6">
              <w:rPr>
                <w:rFonts w:cs="Arial"/>
                <w:bCs/>
                <w:szCs w:val="18"/>
              </w:rPr>
              <w:t>±4.0 dB, 4GHz &lt; f ≤ 19GHz</w:t>
            </w:r>
          </w:p>
          <w:p w14:paraId="396522CA" w14:textId="77777777" w:rsidR="00F90D7C" w:rsidRPr="003F7BF6" w:rsidRDefault="00F90D7C" w:rsidP="009E2F4A">
            <w:pPr>
              <w:pStyle w:val="TAL"/>
              <w:rPr>
                <w:rFonts w:cs="Arial"/>
                <w:bCs/>
                <w:szCs w:val="18"/>
              </w:rPr>
            </w:pPr>
            <w:r w:rsidRPr="003F7BF6">
              <w:rPr>
                <w:rFonts w:cs="Arial"/>
                <w:bCs/>
                <w:szCs w:val="18"/>
              </w:rPr>
              <w:t>±6.0 dB, 19GHz &lt; f ≤ 26GHz</w:t>
            </w:r>
          </w:p>
        </w:tc>
        <w:tc>
          <w:tcPr>
            <w:tcW w:w="2720" w:type="dxa"/>
            <w:gridSpan w:val="2"/>
          </w:tcPr>
          <w:p w14:paraId="77F469EF" w14:textId="77777777" w:rsidR="00F90D7C" w:rsidRPr="003F7BF6" w:rsidRDefault="00F90D7C" w:rsidP="009E2F4A">
            <w:pPr>
              <w:pStyle w:val="TAL"/>
              <w:rPr>
                <w:rFonts w:cs="Arial"/>
                <w:snapToGrid w:val="0"/>
                <w:lang w:eastAsia="sv-SE"/>
              </w:rPr>
            </w:pPr>
          </w:p>
        </w:tc>
      </w:tr>
      <w:tr w:rsidR="00F90D7C" w:rsidRPr="003F7BF6" w14:paraId="5F39AA36" w14:textId="77777777" w:rsidTr="009E2F4A">
        <w:trPr>
          <w:gridAfter w:val="1"/>
          <w:wAfter w:w="75" w:type="dxa"/>
          <w:cantSplit/>
          <w:jc w:val="center"/>
        </w:trPr>
        <w:tc>
          <w:tcPr>
            <w:tcW w:w="2435" w:type="dxa"/>
            <w:gridSpan w:val="2"/>
          </w:tcPr>
          <w:p w14:paraId="30B16E15" w14:textId="77777777" w:rsidR="00F90D7C" w:rsidRPr="003F7BF6" w:rsidRDefault="00F90D7C" w:rsidP="009E2F4A">
            <w:pPr>
              <w:pStyle w:val="TAL"/>
            </w:pPr>
            <w:r w:rsidRPr="003F7BF6">
              <w:t>6.5.4 Transmit intermodulation</w:t>
            </w:r>
          </w:p>
        </w:tc>
        <w:tc>
          <w:tcPr>
            <w:tcW w:w="4535" w:type="dxa"/>
            <w:gridSpan w:val="2"/>
          </w:tcPr>
          <w:p w14:paraId="21D8F82B" w14:textId="77777777" w:rsidR="00F90D7C" w:rsidRPr="003F7BF6" w:rsidRDefault="00F90D7C" w:rsidP="009E2F4A">
            <w:pPr>
              <w:pStyle w:val="TAL"/>
              <w:rPr>
                <w:rFonts w:cs="Arial"/>
                <w:bCs/>
                <w:color w:val="000000"/>
                <w:szCs w:val="18"/>
              </w:rPr>
            </w:pPr>
            <w:r w:rsidRPr="003F7BF6">
              <w:rPr>
                <w:rFonts w:cs="Arial"/>
                <w:bCs/>
                <w:color w:val="000000"/>
                <w:szCs w:val="18"/>
              </w:rPr>
              <w:t>f ≤ 3.0GHz</w:t>
            </w:r>
          </w:p>
          <w:p w14:paraId="1BB5499D"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±2.7 dB, BW ≤ 40MHz</w:t>
            </w:r>
          </w:p>
          <w:p w14:paraId="14D5C429" w14:textId="77777777" w:rsidR="00F90D7C" w:rsidRPr="003F7BF6" w:rsidRDefault="00F90D7C" w:rsidP="009E2F4A">
            <w:pPr>
              <w:pStyle w:val="TAL"/>
              <w:rPr>
                <w:rFonts w:cs="v4.2.0"/>
                <w:lang w:eastAsia="ja-JP"/>
              </w:rPr>
            </w:pPr>
            <w:r w:rsidRPr="003F7BF6">
              <w:rPr>
                <w:rFonts w:cs="Arial"/>
                <w:bCs/>
                <w:szCs w:val="18"/>
              </w:rPr>
              <w:t>±3.1 dB, 40MHz &lt; BW ≤ 100MHz</w:t>
            </w:r>
          </w:p>
          <w:p w14:paraId="67D30E3E" w14:textId="77777777" w:rsidR="00F90D7C" w:rsidRPr="003F7BF6" w:rsidRDefault="00F90D7C" w:rsidP="009E2F4A">
            <w:pPr>
              <w:pStyle w:val="TAL"/>
              <w:rPr>
                <w:rFonts w:cs="Arial"/>
                <w:bCs/>
                <w:color w:val="000000"/>
                <w:szCs w:val="18"/>
              </w:rPr>
            </w:pPr>
          </w:p>
          <w:p w14:paraId="26D646F4" w14:textId="77777777" w:rsidR="00F90D7C" w:rsidRPr="003F7BF6" w:rsidRDefault="00F90D7C" w:rsidP="009E2F4A">
            <w:pPr>
              <w:pStyle w:val="TAL"/>
              <w:rPr>
                <w:rFonts w:cs="Arial"/>
                <w:bCs/>
                <w:color w:val="000000"/>
                <w:szCs w:val="18"/>
              </w:rPr>
            </w:pPr>
            <w:r w:rsidRPr="003F7BF6">
              <w:rPr>
                <w:rFonts w:cs="Arial"/>
                <w:bCs/>
                <w:color w:val="000000"/>
                <w:szCs w:val="18"/>
              </w:rPr>
              <w:t>3.0GHz &lt; f ≤ 4.2GHz</w:t>
            </w:r>
          </w:p>
          <w:p w14:paraId="056CBDBC"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±3.7 dB, BW ≤ 40MHz</w:t>
            </w:r>
          </w:p>
          <w:p w14:paraId="37B78687" w14:textId="77777777" w:rsidR="00F90D7C" w:rsidRPr="003F7BF6" w:rsidRDefault="00F90D7C" w:rsidP="009E2F4A">
            <w:pPr>
              <w:pStyle w:val="TAL"/>
              <w:rPr>
                <w:rFonts w:cs="v4.2.0"/>
                <w:lang w:eastAsia="ja-JP"/>
              </w:rPr>
            </w:pPr>
            <w:r w:rsidRPr="003F7BF6">
              <w:rPr>
                <w:rFonts w:cs="Arial"/>
                <w:bCs/>
                <w:szCs w:val="18"/>
              </w:rPr>
              <w:t>±4.0 dB, 40MHz &lt; BW ≤ 100MHz</w:t>
            </w:r>
          </w:p>
          <w:p w14:paraId="16B0A97C" w14:textId="77777777" w:rsidR="00F90D7C" w:rsidRPr="003F7BF6" w:rsidRDefault="00F90D7C" w:rsidP="009E2F4A">
            <w:pPr>
              <w:pStyle w:val="TAL"/>
              <w:rPr>
                <w:rFonts w:cs="Arial"/>
                <w:bCs/>
                <w:color w:val="000000"/>
                <w:szCs w:val="18"/>
              </w:rPr>
            </w:pPr>
          </w:p>
          <w:p w14:paraId="1262B59E" w14:textId="77777777" w:rsidR="00F90D7C" w:rsidRPr="003F7BF6" w:rsidRDefault="00F90D7C" w:rsidP="009E2F4A">
            <w:pPr>
              <w:pStyle w:val="TAL"/>
              <w:rPr>
                <w:rFonts w:cs="Arial"/>
                <w:bCs/>
                <w:color w:val="000000"/>
                <w:szCs w:val="18"/>
              </w:rPr>
            </w:pPr>
            <w:r w:rsidRPr="003F7BF6">
              <w:rPr>
                <w:rFonts w:cs="Arial"/>
                <w:bCs/>
                <w:color w:val="000000"/>
                <w:szCs w:val="18"/>
              </w:rPr>
              <w:t>4.2GHz &lt; f ≤ 6.0GHz</w:t>
            </w:r>
          </w:p>
          <w:p w14:paraId="6FDE3162"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±5.1 dB, BW ≤ 40MHz</w:t>
            </w:r>
          </w:p>
          <w:p w14:paraId="3A196547" w14:textId="77777777" w:rsidR="00F90D7C" w:rsidRPr="003F7BF6" w:rsidRDefault="00F90D7C" w:rsidP="009E2F4A">
            <w:pPr>
              <w:pStyle w:val="TAL"/>
              <w:rPr>
                <w:rFonts w:cs="Arial"/>
                <w:bCs/>
                <w:szCs w:val="18"/>
              </w:rPr>
            </w:pPr>
            <w:r w:rsidRPr="003F7BF6">
              <w:rPr>
                <w:rFonts w:cs="Arial"/>
                <w:bCs/>
                <w:szCs w:val="18"/>
              </w:rPr>
              <w:t>±5.3 dB, 40MHz &lt; BW ≤ 100MHz</w:t>
            </w:r>
          </w:p>
        </w:tc>
        <w:tc>
          <w:tcPr>
            <w:tcW w:w="2720" w:type="dxa"/>
            <w:gridSpan w:val="2"/>
          </w:tcPr>
          <w:p w14:paraId="7B4F2530" w14:textId="77777777" w:rsidR="00F90D7C" w:rsidRPr="003F7BF6" w:rsidRDefault="00F90D7C" w:rsidP="009E2F4A">
            <w:pPr>
              <w:spacing w:after="120"/>
              <w:rPr>
                <w:rFonts w:ascii="Arial" w:hAnsi="Arial" w:cs="Arial"/>
                <w:sz w:val="18"/>
                <w:szCs w:val="18"/>
                <w:lang w:eastAsia="sv-SE"/>
              </w:rPr>
            </w:pPr>
            <w:r w:rsidRPr="003F7BF6">
              <w:rPr>
                <w:rFonts w:ascii="Arial" w:hAnsi="Arial" w:cs="Arial"/>
                <w:sz w:val="18"/>
                <w:szCs w:val="18"/>
                <w:lang w:eastAsia="sv-SE"/>
              </w:rPr>
              <w:t>Overall system uncertainty comprises four quantities:</w:t>
            </w:r>
          </w:p>
          <w:p w14:paraId="26529ED2" w14:textId="77777777" w:rsidR="00F90D7C" w:rsidRPr="003F7BF6" w:rsidRDefault="00F90D7C" w:rsidP="009E2F4A">
            <w:pPr>
              <w:spacing w:after="0"/>
              <w:rPr>
                <w:rFonts w:ascii="Arial" w:hAnsi="Arial" w:cs="Arial"/>
                <w:sz w:val="18"/>
                <w:szCs w:val="18"/>
                <w:lang w:eastAsia="sv-SE"/>
              </w:rPr>
            </w:pPr>
            <w:r w:rsidRPr="003F7BF6">
              <w:rPr>
                <w:rFonts w:ascii="Arial" w:hAnsi="Arial" w:cs="Arial"/>
                <w:sz w:val="18"/>
                <w:szCs w:val="18"/>
                <w:lang w:eastAsia="sv-SE"/>
              </w:rPr>
              <w:t>1. Wanted signal setting error</w:t>
            </w:r>
          </w:p>
          <w:p w14:paraId="4AA3A5D8" w14:textId="77777777" w:rsidR="00F90D7C" w:rsidRPr="003F7BF6" w:rsidRDefault="00F90D7C" w:rsidP="009E2F4A">
            <w:pPr>
              <w:spacing w:after="0"/>
              <w:rPr>
                <w:rFonts w:ascii="Arial" w:hAnsi="Arial" w:cs="Arial"/>
                <w:sz w:val="18"/>
                <w:szCs w:val="18"/>
                <w:lang w:eastAsia="sv-SE"/>
              </w:rPr>
            </w:pPr>
            <w:r w:rsidRPr="003F7BF6">
              <w:rPr>
                <w:rFonts w:ascii="Arial" w:hAnsi="Arial" w:cs="Arial"/>
                <w:sz w:val="18"/>
                <w:szCs w:val="18"/>
                <w:lang w:eastAsia="sv-SE"/>
              </w:rPr>
              <w:t>2. CW Interferer level error</w:t>
            </w:r>
          </w:p>
          <w:p w14:paraId="031E3B38" w14:textId="77777777" w:rsidR="00F90D7C" w:rsidRPr="003F7BF6" w:rsidRDefault="00F90D7C" w:rsidP="009E2F4A">
            <w:pPr>
              <w:spacing w:after="0"/>
              <w:rPr>
                <w:rFonts w:ascii="Arial" w:hAnsi="Arial" w:cs="Arial"/>
                <w:sz w:val="18"/>
                <w:szCs w:val="18"/>
                <w:lang w:eastAsia="sv-SE"/>
              </w:rPr>
            </w:pPr>
            <w:r w:rsidRPr="003F7BF6">
              <w:rPr>
                <w:rFonts w:ascii="Arial" w:hAnsi="Arial" w:cs="Arial"/>
                <w:sz w:val="18"/>
                <w:szCs w:val="18"/>
                <w:lang w:eastAsia="sv-SE"/>
              </w:rPr>
              <w:t>3. Wanted signal meas. error</w:t>
            </w:r>
          </w:p>
          <w:p w14:paraId="39D28E76" w14:textId="77777777" w:rsidR="00F90D7C" w:rsidRPr="003F7BF6" w:rsidRDefault="00F90D7C" w:rsidP="009E2F4A">
            <w:pPr>
              <w:rPr>
                <w:rFonts w:ascii="Arial" w:hAnsi="Arial" w:cs="Arial"/>
                <w:sz w:val="18"/>
                <w:szCs w:val="18"/>
                <w:lang w:eastAsia="sv-SE"/>
              </w:rPr>
            </w:pPr>
            <w:r w:rsidRPr="003F7BF6">
              <w:rPr>
                <w:rFonts w:ascii="Arial" w:hAnsi="Arial" w:cs="Arial"/>
                <w:sz w:val="18"/>
                <w:szCs w:val="18"/>
                <w:lang w:eastAsia="sv-SE"/>
              </w:rPr>
              <w:t>4. Intermodulation product measurement error</w:t>
            </w:r>
          </w:p>
          <w:p w14:paraId="5DB02AC5" w14:textId="77777777" w:rsidR="00F90D7C" w:rsidRPr="003F7BF6" w:rsidRDefault="00F90D7C" w:rsidP="009E2F4A">
            <w:pPr>
              <w:rPr>
                <w:rFonts w:ascii="Arial" w:hAnsi="Arial" w:cs="Arial"/>
                <w:sz w:val="18"/>
                <w:szCs w:val="18"/>
                <w:lang w:eastAsia="sv-SE"/>
              </w:rPr>
            </w:pPr>
            <w:r w:rsidRPr="003F7BF6">
              <w:rPr>
                <w:rFonts w:ascii="Arial" w:hAnsi="Arial" w:cs="Arial"/>
                <w:sz w:val="18"/>
                <w:szCs w:val="18"/>
                <w:lang w:eastAsia="sv-SE"/>
              </w:rPr>
              <w:t>The relative level of the wanted signal and the CW interferer has 2 x effect on the intermodulation product.</w:t>
            </w:r>
          </w:p>
          <w:p w14:paraId="4A65B99B" w14:textId="77777777" w:rsidR="00F90D7C" w:rsidRPr="003F7BF6" w:rsidRDefault="00F90D7C" w:rsidP="009E2F4A">
            <w:pPr>
              <w:rPr>
                <w:rFonts w:ascii="Arial" w:hAnsi="Arial" w:cs="Arial"/>
                <w:sz w:val="18"/>
                <w:szCs w:val="18"/>
                <w:lang w:eastAsia="sv-SE"/>
              </w:rPr>
            </w:pPr>
            <w:r w:rsidRPr="003F7BF6">
              <w:rPr>
                <w:rFonts w:ascii="Arial" w:hAnsi="Arial" w:cs="Arial"/>
                <w:sz w:val="18"/>
                <w:szCs w:val="18"/>
                <w:lang w:eastAsia="sv-SE"/>
              </w:rPr>
              <w:t>Items 1, 2, 3 and 4 are assumed to be uncorrelated so can be root sum squared to provide the combined effect.</w:t>
            </w:r>
          </w:p>
          <w:p w14:paraId="3B8E5AAE" w14:textId="77777777" w:rsidR="00F90D7C" w:rsidRPr="003F7BF6" w:rsidRDefault="00F90D7C" w:rsidP="009E2F4A">
            <w:pPr>
              <w:rPr>
                <w:rFonts w:cs="Arial"/>
                <w:szCs w:val="18"/>
                <w:lang w:eastAsia="sv-SE"/>
              </w:rPr>
            </w:pPr>
            <w:r w:rsidRPr="003F7BF6">
              <w:rPr>
                <w:rFonts w:ascii="Arial" w:hAnsi="Arial" w:cs="Arial"/>
                <w:sz w:val="18"/>
                <w:szCs w:val="18"/>
                <w:lang w:eastAsia="sv-SE"/>
              </w:rPr>
              <w:t>Test System uncertainty = SQRT [(2 x SQRT (Wanted setting_error</w:t>
            </w:r>
            <w:r w:rsidRPr="003F7BF6">
              <w:rPr>
                <w:rFonts w:ascii="Arial" w:hAnsi="Arial" w:cs="Arial"/>
                <w:sz w:val="18"/>
                <w:szCs w:val="18"/>
                <w:vertAlign w:val="superscript"/>
                <w:lang w:eastAsia="sv-SE"/>
              </w:rPr>
              <w:t>2</w:t>
            </w:r>
            <w:r w:rsidRPr="003F7BF6">
              <w:rPr>
                <w:rFonts w:ascii="Arial" w:hAnsi="Arial" w:cs="Arial"/>
                <w:sz w:val="18"/>
                <w:szCs w:val="18"/>
                <w:lang w:eastAsia="sv-SE"/>
              </w:rPr>
              <w:t xml:space="preserve"> + CW_level_error</w:t>
            </w:r>
            <w:r w:rsidRPr="003F7BF6">
              <w:rPr>
                <w:rFonts w:ascii="Arial" w:hAnsi="Arial" w:cs="Arial"/>
                <w:sz w:val="18"/>
                <w:szCs w:val="18"/>
                <w:vertAlign w:val="superscript"/>
                <w:lang w:eastAsia="sv-SE"/>
              </w:rPr>
              <w:t>2</w:t>
            </w:r>
            <w:r w:rsidRPr="003F7BF6">
              <w:rPr>
                <w:rFonts w:ascii="Arial" w:hAnsi="Arial" w:cs="Arial"/>
                <w:sz w:val="18"/>
                <w:szCs w:val="18"/>
                <w:lang w:eastAsia="sv-SE"/>
              </w:rPr>
              <w:t>))</w:t>
            </w:r>
            <w:r w:rsidRPr="003F7BF6">
              <w:rPr>
                <w:rFonts w:ascii="Arial" w:hAnsi="Arial" w:cs="Arial"/>
                <w:sz w:val="18"/>
                <w:szCs w:val="18"/>
                <w:vertAlign w:val="superscript"/>
                <w:lang w:eastAsia="sv-SE"/>
              </w:rPr>
              <w:t xml:space="preserve"> 2 </w:t>
            </w:r>
            <w:r w:rsidRPr="003F7BF6">
              <w:rPr>
                <w:rFonts w:ascii="Arial" w:hAnsi="Arial" w:cs="Arial"/>
                <w:sz w:val="18"/>
                <w:szCs w:val="18"/>
                <w:lang w:eastAsia="sv-SE"/>
              </w:rPr>
              <w:t>+ Wanted_level_meas error</w:t>
            </w:r>
            <w:r w:rsidRPr="003F7BF6">
              <w:rPr>
                <w:rFonts w:ascii="Arial" w:hAnsi="Arial" w:cs="Arial"/>
                <w:sz w:val="18"/>
                <w:szCs w:val="18"/>
                <w:vertAlign w:val="superscript"/>
                <w:lang w:eastAsia="sv-SE"/>
              </w:rPr>
              <w:t>2</w:t>
            </w:r>
            <w:r w:rsidRPr="003F7BF6">
              <w:rPr>
                <w:rFonts w:ascii="Arial" w:hAnsi="Arial" w:cs="Arial"/>
                <w:sz w:val="18"/>
                <w:szCs w:val="18"/>
                <w:lang w:eastAsia="sv-SE"/>
              </w:rPr>
              <w:t xml:space="preserve"> + Intermodulation product measurement error</w:t>
            </w:r>
            <w:r w:rsidRPr="003F7BF6">
              <w:rPr>
                <w:rFonts w:ascii="Arial" w:hAnsi="Arial" w:cs="Arial"/>
                <w:sz w:val="18"/>
                <w:szCs w:val="18"/>
                <w:vertAlign w:val="superscript"/>
                <w:lang w:eastAsia="sv-SE"/>
              </w:rPr>
              <w:t>2</w:t>
            </w:r>
            <w:r w:rsidRPr="003F7BF6">
              <w:rPr>
                <w:rFonts w:ascii="Arial" w:hAnsi="Arial" w:cs="Arial"/>
                <w:sz w:val="18"/>
                <w:szCs w:val="18"/>
                <w:lang w:eastAsia="sv-SE"/>
              </w:rPr>
              <w:t>]</w:t>
            </w:r>
          </w:p>
        </w:tc>
      </w:tr>
      <w:tr w:rsidR="00F90D7C" w:rsidRPr="003F7BF6" w14:paraId="091ABD4C" w14:textId="77777777" w:rsidTr="009E2F4A">
        <w:trPr>
          <w:gridAfter w:val="1"/>
          <w:wAfter w:w="75" w:type="dxa"/>
          <w:cantSplit/>
          <w:jc w:val="center"/>
        </w:trPr>
        <w:tc>
          <w:tcPr>
            <w:tcW w:w="2435" w:type="dxa"/>
            <w:gridSpan w:val="2"/>
          </w:tcPr>
          <w:p w14:paraId="4243D420" w14:textId="77777777" w:rsidR="00F90D7C" w:rsidRPr="003F7BF6" w:rsidRDefault="00F90D7C" w:rsidP="009E2F4A">
            <w:pPr>
              <w:pStyle w:val="TAL"/>
            </w:pPr>
            <w:r w:rsidRPr="003F7BF6">
              <w:rPr>
                <w:lang w:eastAsia="zh-CN"/>
              </w:rPr>
              <w:t>6.5A.1 Occupied bandwidth for CA</w:t>
            </w:r>
          </w:p>
        </w:tc>
        <w:tc>
          <w:tcPr>
            <w:tcW w:w="4535" w:type="dxa"/>
            <w:gridSpan w:val="2"/>
          </w:tcPr>
          <w:p w14:paraId="3F2DA8CA" w14:textId="77777777" w:rsidR="00F90D7C" w:rsidRPr="003F7BF6" w:rsidRDefault="00F90D7C" w:rsidP="009E2F4A">
            <w:pPr>
              <w:pStyle w:val="TAL"/>
              <w:rPr>
                <w:rFonts w:cs="Arial"/>
                <w:bCs/>
                <w:szCs w:val="18"/>
              </w:rPr>
            </w:pPr>
            <w:r w:rsidRPr="003F7BF6">
              <w:rPr>
                <w:rFonts w:cs="Arial"/>
                <w:bCs/>
                <w:szCs w:val="18"/>
              </w:rPr>
              <w:t>For inter-band CA: same as 6.5.1 for each CC</w:t>
            </w:r>
          </w:p>
        </w:tc>
        <w:tc>
          <w:tcPr>
            <w:tcW w:w="2720" w:type="dxa"/>
            <w:gridSpan w:val="2"/>
          </w:tcPr>
          <w:p w14:paraId="55B12D11" w14:textId="77777777" w:rsidR="00F90D7C" w:rsidRPr="003F7BF6" w:rsidRDefault="00F90D7C" w:rsidP="009E2F4A">
            <w:pPr>
              <w:pStyle w:val="TAL"/>
              <w:rPr>
                <w:rFonts w:cs="Arial"/>
                <w:snapToGrid w:val="0"/>
                <w:lang w:eastAsia="sv-SE"/>
              </w:rPr>
            </w:pPr>
          </w:p>
        </w:tc>
      </w:tr>
      <w:tr w:rsidR="00F90D7C" w:rsidRPr="003F7BF6" w14:paraId="7C118379" w14:textId="77777777" w:rsidTr="009E2F4A">
        <w:trPr>
          <w:gridAfter w:val="1"/>
          <w:wAfter w:w="75" w:type="dxa"/>
          <w:cantSplit/>
          <w:jc w:val="center"/>
        </w:trPr>
        <w:tc>
          <w:tcPr>
            <w:tcW w:w="2435" w:type="dxa"/>
            <w:gridSpan w:val="2"/>
          </w:tcPr>
          <w:p w14:paraId="61DCB119" w14:textId="77777777" w:rsidR="00F90D7C" w:rsidRPr="003F7BF6" w:rsidRDefault="00F90D7C" w:rsidP="009E2F4A">
            <w:pPr>
              <w:pStyle w:val="TAL"/>
              <w:rPr>
                <w:lang w:eastAsia="zh-CN"/>
              </w:rPr>
            </w:pPr>
            <w:r w:rsidRPr="003F7BF6">
              <w:rPr>
                <w:lang w:eastAsia="zh-CN"/>
              </w:rPr>
              <w:t xml:space="preserve">6.5A.2.2 </w:t>
            </w:r>
            <w:r w:rsidRPr="003F7BF6">
              <w:t>Spectrum emission mask</w:t>
            </w:r>
          </w:p>
        </w:tc>
        <w:tc>
          <w:tcPr>
            <w:tcW w:w="4535" w:type="dxa"/>
            <w:gridSpan w:val="2"/>
          </w:tcPr>
          <w:p w14:paraId="6A82F787" w14:textId="77777777" w:rsidR="00F90D7C" w:rsidRPr="003F7BF6" w:rsidRDefault="00F90D7C" w:rsidP="009E2F4A">
            <w:pPr>
              <w:pStyle w:val="TAL"/>
              <w:rPr>
                <w:rFonts w:cs="Arial"/>
                <w:bCs/>
                <w:szCs w:val="18"/>
              </w:rPr>
            </w:pPr>
            <w:r w:rsidRPr="003F7BF6">
              <w:rPr>
                <w:rFonts w:cs="Arial"/>
                <w:bCs/>
                <w:szCs w:val="18"/>
              </w:rPr>
              <w:t>For inter-band CA: same as 6.5.2.2 for each CC</w:t>
            </w:r>
          </w:p>
        </w:tc>
        <w:tc>
          <w:tcPr>
            <w:tcW w:w="2720" w:type="dxa"/>
            <w:gridSpan w:val="2"/>
          </w:tcPr>
          <w:p w14:paraId="3D5EE204" w14:textId="77777777" w:rsidR="00F90D7C" w:rsidRPr="003F7BF6" w:rsidRDefault="00F90D7C" w:rsidP="009E2F4A">
            <w:pPr>
              <w:pStyle w:val="TAL"/>
              <w:rPr>
                <w:rFonts w:cs="Arial"/>
                <w:snapToGrid w:val="0"/>
                <w:lang w:eastAsia="sv-SE"/>
              </w:rPr>
            </w:pPr>
          </w:p>
        </w:tc>
      </w:tr>
      <w:tr w:rsidR="00F90D7C" w:rsidRPr="003F7BF6" w14:paraId="5B5A0A7B" w14:textId="77777777" w:rsidTr="009E2F4A">
        <w:trPr>
          <w:gridAfter w:val="1"/>
          <w:wAfter w:w="75" w:type="dxa"/>
          <w:cantSplit/>
          <w:jc w:val="center"/>
        </w:trPr>
        <w:tc>
          <w:tcPr>
            <w:tcW w:w="2435" w:type="dxa"/>
            <w:gridSpan w:val="2"/>
          </w:tcPr>
          <w:p w14:paraId="46EDB8DC" w14:textId="77777777" w:rsidR="00F90D7C" w:rsidRPr="003F7BF6" w:rsidRDefault="00F90D7C" w:rsidP="009E2F4A">
            <w:pPr>
              <w:pStyle w:val="TAL"/>
              <w:rPr>
                <w:lang w:eastAsia="zh-CN"/>
              </w:rPr>
            </w:pPr>
            <w:r w:rsidRPr="003F7BF6">
              <w:rPr>
                <w:lang w:eastAsia="zh-CN"/>
              </w:rPr>
              <w:t>6.5A.2.4.1 NR ACLR</w:t>
            </w:r>
          </w:p>
        </w:tc>
        <w:tc>
          <w:tcPr>
            <w:tcW w:w="4535" w:type="dxa"/>
            <w:gridSpan w:val="2"/>
          </w:tcPr>
          <w:p w14:paraId="28D9AC29" w14:textId="77777777" w:rsidR="00F90D7C" w:rsidRPr="003F7BF6" w:rsidRDefault="00F90D7C" w:rsidP="009E2F4A">
            <w:pPr>
              <w:pStyle w:val="TAL"/>
              <w:rPr>
                <w:rFonts w:cs="Arial"/>
                <w:bCs/>
                <w:szCs w:val="18"/>
              </w:rPr>
            </w:pPr>
            <w:r w:rsidRPr="003F7BF6">
              <w:rPr>
                <w:rFonts w:cs="Arial"/>
                <w:bCs/>
                <w:szCs w:val="18"/>
              </w:rPr>
              <w:t>For inter-band CA: same as 6.5.2.4.1 for each CC</w:t>
            </w:r>
          </w:p>
        </w:tc>
        <w:tc>
          <w:tcPr>
            <w:tcW w:w="2720" w:type="dxa"/>
            <w:gridSpan w:val="2"/>
          </w:tcPr>
          <w:p w14:paraId="41AE6B60" w14:textId="77777777" w:rsidR="00F90D7C" w:rsidRPr="003F7BF6" w:rsidRDefault="00F90D7C" w:rsidP="009E2F4A">
            <w:pPr>
              <w:pStyle w:val="TAL"/>
              <w:rPr>
                <w:rFonts w:cs="Arial"/>
                <w:snapToGrid w:val="0"/>
                <w:lang w:eastAsia="sv-SE"/>
              </w:rPr>
            </w:pPr>
          </w:p>
        </w:tc>
      </w:tr>
      <w:tr w:rsidR="00F90D7C" w:rsidRPr="003F7BF6" w14:paraId="7BEA113A" w14:textId="77777777" w:rsidTr="009E2F4A">
        <w:trPr>
          <w:gridAfter w:val="1"/>
          <w:wAfter w:w="75" w:type="dxa"/>
          <w:cantSplit/>
          <w:jc w:val="center"/>
        </w:trPr>
        <w:tc>
          <w:tcPr>
            <w:tcW w:w="2435" w:type="dxa"/>
            <w:gridSpan w:val="2"/>
          </w:tcPr>
          <w:p w14:paraId="2850EAE6" w14:textId="77777777" w:rsidR="00F90D7C" w:rsidRPr="003F7BF6" w:rsidRDefault="00F90D7C" w:rsidP="009E2F4A">
            <w:pPr>
              <w:pStyle w:val="TAL"/>
              <w:rPr>
                <w:lang w:eastAsia="zh-CN"/>
              </w:rPr>
            </w:pPr>
            <w:r w:rsidRPr="003F7BF6">
              <w:rPr>
                <w:lang w:eastAsia="zh-CN"/>
              </w:rPr>
              <w:t>6.5A.2.4.2 URTA ACLR</w:t>
            </w:r>
          </w:p>
        </w:tc>
        <w:tc>
          <w:tcPr>
            <w:tcW w:w="4535" w:type="dxa"/>
            <w:gridSpan w:val="2"/>
          </w:tcPr>
          <w:p w14:paraId="435047B4" w14:textId="77777777" w:rsidR="00F90D7C" w:rsidRPr="003F7BF6" w:rsidRDefault="00F90D7C" w:rsidP="009E2F4A">
            <w:pPr>
              <w:pStyle w:val="TAL"/>
              <w:rPr>
                <w:rFonts w:cs="Arial"/>
                <w:bCs/>
                <w:szCs w:val="18"/>
                <w:lang w:eastAsia="ja-JP"/>
              </w:rPr>
            </w:pPr>
            <w:bookmarkStart w:id="1457" w:name="OLE_LINK41"/>
            <w:r w:rsidRPr="003F7BF6">
              <w:rPr>
                <w:rFonts w:cs="Arial"/>
                <w:bCs/>
                <w:szCs w:val="18"/>
              </w:rPr>
              <w:t>For inter-band CA: same as 6.5.2.4.2 for each CC</w:t>
            </w:r>
            <w:bookmarkEnd w:id="1457"/>
          </w:p>
        </w:tc>
        <w:tc>
          <w:tcPr>
            <w:tcW w:w="2720" w:type="dxa"/>
            <w:gridSpan w:val="2"/>
          </w:tcPr>
          <w:p w14:paraId="79DBAF89" w14:textId="77777777" w:rsidR="00F90D7C" w:rsidRPr="003F7BF6" w:rsidRDefault="00F90D7C" w:rsidP="009E2F4A">
            <w:pPr>
              <w:pStyle w:val="TAL"/>
              <w:rPr>
                <w:rFonts w:cs="Arial"/>
                <w:snapToGrid w:val="0"/>
                <w:lang w:eastAsia="sv-SE"/>
              </w:rPr>
            </w:pPr>
          </w:p>
        </w:tc>
      </w:tr>
      <w:tr w:rsidR="00F90D7C" w:rsidRPr="003F7BF6" w14:paraId="42D3DF1B" w14:textId="77777777" w:rsidTr="009E2F4A">
        <w:trPr>
          <w:gridAfter w:val="1"/>
          <w:wAfter w:w="75" w:type="dxa"/>
          <w:cantSplit/>
          <w:jc w:val="center"/>
        </w:trPr>
        <w:tc>
          <w:tcPr>
            <w:tcW w:w="2435" w:type="dxa"/>
            <w:gridSpan w:val="2"/>
          </w:tcPr>
          <w:p w14:paraId="5DA3E504" w14:textId="77777777" w:rsidR="00F90D7C" w:rsidRPr="003F7BF6" w:rsidRDefault="00F90D7C" w:rsidP="009E2F4A">
            <w:pPr>
              <w:pStyle w:val="TAL"/>
              <w:rPr>
                <w:lang w:eastAsia="zh-CN"/>
              </w:rPr>
            </w:pPr>
            <w:r w:rsidRPr="003F7BF6">
              <w:rPr>
                <w:lang w:eastAsia="zh-CN"/>
              </w:rPr>
              <w:t>6.5A.3.1 General spurious emissions for CA</w:t>
            </w:r>
          </w:p>
        </w:tc>
        <w:tc>
          <w:tcPr>
            <w:tcW w:w="4535" w:type="dxa"/>
            <w:gridSpan w:val="2"/>
          </w:tcPr>
          <w:p w14:paraId="7395A989" w14:textId="77777777" w:rsidR="00F90D7C" w:rsidRPr="003F7BF6" w:rsidRDefault="00F90D7C" w:rsidP="009E2F4A">
            <w:pPr>
              <w:pStyle w:val="TAL"/>
              <w:rPr>
                <w:rFonts w:cs="Arial"/>
                <w:bCs/>
                <w:szCs w:val="18"/>
                <w:lang w:eastAsia="ja-JP"/>
              </w:rPr>
            </w:pPr>
            <w:r w:rsidRPr="003F7BF6">
              <w:rPr>
                <w:rFonts w:cs="Arial"/>
                <w:bCs/>
                <w:szCs w:val="18"/>
              </w:rPr>
              <w:t>For inter-band CA: same as 6.5.3.1 for each CC</w:t>
            </w:r>
          </w:p>
        </w:tc>
        <w:tc>
          <w:tcPr>
            <w:tcW w:w="2720" w:type="dxa"/>
            <w:gridSpan w:val="2"/>
          </w:tcPr>
          <w:p w14:paraId="4F95D9DD" w14:textId="77777777" w:rsidR="00F90D7C" w:rsidRPr="003F7BF6" w:rsidRDefault="00F90D7C" w:rsidP="009E2F4A">
            <w:pPr>
              <w:pStyle w:val="TAL"/>
              <w:rPr>
                <w:rFonts w:cs="Arial"/>
                <w:snapToGrid w:val="0"/>
                <w:lang w:eastAsia="sv-SE"/>
              </w:rPr>
            </w:pPr>
          </w:p>
        </w:tc>
      </w:tr>
      <w:tr w:rsidR="00F90D7C" w:rsidRPr="003F7BF6" w14:paraId="51908E62" w14:textId="77777777" w:rsidTr="009E2F4A">
        <w:trPr>
          <w:gridAfter w:val="1"/>
          <w:wAfter w:w="75" w:type="dxa"/>
          <w:cantSplit/>
          <w:jc w:val="center"/>
        </w:trPr>
        <w:tc>
          <w:tcPr>
            <w:tcW w:w="2435" w:type="dxa"/>
            <w:gridSpan w:val="2"/>
          </w:tcPr>
          <w:p w14:paraId="5522F742" w14:textId="77777777" w:rsidR="00F90D7C" w:rsidRPr="003F7BF6" w:rsidRDefault="00F90D7C" w:rsidP="009E2F4A">
            <w:pPr>
              <w:pStyle w:val="TAL"/>
              <w:rPr>
                <w:lang w:eastAsia="zh-CN"/>
              </w:rPr>
            </w:pPr>
            <w:r w:rsidRPr="003F7BF6">
              <w:rPr>
                <w:lang w:eastAsia="zh-CN"/>
              </w:rPr>
              <w:t xml:space="preserve">6.5A.3.2 </w:t>
            </w:r>
            <w:r w:rsidRPr="003F7BF6">
              <w:t>Spurious emission for UE co-existence</w:t>
            </w:r>
          </w:p>
        </w:tc>
        <w:tc>
          <w:tcPr>
            <w:tcW w:w="4535" w:type="dxa"/>
            <w:gridSpan w:val="2"/>
          </w:tcPr>
          <w:p w14:paraId="397480C2" w14:textId="77777777" w:rsidR="00F90D7C" w:rsidRPr="003F7BF6" w:rsidRDefault="00F90D7C" w:rsidP="009E2F4A">
            <w:pPr>
              <w:pStyle w:val="TAL"/>
              <w:rPr>
                <w:rFonts w:cs="Arial"/>
                <w:bCs/>
                <w:szCs w:val="18"/>
                <w:lang w:eastAsia="ja-JP"/>
              </w:rPr>
            </w:pPr>
            <w:r w:rsidRPr="003F7BF6">
              <w:rPr>
                <w:rFonts w:cs="Arial"/>
                <w:bCs/>
                <w:szCs w:val="18"/>
              </w:rPr>
              <w:t>For inter-band CA: same as 6.5.3.2 for each CC</w:t>
            </w:r>
          </w:p>
        </w:tc>
        <w:tc>
          <w:tcPr>
            <w:tcW w:w="2720" w:type="dxa"/>
            <w:gridSpan w:val="2"/>
          </w:tcPr>
          <w:p w14:paraId="457C6DE4" w14:textId="77777777" w:rsidR="00F90D7C" w:rsidRPr="003F7BF6" w:rsidRDefault="00F90D7C" w:rsidP="009E2F4A">
            <w:pPr>
              <w:pStyle w:val="TAL"/>
              <w:rPr>
                <w:rFonts w:cs="Arial"/>
                <w:snapToGrid w:val="0"/>
                <w:lang w:eastAsia="sv-SE"/>
              </w:rPr>
            </w:pPr>
          </w:p>
        </w:tc>
      </w:tr>
      <w:tr w:rsidR="00F90D7C" w:rsidRPr="003F7BF6" w14:paraId="31893508" w14:textId="77777777" w:rsidTr="009E2F4A">
        <w:trPr>
          <w:gridAfter w:val="1"/>
          <w:wAfter w:w="75" w:type="dxa"/>
          <w:cantSplit/>
          <w:jc w:val="center"/>
        </w:trPr>
        <w:tc>
          <w:tcPr>
            <w:tcW w:w="2435" w:type="dxa"/>
            <w:gridSpan w:val="2"/>
          </w:tcPr>
          <w:p w14:paraId="31B3152D" w14:textId="77777777" w:rsidR="00F90D7C" w:rsidRPr="003F7BF6" w:rsidRDefault="00F90D7C" w:rsidP="009E2F4A">
            <w:pPr>
              <w:pStyle w:val="TAL"/>
              <w:rPr>
                <w:lang w:eastAsia="zh-CN"/>
              </w:rPr>
            </w:pPr>
            <w:r w:rsidRPr="003F7BF6">
              <w:rPr>
                <w:lang w:eastAsia="zh-CN"/>
              </w:rPr>
              <w:t>6.5A.4 Transmit intermodulation for CA</w:t>
            </w:r>
          </w:p>
        </w:tc>
        <w:tc>
          <w:tcPr>
            <w:tcW w:w="4535" w:type="dxa"/>
            <w:gridSpan w:val="2"/>
          </w:tcPr>
          <w:p w14:paraId="3E403571" w14:textId="77777777" w:rsidR="00F90D7C" w:rsidRPr="003F7BF6" w:rsidRDefault="00F90D7C" w:rsidP="009E2F4A">
            <w:pPr>
              <w:pStyle w:val="TAL"/>
              <w:rPr>
                <w:rFonts w:cs="Arial"/>
                <w:bCs/>
                <w:color w:val="000000"/>
                <w:szCs w:val="18"/>
              </w:rPr>
            </w:pPr>
            <w:r w:rsidRPr="003F7BF6">
              <w:rPr>
                <w:rFonts w:cs="Arial"/>
                <w:bCs/>
                <w:szCs w:val="18"/>
              </w:rPr>
              <w:t>For inter-band CA: same as 6.5.2.4.2,</w:t>
            </w:r>
            <w:r w:rsidRPr="003F7BF6">
              <w:rPr>
                <w:lang w:eastAsia="zh-TW"/>
              </w:rPr>
              <w:t xml:space="preserve"> at each antenna used for transmission</w:t>
            </w:r>
          </w:p>
        </w:tc>
        <w:tc>
          <w:tcPr>
            <w:tcW w:w="2720" w:type="dxa"/>
            <w:gridSpan w:val="2"/>
          </w:tcPr>
          <w:p w14:paraId="404EFE93" w14:textId="77777777" w:rsidR="00F90D7C" w:rsidRPr="003F7BF6" w:rsidRDefault="00F90D7C" w:rsidP="009E2F4A">
            <w:pPr>
              <w:spacing w:after="120"/>
              <w:rPr>
                <w:rFonts w:ascii="Arial" w:hAnsi="Arial" w:cs="Arial"/>
                <w:sz w:val="18"/>
                <w:szCs w:val="18"/>
                <w:lang w:eastAsia="sv-SE"/>
              </w:rPr>
            </w:pPr>
          </w:p>
        </w:tc>
      </w:tr>
      <w:tr w:rsidR="00F90D7C" w:rsidRPr="003F7BF6" w14:paraId="5A74F614" w14:textId="77777777" w:rsidTr="009E2F4A">
        <w:trPr>
          <w:gridAfter w:val="1"/>
          <w:wAfter w:w="75" w:type="dxa"/>
          <w:cantSplit/>
          <w:jc w:val="center"/>
        </w:trPr>
        <w:tc>
          <w:tcPr>
            <w:tcW w:w="2435" w:type="dxa"/>
            <w:gridSpan w:val="2"/>
          </w:tcPr>
          <w:p w14:paraId="77C42F65" w14:textId="77777777" w:rsidR="00F90D7C" w:rsidRPr="003F7BF6" w:rsidRDefault="00F90D7C" w:rsidP="009E2F4A">
            <w:pPr>
              <w:pStyle w:val="TAL"/>
              <w:rPr>
                <w:lang w:eastAsia="ja-JP"/>
              </w:rPr>
            </w:pPr>
            <w:r w:rsidRPr="003F7BF6">
              <w:rPr>
                <w:lang w:eastAsia="ja-JP"/>
              </w:rPr>
              <w:t>6.5C.1 Occupied bandwidth for SUL</w:t>
            </w:r>
          </w:p>
        </w:tc>
        <w:tc>
          <w:tcPr>
            <w:tcW w:w="4535" w:type="dxa"/>
            <w:gridSpan w:val="2"/>
          </w:tcPr>
          <w:p w14:paraId="3C5B3E70" w14:textId="77777777" w:rsidR="00F90D7C" w:rsidRPr="003F7BF6" w:rsidRDefault="00F90D7C" w:rsidP="009E2F4A">
            <w:pPr>
              <w:pStyle w:val="TAL"/>
              <w:rPr>
                <w:rFonts w:cs="Arial"/>
                <w:bCs/>
                <w:szCs w:val="18"/>
                <w:lang w:eastAsia="ja-JP"/>
              </w:rPr>
            </w:pPr>
            <w:r w:rsidRPr="003F7BF6">
              <w:rPr>
                <w:rFonts w:cs="Arial"/>
                <w:bCs/>
                <w:szCs w:val="18"/>
                <w:lang w:eastAsia="ja-JP"/>
              </w:rPr>
              <w:t>Same as 6.5.1</w:t>
            </w:r>
          </w:p>
        </w:tc>
        <w:tc>
          <w:tcPr>
            <w:tcW w:w="2720" w:type="dxa"/>
            <w:gridSpan w:val="2"/>
          </w:tcPr>
          <w:p w14:paraId="13771533" w14:textId="77777777" w:rsidR="00F90D7C" w:rsidRPr="003F7BF6" w:rsidRDefault="00F90D7C" w:rsidP="009E2F4A">
            <w:pPr>
              <w:pStyle w:val="TAL"/>
              <w:rPr>
                <w:rFonts w:cs="Arial"/>
                <w:snapToGrid w:val="0"/>
                <w:lang w:eastAsia="sv-SE"/>
              </w:rPr>
            </w:pPr>
          </w:p>
        </w:tc>
      </w:tr>
      <w:tr w:rsidR="00F90D7C" w:rsidRPr="003F7BF6" w14:paraId="40223020" w14:textId="77777777" w:rsidTr="009E2F4A">
        <w:trPr>
          <w:gridAfter w:val="1"/>
          <w:wAfter w:w="75" w:type="dxa"/>
          <w:cantSplit/>
          <w:jc w:val="center"/>
        </w:trPr>
        <w:tc>
          <w:tcPr>
            <w:tcW w:w="2435" w:type="dxa"/>
            <w:gridSpan w:val="2"/>
          </w:tcPr>
          <w:p w14:paraId="54115214" w14:textId="77777777" w:rsidR="00F90D7C" w:rsidRPr="003F7BF6" w:rsidRDefault="00F90D7C" w:rsidP="009E2F4A">
            <w:pPr>
              <w:pStyle w:val="TAL"/>
              <w:rPr>
                <w:lang w:eastAsia="ja-JP"/>
              </w:rPr>
            </w:pPr>
            <w:r w:rsidRPr="003F7BF6">
              <w:rPr>
                <w:lang w:eastAsia="ja-JP"/>
              </w:rPr>
              <w:t>6.5C.2.2 Spectrum Emission Mask for SUL</w:t>
            </w:r>
          </w:p>
        </w:tc>
        <w:tc>
          <w:tcPr>
            <w:tcW w:w="4535" w:type="dxa"/>
            <w:gridSpan w:val="2"/>
          </w:tcPr>
          <w:p w14:paraId="3786A9ED" w14:textId="77777777" w:rsidR="00F90D7C" w:rsidRPr="003F7BF6" w:rsidRDefault="00F90D7C" w:rsidP="009E2F4A">
            <w:pPr>
              <w:pStyle w:val="TAL"/>
              <w:rPr>
                <w:rFonts w:cs="Arial"/>
                <w:bCs/>
                <w:szCs w:val="18"/>
              </w:rPr>
            </w:pPr>
            <w:r w:rsidRPr="003F7BF6">
              <w:rPr>
                <w:rFonts w:cs="Arial"/>
                <w:bCs/>
                <w:szCs w:val="18"/>
              </w:rPr>
              <w:t>Same as 6.5.2.2</w:t>
            </w:r>
          </w:p>
        </w:tc>
        <w:tc>
          <w:tcPr>
            <w:tcW w:w="2720" w:type="dxa"/>
            <w:gridSpan w:val="2"/>
          </w:tcPr>
          <w:p w14:paraId="4431A8B6" w14:textId="77777777" w:rsidR="00F90D7C" w:rsidRPr="003F7BF6" w:rsidRDefault="00F90D7C" w:rsidP="009E2F4A">
            <w:pPr>
              <w:pStyle w:val="TAL"/>
              <w:rPr>
                <w:rFonts w:cs="Arial"/>
                <w:snapToGrid w:val="0"/>
                <w:lang w:eastAsia="sv-SE"/>
              </w:rPr>
            </w:pPr>
          </w:p>
        </w:tc>
      </w:tr>
      <w:tr w:rsidR="00F90D7C" w:rsidRPr="003F7BF6" w14:paraId="7DEBF3C0" w14:textId="77777777" w:rsidTr="009E2F4A">
        <w:trPr>
          <w:gridAfter w:val="1"/>
          <w:wAfter w:w="75" w:type="dxa"/>
          <w:cantSplit/>
          <w:jc w:val="center"/>
        </w:trPr>
        <w:tc>
          <w:tcPr>
            <w:tcW w:w="2435" w:type="dxa"/>
            <w:gridSpan w:val="2"/>
          </w:tcPr>
          <w:p w14:paraId="7A9D0593" w14:textId="77777777" w:rsidR="00F90D7C" w:rsidRPr="003F7BF6" w:rsidRDefault="00F90D7C" w:rsidP="009E2F4A">
            <w:pPr>
              <w:pStyle w:val="TAL"/>
            </w:pPr>
            <w:r w:rsidRPr="003F7BF6">
              <w:t>6.5C.2.3 Additional spectrum emission mask for SUL</w:t>
            </w:r>
          </w:p>
        </w:tc>
        <w:tc>
          <w:tcPr>
            <w:tcW w:w="4535" w:type="dxa"/>
            <w:gridSpan w:val="2"/>
          </w:tcPr>
          <w:p w14:paraId="74EBE351" w14:textId="77777777" w:rsidR="00F90D7C" w:rsidRPr="003F7BF6" w:rsidRDefault="00F90D7C" w:rsidP="009E2F4A">
            <w:pPr>
              <w:pStyle w:val="TAL"/>
              <w:rPr>
                <w:rFonts w:cs="Arial"/>
                <w:bCs/>
                <w:szCs w:val="18"/>
              </w:rPr>
            </w:pPr>
            <w:r w:rsidRPr="003F7BF6">
              <w:rPr>
                <w:rFonts w:cs="Arial"/>
                <w:bCs/>
                <w:szCs w:val="18"/>
              </w:rPr>
              <w:t>Same as 6.5.2.3</w:t>
            </w:r>
          </w:p>
        </w:tc>
        <w:tc>
          <w:tcPr>
            <w:tcW w:w="2720" w:type="dxa"/>
            <w:gridSpan w:val="2"/>
          </w:tcPr>
          <w:p w14:paraId="187C91A4" w14:textId="77777777" w:rsidR="00F90D7C" w:rsidRPr="003F7BF6" w:rsidRDefault="00F90D7C" w:rsidP="009E2F4A">
            <w:pPr>
              <w:pStyle w:val="TAL"/>
              <w:rPr>
                <w:rFonts w:cs="Arial"/>
                <w:snapToGrid w:val="0"/>
                <w:lang w:eastAsia="sv-SE"/>
              </w:rPr>
            </w:pPr>
          </w:p>
        </w:tc>
      </w:tr>
      <w:tr w:rsidR="00F90D7C" w:rsidRPr="003F7BF6" w14:paraId="77F1A66E" w14:textId="77777777" w:rsidTr="009E2F4A">
        <w:trPr>
          <w:gridAfter w:val="1"/>
          <w:wAfter w:w="75" w:type="dxa"/>
          <w:cantSplit/>
          <w:jc w:val="center"/>
        </w:trPr>
        <w:tc>
          <w:tcPr>
            <w:tcW w:w="2435" w:type="dxa"/>
            <w:gridSpan w:val="2"/>
          </w:tcPr>
          <w:p w14:paraId="5FF30F46" w14:textId="77777777" w:rsidR="00F90D7C" w:rsidRPr="003F7BF6" w:rsidRDefault="00F90D7C" w:rsidP="009E2F4A">
            <w:pPr>
              <w:pStyle w:val="TAL"/>
            </w:pPr>
            <w:r w:rsidRPr="003F7BF6">
              <w:t>6.5C.2.4.1 NR ACLR for SUL</w:t>
            </w:r>
          </w:p>
        </w:tc>
        <w:tc>
          <w:tcPr>
            <w:tcW w:w="4535" w:type="dxa"/>
            <w:gridSpan w:val="2"/>
          </w:tcPr>
          <w:p w14:paraId="0A9DDA75" w14:textId="77777777" w:rsidR="00F90D7C" w:rsidRPr="003F7BF6" w:rsidRDefault="00F90D7C" w:rsidP="009E2F4A">
            <w:pPr>
              <w:pStyle w:val="TAL"/>
              <w:rPr>
                <w:rFonts w:cs="Arial"/>
                <w:bCs/>
                <w:szCs w:val="18"/>
                <w:lang w:eastAsia="ja-JP"/>
              </w:rPr>
            </w:pPr>
            <w:r w:rsidRPr="003F7BF6">
              <w:rPr>
                <w:rFonts w:cs="Arial"/>
                <w:bCs/>
                <w:szCs w:val="18"/>
                <w:lang w:eastAsia="ja-JP"/>
              </w:rPr>
              <w:t>Same 6.5.2.4.1</w:t>
            </w:r>
          </w:p>
        </w:tc>
        <w:tc>
          <w:tcPr>
            <w:tcW w:w="2720" w:type="dxa"/>
            <w:gridSpan w:val="2"/>
          </w:tcPr>
          <w:p w14:paraId="64D26ECD" w14:textId="77777777" w:rsidR="00F90D7C" w:rsidRPr="003F7BF6" w:rsidRDefault="00F90D7C" w:rsidP="009E2F4A">
            <w:pPr>
              <w:pStyle w:val="TAL"/>
              <w:rPr>
                <w:rFonts w:cs="Arial"/>
                <w:snapToGrid w:val="0"/>
                <w:lang w:eastAsia="sv-SE"/>
              </w:rPr>
            </w:pPr>
          </w:p>
        </w:tc>
      </w:tr>
      <w:tr w:rsidR="00F90D7C" w:rsidRPr="003F7BF6" w14:paraId="54EEFA58" w14:textId="77777777" w:rsidTr="009E2F4A">
        <w:trPr>
          <w:gridAfter w:val="1"/>
          <w:wAfter w:w="75" w:type="dxa"/>
          <w:cantSplit/>
          <w:jc w:val="center"/>
        </w:trPr>
        <w:tc>
          <w:tcPr>
            <w:tcW w:w="2435" w:type="dxa"/>
            <w:gridSpan w:val="2"/>
          </w:tcPr>
          <w:p w14:paraId="0C8AC2C0" w14:textId="77777777" w:rsidR="00F90D7C" w:rsidRPr="003F7BF6" w:rsidRDefault="00F90D7C" w:rsidP="009E2F4A">
            <w:pPr>
              <w:pStyle w:val="TAL"/>
              <w:rPr>
                <w:lang w:eastAsia="ja-JP"/>
              </w:rPr>
            </w:pPr>
            <w:r w:rsidRPr="003F7BF6">
              <w:rPr>
                <w:lang w:eastAsia="ja-JP"/>
              </w:rPr>
              <w:t>6.5C.2.4.2 UTRA ACLR for SUL</w:t>
            </w:r>
          </w:p>
        </w:tc>
        <w:tc>
          <w:tcPr>
            <w:tcW w:w="4535" w:type="dxa"/>
            <w:gridSpan w:val="2"/>
          </w:tcPr>
          <w:p w14:paraId="425DEBBC" w14:textId="77777777" w:rsidR="00F90D7C" w:rsidRPr="003F7BF6" w:rsidRDefault="00F90D7C" w:rsidP="009E2F4A">
            <w:pPr>
              <w:pStyle w:val="TAL"/>
              <w:rPr>
                <w:rFonts w:cs="Arial"/>
                <w:bCs/>
                <w:szCs w:val="18"/>
                <w:lang w:eastAsia="ja-JP"/>
              </w:rPr>
            </w:pPr>
            <w:r w:rsidRPr="003F7BF6">
              <w:rPr>
                <w:rFonts w:cs="Arial"/>
                <w:bCs/>
                <w:szCs w:val="18"/>
                <w:lang w:eastAsia="ja-JP"/>
              </w:rPr>
              <w:t>Same as 6.5.2.4.2</w:t>
            </w:r>
          </w:p>
        </w:tc>
        <w:tc>
          <w:tcPr>
            <w:tcW w:w="2720" w:type="dxa"/>
            <w:gridSpan w:val="2"/>
          </w:tcPr>
          <w:p w14:paraId="282956AD" w14:textId="77777777" w:rsidR="00F90D7C" w:rsidRPr="003F7BF6" w:rsidRDefault="00F90D7C" w:rsidP="009E2F4A">
            <w:pPr>
              <w:pStyle w:val="TAL"/>
              <w:rPr>
                <w:rFonts w:cs="Arial"/>
                <w:snapToGrid w:val="0"/>
                <w:lang w:eastAsia="sv-SE"/>
              </w:rPr>
            </w:pPr>
          </w:p>
        </w:tc>
      </w:tr>
      <w:tr w:rsidR="00F90D7C" w:rsidRPr="003F7BF6" w14:paraId="7DA8B968" w14:textId="77777777" w:rsidTr="009E2F4A">
        <w:trPr>
          <w:gridAfter w:val="1"/>
          <w:wAfter w:w="75" w:type="dxa"/>
          <w:cantSplit/>
          <w:jc w:val="center"/>
        </w:trPr>
        <w:tc>
          <w:tcPr>
            <w:tcW w:w="2435" w:type="dxa"/>
            <w:gridSpan w:val="2"/>
          </w:tcPr>
          <w:p w14:paraId="6F06F774" w14:textId="77777777" w:rsidR="00F90D7C" w:rsidRPr="003F7BF6" w:rsidRDefault="00F90D7C" w:rsidP="009E2F4A">
            <w:pPr>
              <w:pStyle w:val="TAL"/>
            </w:pPr>
            <w:r w:rsidRPr="003F7BF6">
              <w:t>6.5C.3.1 General spurious emissions for SUL</w:t>
            </w:r>
          </w:p>
        </w:tc>
        <w:tc>
          <w:tcPr>
            <w:tcW w:w="4535" w:type="dxa"/>
            <w:gridSpan w:val="2"/>
          </w:tcPr>
          <w:p w14:paraId="79501626" w14:textId="77777777" w:rsidR="00F90D7C" w:rsidRPr="003F7BF6" w:rsidRDefault="00F90D7C" w:rsidP="009E2F4A">
            <w:pPr>
              <w:pStyle w:val="TAL"/>
              <w:rPr>
                <w:rFonts w:cs="Arial"/>
                <w:bCs/>
                <w:szCs w:val="18"/>
                <w:lang w:eastAsia="ja-JP"/>
              </w:rPr>
            </w:pPr>
            <w:r w:rsidRPr="003F7BF6">
              <w:rPr>
                <w:rFonts w:cs="Arial"/>
                <w:bCs/>
                <w:szCs w:val="18"/>
                <w:lang w:eastAsia="ja-JP"/>
              </w:rPr>
              <w:t>Same as 6.5.3.1</w:t>
            </w:r>
          </w:p>
        </w:tc>
        <w:tc>
          <w:tcPr>
            <w:tcW w:w="2720" w:type="dxa"/>
            <w:gridSpan w:val="2"/>
          </w:tcPr>
          <w:p w14:paraId="106E9722" w14:textId="77777777" w:rsidR="00F90D7C" w:rsidRPr="003F7BF6" w:rsidRDefault="00F90D7C" w:rsidP="009E2F4A">
            <w:pPr>
              <w:pStyle w:val="TAL"/>
              <w:rPr>
                <w:rFonts w:cs="Arial"/>
                <w:snapToGrid w:val="0"/>
                <w:lang w:eastAsia="sv-SE"/>
              </w:rPr>
            </w:pPr>
          </w:p>
        </w:tc>
      </w:tr>
      <w:tr w:rsidR="00F90D7C" w:rsidRPr="003F7BF6" w14:paraId="7F014537" w14:textId="77777777" w:rsidTr="009E2F4A">
        <w:trPr>
          <w:gridAfter w:val="1"/>
          <w:wAfter w:w="75" w:type="dxa"/>
          <w:cantSplit/>
          <w:jc w:val="center"/>
        </w:trPr>
        <w:tc>
          <w:tcPr>
            <w:tcW w:w="2435" w:type="dxa"/>
            <w:gridSpan w:val="2"/>
          </w:tcPr>
          <w:p w14:paraId="4CDDC49D" w14:textId="77777777" w:rsidR="00F90D7C" w:rsidRPr="003F7BF6" w:rsidRDefault="00F90D7C" w:rsidP="009E2F4A">
            <w:pPr>
              <w:pStyle w:val="TAL"/>
            </w:pPr>
            <w:r w:rsidRPr="003F7BF6">
              <w:t>6.5C.3.2 Spurious emission for UE co-existence for SUL</w:t>
            </w:r>
          </w:p>
        </w:tc>
        <w:tc>
          <w:tcPr>
            <w:tcW w:w="4535" w:type="dxa"/>
            <w:gridSpan w:val="2"/>
          </w:tcPr>
          <w:p w14:paraId="72CCA25C" w14:textId="77777777" w:rsidR="00F90D7C" w:rsidRPr="003F7BF6" w:rsidRDefault="00F90D7C" w:rsidP="009E2F4A">
            <w:pPr>
              <w:pStyle w:val="TAL"/>
              <w:rPr>
                <w:rFonts w:cs="Arial"/>
                <w:bCs/>
                <w:szCs w:val="18"/>
                <w:lang w:eastAsia="ja-JP"/>
              </w:rPr>
            </w:pPr>
            <w:r w:rsidRPr="003F7BF6">
              <w:rPr>
                <w:rFonts w:cs="Arial"/>
                <w:bCs/>
                <w:szCs w:val="18"/>
                <w:lang w:eastAsia="ja-JP"/>
              </w:rPr>
              <w:t>Same as 6.5.3.2</w:t>
            </w:r>
          </w:p>
        </w:tc>
        <w:tc>
          <w:tcPr>
            <w:tcW w:w="2720" w:type="dxa"/>
            <w:gridSpan w:val="2"/>
          </w:tcPr>
          <w:p w14:paraId="2F7D8FC5" w14:textId="77777777" w:rsidR="00F90D7C" w:rsidRPr="003F7BF6" w:rsidRDefault="00F90D7C" w:rsidP="009E2F4A">
            <w:pPr>
              <w:pStyle w:val="TAL"/>
              <w:rPr>
                <w:rFonts w:cs="Arial"/>
                <w:snapToGrid w:val="0"/>
                <w:lang w:eastAsia="sv-SE"/>
              </w:rPr>
            </w:pPr>
          </w:p>
        </w:tc>
      </w:tr>
      <w:tr w:rsidR="00F90D7C" w:rsidRPr="003F7BF6" w14:paraId="678C1050" w14:textId="77777777" w:rsidTr="009E2F4A">
        <w:trPr>
          <w:gridAfter w:val="1"/>
          <w:wAfter w:w="75" w:type="dxa"/>
          <w:cantSplit/>
          <w:jc w:val="center"/>
        </w:trPr>
        <w:tc>
          <w:tcPr>
            <w:tcW w:w="2435" w:type="dxa"/>
            <w:gridSpan w:val="2"/>
          </w:tcPr>
          <w:p w14:paraId="6EC94836" w14:textId="77777777" w:rsidR="00F90D7C" w:rsidRPr="003F7BF6" w:rsidRDefault="00F90D7C" w:rsidP="009E2F4A">
            <w:pPr>
              <w:pStyle w:val="TAL"/>
            </w:pPr>
            <w:r w:rsidRPr="003F7BF6">
              <w:t>6.5C.3.3 Additional spurious emissions for SUL</w:t>
            </w:r>
          </w:p>
        </w:tc>
        <w:tc>
          <w:tcPr>
            <w:tcW w:w="4535" w:type="dxa"/>
            <w:gridSpan w:val="2"/>
          </w:tcPr>
          <w:p w14:paraId="3AE43BED" w14:textId="77777777" w:rsidR="00F90D7C" w:rsidRPr="003F7BF6" w:rsidRDefault="00F90D7C" w:rsidP="009E2F4A">
            <w:pPr>
              <w:pStyle w:val="TAL"/>
              <w:rPr>
                <w:rFonts w:cs="Arial"/>
                <w:bCs/>
                <w:szCs w:val="18"/>
              </w:rPr>
            </w:pPr>
            <w:r w:rsidRPr="003F7BF6">
              <w:rPr>
                <w:rFonts w:cs="Arial"/>
                <w:bCs/>
                <w:szCs w:val="18"/>
              </w:rPr>
              <w:t>Same as 6.5.3.3</w:t>
            </w:r>
          </w:p>
        </w:tc>
        <w:tc>
          <w:tcPr>
            <w:tcW w:w="2720" w:type="dxa"/>
            <w:gridSpan w:val="2"/>
          </w:tcPr>
          <w:p w14:paraId="60DBB3C2" w14:textId="77777777" w:rsidR="00F90D7C" w:rsidRPr="003F7BF6" w:rsidRDefault="00F90D7C" w:rsidP="009E2F4A">
            <w:pPr>
              <w:pStyle w:val="TAL"/>
              <w:rPr>
                <w:rFonts w:cs="Arial"/>
                <w:snapToGrid w:val="0"/>
                <w:lang w:eastAsia="sv-SE"/>
              </w:rPr>
            </w:pPr>
          </w:p>
        </w:tc>
      </w:tr>
      <w:tr w:rsidR="00F90D7C" w:rsidRPr="003F7BF6" w14:paraId="28411EA1" w14:textId="77777777" w:rsidTr="009E2F4A">
        <w:trPr>
          <w:gridAfter w:val="1"/>
          <w:wAfter w:w="75" w:type="dxa"/>
          <w:cantSplit/>
          <w:jc w:val="center"/>
        </w:trPr>
        <w:tc>
          <w:tcPr>
            <w:tcW w:w="2435" w:type="dxa"/>
            <w:gridSpan w:val="2"/>
          </w:tcPr>
          <w:p w14:paraId="035AAA0D" w14:textId="77777777" w:rsidR="00F90D7C" w:rsidRPr="003F7BF6" w:rsidRDefault="00F90D7C" w:rsidP="009E2F4A">
            <w:pPr>
              <w:pStyle w:val="TAL"/>
            </w:pPr>
            <w:r w:rsidRPr="003F7BF6">
              <w:t>6.5C.4 Transmit intermodulation for SUL</w:t>
            </w:r>
          </w:p>
        </w:tc>
        <w:tc>
          <w:tcPr>
            <w:tcW w:w="4535" w:type="dxa"/>
            <w:gridSpan w:val="2"/>
          </w:tcPr>
          <w:p w14:paraId="483A7828" w14:textId="77777777" w:rsidR="00F90D7C" w:rsidRPr="003F7BF6" w:rsidRDefault="00F90D7C" w:rsidP="009E2F4A">
            <w:pPr>
              <w:pStyle w:val="TAL"/>
              <w:rPr>
                <w:rFonts w:cs="Arial"/>
                <w:bCs/>
                <w:color w:val="000000"/>
                <w:szCs w:val="18"/>
              </w:rPr>
            </w:pPr>
            <w:r w:rsidRPr="003F7BF6">
              <w:rPr>
                <w:rFonts w:cs="Arial"/>
                <w:bCs/>
                <w:color w:val="000000"/>
                <w:szCs w:val="18"/>
              </w:rPr>
              <w:t>Same as 6.5.4</w:t>
            </w:r>
          </w:p>
        </w:tc>
        <w:tc>
          <w:tcPr>
            <w:tcW w:w="2720" w:type="dxa"/>
            <w:gridSpan w:val="2"/>
          </w:tcPr>
          <w:p w14:paraId="062082A8" w14:textId="77777777" w:rsidR="00F90D7C" w:rsidRPr="003F7BF6" w:rsidRDefault="00F90D7C" w:rsidP="009E2F4A">
            <w:pPr>
              <w:spacing w:after="120"/>
              <w:rPr>
                <w:rFonts w:ascii="Arial" w:hAnsi="Arial" w:cs="Arial"/>
                <w:sz w:val="18"/>
                <w:szCs w:val="18"/>
                <w:lang w:eastAsia="sv-SE"/>
              </w:rPr>
            </w:pPr>
          </w:p>
        </w:tc>
      </w:tr>
      <w:tr w:rsidR="00F90D7C" w:rsidRPr="003F7BF6" w14:paraId="5CF38620"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40D7C9" w14:textId="77777777" w:rsidR="00F90D7C" w:rsidRPr="003F7BF6" w:rsidRDefault="00F90D7C" w:rsidP="009E2F4A">
            <w:pPr>
              <w:pStyle w:val="TAL"/>
            </w:pPr>
            <w:r w:rsidRPr="003F7BF6">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03A316EF" w14:textId="77777777" w:rsidR="00F90D7C" w:rsidRPr="003F7BF6" w:rsidRDefault="00F90D7C" w:rsidP="009E2F4A">
            <w:pPr>
              <w:pStyle w:val="TAL"/>
              <w:rPr>
                <w:rFonts w:cs="Arial"/>
                <w:bCs/>
                <w:color w:val="000000"/>
                <w:szCs w:val="18"/>
              </w:rPr>
            </w:pPr>
            <w:r w:rsidRPr="003F7BF6">
              <w:rPr>
                <w:rFonts w:cs="Arial"/>
                <w:bCs/>
                <w:color w:val="000000"/>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2B38B4B" w14:textId="77777777" w:rsidR="00F90D7C" w:rsidRPr="003F7BF6" w:rsidRDefault="00F90D7C" w:rsidP="009E2F4A">
            <w:pPr>
              <w:spacing w:after="120"/>
              <w:rPr>
                <w:rFonts w:ascii="Arial" w:hAnsi="Arial" w:cs="Arial"/>
                <w:sz w:val="18"/>
                <w:szCs w:val="18"/>
                <w:lang w:eastAsia="sv-SE"/>
              </w:rPr>
            </w:pPr>
          </w:p>
        </w:tc>
      </w:tr>
      <w:tr w:rsidR="00F90D7C" w:rsidRPr="003F7BF6" w14:paraId="5E817F10"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6D5737" w14:textId="77777777" w:rsidR="00F90D7C" w:rsidRPr="003F7BF6" w:rsidRDefault="00F90D7C" w:rsidP="009E2F4A">
            <w:pPr>
              <w:pStyle w:val="TAL"/>
            </w:pPr>
            <w:r w:rsidRPr="003F7BF6">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EB7876F" w14:textId="77777777" w:rsidR="00F90D7C" w:rsidRPr="003F7BF6" w:rsidRDefault="00F90D7C" w:rsidP="009E2F4A">
            <w:pPr>
              <w:pStyle w:val="TAL"/>
              <w:rPr>
                <w:rFonts w:cs="Arial"/>
                <w:bCs/>
                <w:color w:val="000000"/>
                <w:szCs w:val="18"/>
              </w:rPr>
            </w:pPr>
            <w:r w:rsidRPr="003F7BF6">
              <w:rPr>
                <w:rFonts w:cs="Arial"/>
                <w:bCs/>
                <w:color w:val="000000"/>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1D39ED6" w14:textId="77777777" w:rsidR="00F90D7C" w:rsidRPr="003F7BF6" w:rsidRDefault="00F90D7C" w:rsidP="009E2F4A">
            <w:pPr>
              <w:spacing w:after="120"/>
              <w:rPr>
                <w:rFonts w:ascii="Arial" w:hAnsi="Arial" w:cs="Arial"/>
                <w:sz w:val="18"/>
                <w:szCs w:val="18"/>
                <w:lang w:eastAsia="sv-SE"/>
              </w:rPr>
            </w:pPr>
          </w:p>
        </w:tc>
      </w:tr>
      <w:tr w:rsidR="00F90D7C" w:rsidRPr="003F7BF6" w14:paraId="02D225BB"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F46474" w14:textId="77777777" w:rsidR="00F90D7C" w:rsidRPr="003F7BF6" w:rsidRDefault="00F90D7C" w:rsidP="009E2F4A">
            <w:pPr>
              <w:pStyle w:val="TAL"/>
            </w:pPr>
            <w:r w:rsidRPr="003F7BF6">
              <w:lastRenderedPageBreak/>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2BE6F3C" w14:textId="77777777" w:rsidR="00F90D7C" w:rsidRPr="003F7BF6" w:rsidRDefault="00F90D7C" w:rsidP="009E2F4A">
            <w:pPr>
              <w:pStyle w:val="TAL"/>
              <w:rPr>
                <w:rFonts w:cs="Arial"/>
                <w:bCs/>
                <w:color w:val="000000"/>
                <w:szCs w:val="18"/>
              </w:rPr>
            </w:pPr>
            <w:r w:rsidRPr="003F7BF6">
              <w:rPr>
                <w:rFonts w:cs="Arial"/>
                <w:bCs/>
                <w:color w:val="000000"/>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EBE3A60" w14:textId="77777777" w:rsidR="00F90D7C" w:rsidRPr="003F7BF6" w:rsidRDefault="00F90D7C" w:rsidP="009E2F4A">
            <w:pPr>
              <w:spacing w:after="120"/>
              <w:rPr>
                <w:rFonts w:ascii="Arial" w:hAnsi="Arial" w:cs="Arial"/>
                <w:sz w:val="18"/>
                <w:szCs w:val="18"/>
                <w:lang w:eastAsia="sv-SE"/>
              </w:rPr>
            </w:pPr>
          </w:p>
        </w:tc>
      </w:tr>
      <w:tr w:rsidR="00F90D7C" w:rsidRPr="003F7BF6" w14:paraId="3FD87C8F"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FE3AE5" w14:textId="77777777" w:rsidR="00F90D7C" w:rsidRPr="003F7BF6" w:rsidRDefault="00F90D7C" w:rsidP="009E2F4A">
            <w:pPr>
              <w:pStyle w:val="TAL"/>
            </w:pPr>
            <w:r w:rsidRPr="003F7BF6">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7E26335D" w14:textId="77777777" w:rsidR="00F90D7C" w:rsidRPr="003F7BF6" w:rsidRDefault="00F90D7C" w:rsidP="009E2F4A">
            <w:pPr>
              <w:pStyle w:val="TAL"/>
              <w:rPr>
                <w:rFonts w:cs="Arial"/>
                <w:bCs/>
                <w:color w:val="000000"/>
                <w:szCs w:val="18"/>
              </w:rPr>
            </w:pPr>
            <w:r w:rsidRPr="003F7BF6">
              <w:rPr>
                <w:rFonts w:cs="Arial"/>
                <w:bCs/>
                <w:color w:val="000000"/>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A8D7544" w14:textId="77777777" w:rsidR="00F90D7C" w:rsidRPr="003F7BF6" w:rsidRDefault="00F90D7C" w:rsidP="009E2F4A">
            <w:pPr>
              <w:spacing w:after="120"/>
              <w:rPr>
                <w:rFonts w:ascii="Arial" w:hAnsi="Arial" w:cs="Arial"/>
                <w:sz w:val="18"/>
                <w:szCs w:val="18"/>
                <w:lang w:eastAsia="sv-SE"/>
              </w:rPr>
            </w:pPr>
          </w:p>
        </w:tc>
      </w:tr>
      <w:tr w:rsidR="00F90D7C" w:rsidRPr="003F7BF6" w14:paraId="717DC640"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2F3F08" w14:textId="77777777" w:rsidR="00F90D7C" w:rsidRPr="003F7BF6" w:rsidRDefault="00F90D7C" w:rsidP="009E2F4A">
            <w:pPr>
              <w:pStyle w:val="TAL"/>
            </w:pPr>
            <w:r w:rsidRPr="003F7BF6">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029201E2" w14:textId="77777777" w:rsidR="00F90D7C" w:rsidRPr="003F7BF6" w:rsidRDefault="00F90D7C" w:rsidP="009E2F4A">
            <w:pPr>
              <w:pStyle w:val="TAL"/>
              <w:rPr>
                <w:rFonts w:cs="Arial"/>
                <w:bCs/>
                <w:color w:val="000000"/>
                <w:szCs w:val="18"/>
              </w:rPr>
            </w:pPr>
            <w:r w:rsidRPr="003F7BF6">
              <w:rPr>
                <w:rFonts w:cs="Arial"/>
                <w:bCs/>
                <w:color w:val="000000"/>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65EE4D6" w14:textId="77777777" w:rsidR="00F90D7C" w:rsidRPr="003F7BF6" w:rsidRDefault="00F90D7C" w:rsidP="009E2F4A">
            <w:pPr>
              <w:spacing w:after="120"/>
              <w:rPr>
                <w:rFonts w:ascii="Arial" w:hAnsi="Arial" w:cs="Arial"/>
                <w:sz w:val="18"/>
                <w:szCs w:val="18"/>
                <w:lang w:eastAsia="sv-SE"/>
              </w:rPr>
            </w:pPr>
          </w:p>
        </w:tc>
      </w:tr>
      <w:tr w:rsidR="00F90D7C" w:rsidRPr="003F7BF6" w14:paraId="342E97C1"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2B744C" w14:textId="77777777" w:rsidR="00F90D7C" w:rsidRPr="003F7BF6" w:rsidRDefault="00F90D7C" w:rsidP="009E2F4A">
            <w:pPr>
              <w:pStyle w:val="TAL"/>
            </w:pPr>
            <w:r w:rsidRPr="003F7BF6">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7B194293" w14:textId="77777777" w:rsidR="00F90D7C" w:rsidRPr="003F7BF6" w:rsidRDefault="00F90D7C" w:rsidP="009E2F4A">
            <w:pPr>
              <w:pStyle w:val="TAL"/>
              <w:rPr>
                <w:rFonts w:cs="Arial"/>
                <w:bCs/>
                <w:color w:val="000000"/>
                <w:szCs w:val="18"/>
              </w:rPr>
            </w:pPr>
            <w:r w:rsidRPr="003F7BF6">
              <w:rPr>
                <w:rFonts w:cs="Arial"/>
                <w:bCs/>
                <w:color w:val="000000"/>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31BFFBC" w14:textId="77777777" w:rsidR="00F90D7C" w:rsidRPr="003F7BF6" w:rsidRDefault="00F90D7C" w:rsidP="009E2F4A">
            <w:pPr>
              <w:spacing w:after="120"/>
              <w:rPr>
                <w:rFonts w:ascii="Arial" w:hAnsi="Arial" w:cs="Arial"/>
                <w:sz w:val="18"/>
                <w:szCs w:val="18"/>
                <w:lang w:eastAsia="sv-SE"/>
              </w:rPr>
            </w:pPr>
          </w:p>
        </w:tc>
      </w:tr>
      <w:tr w:rsidR="00F90D7C" w:rsidRPr="003F7BF6" w14:paraId="7C992B88"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809363" w14:textId="77777777" w:rsidR="00F90D7C" w:rsidRPr="003F7BF6" w:rsidRDefault="00F90D7C" w:rsidP="009E2F4A">
            <w:pPr>
              <w:pStyle w:val="TAL"/>
            </w:pPr>
            <w:r w:rsidRPr="003F7BF6">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A339B9" w14:textId="77777777" w:rsidR="00F90D7C" w:rsidRPr="003F7BF6" w:rsidRDefault="00F90D7C" w:rsidP="009E2F4A">
            <w:pPr>
              <w:pStyle w:val="TAL"/>
              <w:rPr>
                <w:rFonts w:cs="Arial"/>
                <w:bCs/>
                <w:color w:val="000000"/>
                <w:szCs w:val="18"/>
              </w:rPr>
            </w:pPr>
            <w:r w:rsidRPr="003F7BF6">
              <w:rPr>
                <w:rFonts w:cs="Arial"/>
                <w:bCs/>
                <w:color w:val="000000"/>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DEA3251" w14:textId="77777777" w:rsidR="00F90D7C" w:rsidRPr="003F7BF6" w:rsidRDefault="00F90D7C" w:rsidP="009E2F4A">
            <w:pPr>
              <w:spacing w:after="120"/>
              <w:rPr>
                <w:rFonts w:ascii="Arial" w:hAnsi="Arial" w:cs="Arial"/>
                <w:sz w:val="18"/>
                <w:szCs w:val="18"/>
                <w:lang w:eastAsia="sv-SE"/>
              </w:rPr>
            </w:pPr>
          </w:p>
        </w:tc>
      </w:tr>
      <w:tr w:rsidR="00F90D7C" w:rsidRPr="003F7BF6" w14:paraId="4AC01723"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280602" w14:textId="77777777" w:rsidR="00F90D7C" w:rsidRPr="003F7BF6" w:rsidRDefault="00F90D7C" w:rsidP="009E2F4A">
            <w:pPr>
              <w:pStyle w:val="TAL"/>
            </w:pPr>
            <w:r w:rsidRPr="003F7BF6">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697B291B" w14:textId="77777777" w:rsidR="00F90D7C" w:rsidRPr="003F7BF6" w:rsidRDefault="00F90D7C" w:rsidP="009E2F4A">
            <w:pPr>
              <w:pStyle w:val="TAL"/>
              <w:rPr>
                <w:rFonts w:cs="Arial"/>
                <w:bCs/>
                <w:color w:val="000000"/>
                <w:szCs w:val="18"/>
              </w:rPr>
            </w:pPr>
            <w:r w:rsidRPr="003F7BF6">
              <w:rPr>
                <w:rFonts w:cs="Arial"/>
                <w:bCs/>
                <w:color w:val="000000"/>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4E4DB5C" w14:textId="77777777" w:rsidR="00F90D7C" w:rsidRPr="003F7BF6" w:rsidRDefault="00F90D7C" w:rsidP="009E2F4A">
            <w:pPr>
              <w:spacing w:after="120"/>
              <w:rPr>
                <w:rFonts w:ascii="Arial" w:hAnsi="Arial" w:cs="Arial"/>
                <w:sz w:val="18"/>
                <w:szCs w:val="18"/>
                <w:lang w:eastAsia="sv-SE"/>
              </w:rPr>
            </w:pPr>
          </w:p>
        </w:tc>
      </w:tr>
      <w:tr w:rsidR="00F90D7C" w:rsidRPr="003F7BF6" w14:paraId="4DE5C0D2" w14:textId="77777777" w:rsidTr="009E2F4A">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474D4" w14:textId="77777777" w:rsidR="00F90D7C" w:rsidRPr="003F7BF6" w:rsidRDefault="00F90D7C" w:rsidP="009E2F4A">
            <w:pPr>
              <w:pStyle w:val="TAL"/>
            </w:pPr>
            <w:r w:rsidRPr="003F7BF6">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4B42BE0F" w14:textId="77777777" w:rsidR="00F90D7C" w:rsidRPr="003F7BF6" w:rsidRDefault="00F90D7C" w:rsidP="009E2F4A">
            <w:pPr>
              <w:pStyle w:val="TAL"/>
              <w:rPr>
                <w:rFonts w:cs="Arial"/>
                <w:bCs/>
                <w:color w:val="000000"/>
                <w:szCs w:val="18"/>
              </w:rPr>
            </w:pPr>
            <w:r w:rsidRPr="003F7BF6">
              <w:rPr>
                <w:rFonts w:cs="Arial"/>
                <w:bCs/>
                <w:color w:val="000000"/>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A822582" w14:textId="77777777" w:rsidR="00F90D7C" w:rsidRPr="003F7BF6" w:rsidRDefault="00F90D7C" w:rsidP="009E2F4A">
            <w:pPr>
              <w:spacing w:after="120"/>
              <w:rPr>
                <w:rFonts w:ascii="Arial" w:hAnsi="Arial" w:cs="Arial"/>
                <w:sz w:val="18"/>
                <w:szCs w:val="18"/>
                <w:lang w:eastAsia="sv-SE"/>
              </w:rPr>
            </w:pPr>
          </w:p>
        </w:tc>
      </w:tr>
    </w:tbl>
    <w:p w14:paraId="022314E8" w14:textId="77777777" w:rsidR="00F90D7C" w:rsidRPr="003F7BF6" w:rsidRDefault="00F90D7C" w:rsidP="00F90D7C">
      <w:pPr>
        <w:rPr>
          <w:lang w:eastAsia="ja-JP"/>
        </w:rPr>
      </w:pPr>
    </w:p>
    <w:p w14:paraId="2DD0CD74" w14:textId="77777777" w:rsidR="00F90D7C" w:rsidRPr="003F7BF6" w:rsidRDefault="00F90D7C" w:rsidP="00F90D7C">
      <w:pPr>
        <w:rPr>
          <w:ins w:id="1458" w:author="Mikael Zirén" w:date="2021-10-29T15:56:00Z"/>
        </w:rPr>
      </w:pPr>
    </w:p>
    <w:p w14:paraId="719BDCB1" w14:textId="77777777" w:rsidR="004D4C66" w:rsidRPr="003F7BF6" w:rsidRDefault="004D4C66" w:rsidP="004D4C66">
      <w:pPr>
        <w:rPr>
          <w:ins w:id="1459" w:author="Mikael Zirén" w:date="2021-10-29T15:56:00Z"/>
        </w:rPr>
      </w:pPr>
      <w:ins w:id="1460" w:author="Mikael Zirén" w:date="2021-10-29T15:56:00Z">
        <w:r w:rsidRPr="003F7BF6">
          <w:t>{Unchanged sections skipped}</w:t>
        </w:r>
      </w:ins>
    </w:p>
    <w:p w14:paraId="762ACBFF" w14:textId="77777777" w:rsidR="00F90D7C" w:rsidRPr="003F7BF6" w:rsidRDefault="00F90D7C" w:rsidP="00F90D7C">
      <w:pPr>
        <w:pStyle w:val="Heading2"/>
      </w:pPr>
      <w:bookmarkStart w:id="1461" w:name="_Toc27478779"/>
      <w:bookmarkStart w:id="1462" w:name="_Toc36227493"/>
      <w:r w:rsidRPr="003F7BF6">
        <w:lastRenderedPageBreak/>
        <w:t>F.3.2</w:t>
      </w:r>
      <w:r w:rsidRPr="003F7BF6">
        <w:tab/>
      </w:r>
      <w:r w:rsidRPr="003F7BF6">
        <w:rPr>
          <w:lang w:eastAsia="sv-SE"/>
        </w:rPr>
        <w:t xml:space="preserve">Measurement of </w:t>
      </w:r>
      <w:r w:rsidRPr="003F7BF6">
        <w:t>transmitter</w:t>
      </w:r>
      <w:bookmarkEnd w:id="1461"/>
      <w:bookmarkEnd w:id="1462"/>
    </w:p>
    <w:p w14:paraId="62E0E38E" w14:textId="77777777" w:rsidR="00F90D7C" w:rsidRPr="003F7BF6" w:rsidRDefault="00F90D7C" w:rsidP="00F90D7C">
      <w:pPr>
        <w:pStyle w:val="TH"/>
      </w:pPr>
      <w:r w:rsidRPr="003F7BF6">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2"/>
        <w:gridCol w:w="113"/>
        <w:gridCol w:w="3134"/>
        <w:gridCol w:w="113"/>
      </w:tblGrid>
      <w:tr w:rsidR="00F90D7C" w:rsidRPr="003F7BF6" w14:paraId="5D458E64" w14:textId="77777777" w:rsidTr="009E2F4A">
        <w:trPr>
          <w:gridAfter w:val="1"/>
          <w:wAfter w:w="113" w:type="dxa"/>
          <w:jc w:val="center"/>
        </w:trPr>
        <w:tc>
          <w:tcPr>
            <w:tcW w:w="2437" w:type="dxa"/>
            <w:gridSpan w:val="2"/>
          </w:tcPr>
          <w:p w14:paraId="6886AA68" w14:textId="77777777" w:rsidR="00F90D7C" w:rsidRPr="003F7BF6" w:rsidRDefault="00F90D7C" w:rsidP="009E2F4A">
            <w:pPr>
              <w:pStyle w:val="TAH"/>
            </w:pPr>
            <w:r w:rsidRPr="003F7BF6">
              <w:t>Sub clause</w:t>
            </w:r>
          </w:p>
        </w:tc>
        <w:tc>
          <w:tcPr>
            <w:tcW w:w="4025" w:type="dxa"/>
            <w:gridSpan w:val="2"/>
          </w:tcPr>
          <w:p w14:paraId="1144403C" w14:textId="77777777" w:rsidR="00F90D7C" w:rsidRPr="003F7BF6" w:rsidRDefault="00F90D7C" w:rsidP="009E2F4A">
            <w:pPr>
              <w:pStyle w:val="TAH"/>
              <w:rPr>
                <w:lang w:eastAsia="ja-JP"/>
              </w:rPr>
            </w:pPr>
            <w:r w:rsidRPr="003F7BF6">
              <w:rPr>
                <w:lang w:eastAsia="ja-JP"/>
              </w:rPr>
              <w:t>Test Tolerance (TT)</w:t>
            </w:r>
          </w:p>
        </w:tc>
        <w:tc>
          <w:tcPr>
            <w:tcW w:w="3247" w:type="dxa"/>
            <w:gridSpan w:val="2"/>
          </w:tcPr>
          <w:p w14:paraId="0260F938" w14:textId="77777777" w:rsidR="00F90D7C" w:rsidRPr="003F7BF6" w:rsidRDefault="00F90D7C" w:rsidP="009E2F4A">
            <w:pPr>
              <w:pStyle w:val="TAH"/>
              <w:rPr>
                <w:lang w:eastAsia="ja-JP"/>
              </w:rPr>
            </w:pPr>
            <w:r w:rsidRPr="003F7BF6">
              <w:rPr>
                <w:lang w:eastAsia="ja-JP"/>
              </w:rPr>
              <w:t>Formula for test requirement</w:t>
            </w:r>
          </w:p>
        </w:tc>
      </w:tr>
      <w:tr w:rsidR="00F90D7C" w:rsidRPr="003F7BF6" w14:paraId="660AECAA" w14:textId="77777777" w:rsidTr="009E2F4A">
        <w:trPr>
          <w:gridAfter w:val="1"/>
          <w:wAfter w:w="113" w:type="dxa"/>
          <w:jc w:val="center"/>
        </w:trPr>
        <w:tc>
          <w:tcPr>
            <w:tcW w:w="2437" w:type="dxa"/>
            <w:gridSpan w:val="2"/>
          </w:tcPr>
          <w:p w14:paraId="5074833F" w14:textId="77777777" w:rsidR="00F90D7C" w:rsidRPr="003F7BF6" w:rsidRDefault="00F90D7C" w:rsidP="009E2F4A">
            <w:pPr>
              <w:pStyle w:val="TAL"/>
            </w:pPr>
            <w:r w:rsidRPr="003F7BF6">
              <w:rPr>
                <w:rFonts w:cs="v4.2.0"/>
              </w:rPr>
              <w:t>6.2.1 UE maximum output power</w:t>
            </w:r>
          </w:p>
        </w:tc>
        <w:tc>
          <w:tcPr>
            <w:tcW w:w="4025" w:type="dxa"/>
            <w:gridSpan w:val="2"/>
          </w:tcPr>
          <w:p w14:paraId="20DBEE77"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f ≤ 3.0GHz</w:t>
            </w:r>
          </w:p>
          <w:p w14:paraId="30581842"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0.7 dB, BW ≤ 40MHz</w:t>
            </w:r>
          </w:p>
          <w:p w14:paraId="3EA76B53" w14:textId="77777777" w:rsidR="00F90D7C" w:rsidRPr="003F7BF6" w:rsidRDefault="00F90D7C" w:rsidP="009E2F4A">
            <w:pPr>
              <w:pStyle w:val="TAL"/>
              <w:rPr>
                <w:rFonts w:cs="v4.2.0"/>
                <w:lang w:eastAsia="ja-JP"/>
              </w:rPr>
            </w:pPr>
            <w:r w:rsidRPr="003F7BF6">
              <w:rPr>
                <w:rFonts w:cs="Arial"/>
                <w:bCs/>
                <w:szCs w:val="18"/>
              </w:rPr>
              <w:t>1.0 dB, 40MHz &lt; BW ≤ 100MHz</w:t>
            </w:r>
          </w:p>
          <w:p w14:paraId="37CD36B4" w14:textId="77777777" w:rsidR="00F90D7C" w:rsidRPr="003F7BF6" w:rsidRDefault="00F90D7C" w:rsidP="009E2F4A">
            <w:pPr>
              <w:pStyle w:val="TAL"/>
              <w:rPr>
                <w:rFonts w:cs="Arial"/>
                <w:bCs/>
                <w:color w:val="000000"/>
                <w:szCs w:val="18"/>
              </w:rPr>
            </w:pPr>
          </w:p>
          <w:p w14:paraId="56B87247"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3.0GHz &lt; f ≤ 6.0GHz</w:t>
            </w:r>
          </w:p>
          <w:p w14:paraId="7D04F44B"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1.0 dB, BW ≤ 100MHz</w:t>
            </w:r>
          </w:p>
        </w:tc>
        <w:tc>
          <w:tcPr>
            <w:tcW w:w="3247" w:type="dxa"/>
            <w:gridSpan w:val="2"/>
          </w:tcPr>
          <w:p w14:paraId="421CCDAB" w14:textId="77777777" w:rsidR="00F90D7C" w:rsidRPr="003F7BF6" w:rsidRDefault="00F90D7C" w:rsidP="009E2F4A">
            <w:pPr>
              <w:pStyle w:val="TAL"/>
              <w:rPr>
                <w:lang w:eastAsia="ja-JP"/>
              </w:rPr>
            </w:pPr>
            <w:r w:rsidRPr="003F7BF6">
              <w:t>Upper limit + TT, Lower limit - TT</w:t>
            </w:r>
          </w:p>
        </w:tc>
      </w:tr>
      <w:tr w:rsidR="00F90D7C" w:rsidRPr="003F7BF6" w14:paraId="2CABEEDC" w14:textId="77777777" w:rsidTr="009E2F4A">
        <w:trPr>
          <w:gridAfter w:val="1"/>
          <w:wAfter w:w="113" w:type="dxa"/>
          <w:jc w:val="center"/>
        </w:trPr>
        <w:tc>
          <w:tcPr>
            <w:tcW w:w="2437" w:type="dxa"/>
            <w:gridSpan w:val="2"/>
          </w:tcPr>
          <w:p w14:paraId="4C2623E7" w14:textId="77777777" w:rsidR="00F90D7C" w:rsidRPr="003F7BF6" w:rsidRDefault="00F90D7C" w:rsidP="009E2F4A">
            <w:pPr>
              <w:pStyle w:val="TAL"/>
              <w:rPr>
                <w:rFonts w:cs="v4.2.0"/>
              </w:rPr>
            </w:pPr>
            <w:r w:rsidRPr="003F7BF6">
              <w:rPr>
                <w:rFonts w:cs="v4.2.0"/>
              </w:rPr>
              <w:t>6.2.2 Maximum Power Reduction (MPR)</w:t>
            </w:r>
          </w:p>
        </w:tc>
        <w:tc>
          <w:tcPr>
            <w:tcW w:w="4025" w:type="dxa"/>
            <w:gridSpan w:val="2"/>
          </w:tcPr>
          <w:p w14:paraId="6E3C2F34"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f ≤ 3.0GHz</w:t>
            </w:r>
          </w:p>
          <w:p w14:paraId="15EBD960"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0.7 dB, BW ≤ 40MHz</w:t>
            </w:r>
          </w:p>
          <w:p w14:paraId="13FEF88B" w14:textId="77777777" w:rsidR="00F90D7C" w:rsidRPr="003F7BF6" w:rsidRDefault="00F90D7C" w:rsidP="009E2F4A">
            <w:pPr>
              <w:pStyle w:val="TAL"/>
              <w:rPr>
                <w:rFonts w:cs="v4.2.0"/>
                <w:lang w:eastAsia="ja-JP"/>
              </w:rPr>
            </w:pPr>
            <w:r w:rsidRPr="003F7BF6">
              <w:rPr>
                <w:rFonts w:cs="Arial"/>
                <w:bCs/>
                <w:szCs w:val="18"/>
              </w:rPr>
              <w:t>1.0 dB, 40MHz &lt; BW ≤ 100MHz</w:t>
            </w:r>
          </w:p>
          <w:p w14:paraId="3791969B" w14:textId="77777777" w:rsidR="00F90D7C" w:rsidRPr="003F7BF6" w:rsidRDefault="00F90D7C" w:rsidP="009E2F4A">
            <w:pPr>
              <w:pStyle w:val="TAL"/>
              <w:rPr>
                <w:rFonts w:cs="Arial"/>
                <w:bCs/>
                <w:color w:val="000000"/>
                <w:szCs w:val="18"/>
              </w:rPr>
            </w:pPr>
          </w:p>
          <w:p w14:paraId="674B954B"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3.0GHz &lt; f ≤ 6.0GHz</w:t>
            </w:r>
          </w:p>
          <w:p w14:paraId="59AB480B" w14:textId="77777777" w:rsidR="00F90D7C" w:rsidRPr="003F7BF6" w:rsidRDefault="00F90D7C" w:rsidP="009E2F4A">
            <w:pPr>
              <w:pStyle w:val="TAL"/>
              <w:rPr>
                <w:rFonts w:cs="Arial"/>
                <w:bCs/>
                <w:color w:val="000000"/>
                <w:szCs w:val="18"/>
              </w:rPr>
            </w:pPr>
            <w:r w:rsidRPr="003F7BF6">
              <w:rPr>
                <w:rFonts w:cs="Arial"/>
                <w:bCs/>
                <w:color w:val="000000"/>
                <w:szCs w:val="18"/>
              </w:rPr>
              <w:t>1.0 dB, BW ≤ 100MHz</w:t>
            </w:r>
          </w:p>
        </w:tc>
        <w:tc>
          <w:tcPr>
            <w:tcW w:w="3247" w:type="dxa"/>
            <w:gridSpan w:val="2"/>
          </w:tcPr>
          <w:p w14:paraId="1AF7BA1F" w14:textId="77777777" w:rsidR="00F90D7C" w:rsidRPr="003F7BF6" w:rsidRDefault="00F90D7C" w:rsidP="009E2F4A">
            <w:pPr>
              <w:pStyle w:val="TAL"/>
            </w:pPr>
            <w:r w:rsidRPr="003F7BF6">
              <w:t>Upper limit + TT, Lower limit - TT</w:t>
            </w:r>
          </w:p>
        </w:tc>
      </w:tr>
      <w:tr w:rsidR="00F90D7C" w:rsidRPr="003F7BF6" w14:paraId="7E88191B" w14:textId="77777777" w:rsidTr="009E2F4A">
        <w:trPr>
          <w:gridAfter w:val="1"/>
          <w:wAfter w:w="113" w:type="dxa"/>
          <w:jc w:val="center"/>
        </w:trPr>
        <w:tc>
          <w:tcPr>
            <w:tcW w:w="2437" w:type="dxa"/>
            <w:gridSpan w:val="2"/>
          </w:tcPr>
          <w:p w14:paraId="5AF73F38" w14:textId="77777777" w:rsidR="00F90D7C" w:rsidRPr="003F7BF6" w:rsidRDefault="00F90D7C" w:rsidP="009E2F4A">
            <w:pPr>
              <w:pStyle w:val="TAL"/>
              <w:rPr>
                <w:rFonts w:cs="v4.2.0"/>
              </w:rPr>
            </w:pPr>
            <w:r w:rsidRPr="003F7BF6">
              <w:rPr>
                <w:rFonts w:cs="v4.2.0"/>
              </w:rPr>
              <w:t>6.2.3 UE additional maximum output power reduction</w:t>
            </w:r>
          </w:p>
        </w:tc>
        <w:tc>
          <w:tcPr>
            <w:tcW w:w="4025" w:type="dxa"/>
            <w:gridSpan w:val="2"/>
          </w:tcPr>
          <w:p w14:paraId="5A412441"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f ≤ 3.0GHz</w:t>
            </w:r>
          </w:p>
          <w:p w14:paraId="1018B472"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0.7 dB, BW ≤ 40MHz</w:t>
            </w:r>
          </w:p>
          <w:p w14:paraId="1ECF434C" w14:textId="77777777" w:rsidR="00F90D7C" w:rsidRPr="003F7BF6" w:rsidRDefault="00F90D7C" w:rsidP="009E2F4A">
            <w:pPr>
              <w:pStyle w:val="TAL"/>
              <w:rPr>
                <w:rFonts w:cs="v4.2.0"/>
                <w:lang w:eastAsia="ja-JP"/>
              </w:rPr>
            </w:pPr>
            <w:r w:rsidRPr="003F7BF6">
              <w:rPr>
                <w:rFonts w:cs="Arial"/>
                <w:bCs/>
                <w:szCs w:val="18"/>
              </w:rPr>
              <w:t>1.0 dB, 40MHz &lt; BW ≤ 100MHz</w:t>
            </w:r>
          </w:p>
          <w:p w14:paraId="105571D6" w14:textId="77777777" w:rsidR="00F90D7C" w:rsidRPr="003F7BF6" w:rsidRDefault="00F90D7C" w:rsidP="009E2F4A">
            <w:pPr>
              <w:pStyle w:val="TAL"/>
              <w:rPr>
                <w:rFonts w:cs="Arial"/>
                <w:bCs/>
                <w:color w:val="000000"/>
                <w:szCs w:val="18"/>
              </w:rPr>
            </w:pPr>
          </w:p>
          <w:p w14:paraId="38FCCD33"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3.0GHz &lt; f ≤ 6.0GHz</w:t>
            </w:r>
          </w:p>
          <w:p w14:paraId="5558E8AE" w14:textId="77777777" w:rsidR="00F90D7C" w:rsidRPr="003F7BF6" w:rsidRDefault="00F90D7C" w:rsidP="009E2F4A">
            <w:pPr>
              <w:pStyle w:val="TAL"/>
              <w:rPr>
                <w:rFonts w:cs="Arial"/>
                <w:bCs/>
                <w:color w:val="000000"/>
                <w:szCs w:val="18"/>
              </w:rPr>
            </w:pPr>
            <w:r w:rsidRPr="003F7BF6">
              <w:rPr>
                <w:rFonts w:cs="Arial"/>
                <w:bCs/>
                <w:color w:val="000000"/>
                <w:szCs w:val="18"/>
              </w:rPr>
              <w:t>1.0 dB, BW ≤ 100MHz</w:t>
            </w:r>
          </w:p>
        </w:tc>
        <w:tc>
          <w:tcPr>
            <w:tcW w:w="3247" w:type="dxa"/>
            <w:gridSpan w:val="2"/>
          </w:tcPr>
          <w:p w14:paraId="4EE33C2B" w14:textId="77777777" w:rsidR="00F90D7C" w:rsidRPr="003F7BF6" w:rsidRDefault="00F90D7C" w:rsidP="009E2F4A">
            <w:pPr>
              <w:pStyle w:val="TAL"/>
            </w:pPr>
            <w:r w:rsidRPr="003F7BF6">
              <w:t>Upper limit + TT, Lower limit - TT</w:t>
            </w:r>
          </w:p>
        </w:tc>
      </w:tr>
      <w:tr w:rsidR="00F90D7C" w:rsidRPr="003F7BF6" w14:paraId="515A91F8" w14:textId="77777777" w:rsidTr="009E2F4A">
        <w:trPr>
          <w:gridAfter w:val="1"/>
          <w:wAfter w:w="113" w:type="dxa"/>
          <w:jc w:val="center"/>
        </w:trPr>
        <w:tc>
          <w:tcPr>
            <w:tcW w:w="2437" w:type="dxa"/>
            <w:gridSpan w:val="2"/>
          </w:tcPr>
          <w:p w14:paraId="463818B2" w14:textId="77777777" w:rsidR="00F90D7C" w:rsidRPr="003F7BF6" w:rsidRDefault="00F90D7C" w:rsidP="009E2F4A">
            <w:pPr>
              <w:pStyle w:val="TAL"/>
              <w:rPr>
                <w:rFonts w:cs="v4.2.0"/>
              </w:rPr>
            </w:pPr>
            <w:r w:rsidRPr="003F7BF6">
              <w:rPr>
                <w:rFonts w:cs="v4.2.0"/>
              </w:rPr>
              <w:t>6.2.4 Configured transmitted power</w:t>
            </w:r>
          </w:p>
        </w:tc>
        <w:tc>
          <w:tcPr>
            <w:tcW w:w="4025" w:type="dxa"/>
            <w:gridSpan w:val="2"/>
          </w:tcPr>
          <w:p w14:paraId="7118301D"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f ≤ 3.0GHz</w:t>
            </w:r>
          </w:p>
          <w:p w14:paraId="47FAC55E"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0.7 dB, BW ≤ 40MHz</w:t>
            </w:r>
          </w:p>
          <w:p w14:paraId="7A72724C" w14:textId="77777777" w:rsidR="00F90D7C" w:rsidRPr="003F7BF6" w:rsidRDefault="00F90D7C" w:rsidP="009E2F4A">
            <w:pPr>
              <w:pStyle w:val="TAL"/>
              <w:rPr>
                <w:rFonts w:cs="v4.2.0"/>
                <w:lang w:eastAsia="ja-JP"/>
              </w:rPr>
            </w:pPr>
            <w:r w:rsidRPr="003F7BF6">
              <w:rPr>
                <w:rFonts w:cs="Arial"/>
                <w:bCs/>
                <w:szCs w:val="18"/>
              </w:rPr>
              <w:t>1.0 dB, 40MHz &lt; BW ≤ 100MHz</w:t>
            </w:r>
          </w:p>
          <w:p w14:paraId="1397D4EF" w14:textId="77777777" w:rsidR="00F90D7C" w:rsidRPr="003F7BF6" w:rsidRDefault="00F90D7C" w:rsidP="009E2F4A">
            <w:pPr>
              <w:pStyle w:val="TAL"/>
              <w:rPr>
                <w:rFonts w:cs="Arial"/>
                <w:bCs/>
                <w:color w:val="000000"/>
                <w:szCs w:val="18"/>
              </w:rPr>
            </w:pPr>
          </w:p>
          <w:p w14:paraId="42D08A19"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3.0GHz &lt; f ≤ 6.0GHz</w:t>
            </w:r>
          </w:p>
          <w:p w14:paraId="554EC08A" w14:textId="77777777" w:rsidR="00F90D7C" w:rsidRPr="003F7BF6" w:rsidRDefault="00F90D7C" w:rsidP="009E2F4A">
            <w:pPr>
              <w:pStyle w:val="TAL"/>
              <w:rPr>
                <w:rFonts w:cs="Arial"/>
                <w:bCs/>
                <w:color w:val="000000"/>
                <w:szCs w:val="18"/>
              </w:rPr>
            </w:pPr>
            <w:r w:rsidRPr="003F7BF6">
              <w:rPr>
                <w:rFonts w:cs="Arial"/>
                <w:bCs/>
                <w:color w:val="000000"/>
                <w:szCs w:val="18"/>
              </w:rPr>
              <w:t>1.0 dB, BW ≤ 100MHz</w:t>
            </w:r>
          </w:p>
        </w:tc>
        <w:tc>
          <w:tcPr>
            <w:tcW w:w="3247" w:type="dxa"/>
            <w:gridSpan w:val="2"/>
          </w:tcPr>
          <w:p w14:paraId="493D57B5" w14:textId="77777777" w:rsidR="00F90D7C" w:rsidRPr="003F7BF6" w:rsidRDefault="00F90D7C" w:rsidP="009E2F4A">
            <w:pPr>
              <w:pStyle w:val="TAL"/>
            </w:pPr>
            <w:r w:rsidRPr="003F7BF6">
              <w:t>Upper limit + TT, Lower limit - TT</w:t>
            </w:r>
          </w:p>
        </w:tc>
      </w:tr>
      <w:tr w:rsidR="00F90D7C" w:rsidRPr="003F7BF6" w14:paraId="64ABFFFF" w14:textId="77777777" w:rsidTr="009E2F4A">
        <w:trPr>
          <w:gridAfter w:val="1"/>
          <w:wAfter w:w="113" w:type="dxa"/>
          <w:jc w:val="center"/>
        </w:trPr>
        <w:tc>
          <w:tcPr>
            <w:tcW w:w="2437" w:type="dxa"/>
            <w:gridSpan w:val="2"/>
          </w:tcPr>
          <w:p w14:paraId="1A9EC16B" w14:textId="77777777" w:rsidR="00F90D7C" w:rsidRPr="003F7BF6" w:rsidRDefault="00F90D7C" w:rsidP="009E2F4A">
            <w:pPr>
              <w:pStyle w:val="TAL"/>
              <w:rPr>
                <w:rFonts w:cs="v4.2.0"/>
                <w:lang w:eastAsia="ja-JP"/>
              </w:rPr>
            </w:pPr>
            <w:r w:rsidRPr="003F7BF6">
              <w:rPr>
                <w:rFonts w:cs="v4.2.0"/>
                <w:lang w:eastAsia="ja-JP"/>
              </w:rPr>
              <w:t>6.2A.1.1 UE maximum output power for CA (2UL CA)</w:t>
            </w:r>
          </w:p>
        </w:tc>
        <w:tc>
          <w:tcPr>
            <w:tcW w:w="4025" w:type="dxa"/>
            <w:gridSpan w:val="2"/>
          </w:tcPr>
          <w:p w14:paraId="576EF60B" w14:textId="77777777" w:rsidR="00F90D7C" w:rsidRPr="003F7BF6" w:rsidRDefault="00F90D7C" w:rsidP="009E2F4A">
            <w:pPr>
              <w:pStyle w:val="TAL"/>
              <w:rPr>
                <w:rFonts w:cs="Arial"/>
                <w:bCs/>
                <w:color w:val="000000"/>
                <w:szCs w:val="18"/>
                <w:u w:val="single"/>
                <w:lang w:eastAsia="ja-JP"/>
              </w:rPr>
            </w:pPr>
            <w:r w:rsidRPr="003F7BF6">
              <w:rPr>
                <w:rFonts w:cs="Arial"/>
                <w:bCs/>
                <w:color w:val="000000"/>
                <w:szCs w:val="18"/>
                <w:u w:val="single"/>
                <w:lang w:eastAsia="ja-JP"/>
              </w:rPr>
              <w:t>For Inter-band CA</w:t>
            </w:r>
          </w:p>
          <w:p w14:paraId="56E1EB79" w14:textId="77777777" w:rsidR="00F90D7C" w:rsidRPr="003F7BF6" w:rsidRDefault="00F90D7C" w:rsidP="009E2F4A">
            <w:pPr>
              <w:pStyle w:val="TAL"/>
              <w:rPr>
                <w:rFonts w:cs="Arial"/>
                <w:bCs/>
                <w:color w:val="000000"/>
                <w:szCs w:val="18"/>
              </w:rPr>
            </w:pPr>
            <w:r w:rsidRPr="003F7BF6">
              <w:rPr>
                <w:rFonts w:cs="Arial"/>
                <w:bCs/>
                <w:color w:val="000000"/>
                <w:szCs w:val="18"/>
                <w:lang w:eastAsia="ja-JP"/>
              </w:rPr>
              <w:t>MAX (TT</w:t>
            </w:r>
            <w:r w:rsidRPr="003F7BF6">
              <w:rPr>
                <w:rFonts w:cs="Arial"/>
                <w:bCs/>
                <w:color w:val="000000"/>
                <w:szCs w:val="18"/>
                <w:vertAlign w:val="subscript"/>
                <w:lang w:eastAsia="ja-JP"/>
              </w:rPr>
              <w:t>CC1</w:t>
            </w:r>
            <w:r w:rsidRPr="003F7BF6">
              <w:rPr>
                <w:rFonts w:cs="Arial"/>
                <w:bCs/>
                <w:color w:val="000000"/>
                <w:szCs w:val="18"/>
                <w:lang w:eastAsia="ja-JP"/>
              </w:rPr>
              <w:t>, TT</w:t>
            </w:r>
            <w:r w:rsidRPr="003F7BF6">
              <w:rPr>
                <w:rFonts w:cs="Arial"/>
                <w:bCs/>
                <w:color w:val="000000"/>
                <w:szCs w:val="18"/>
                <w:vertAlign w:val="subscript"/>
                <w:lang w:eastAsia="ja-JP"/>
              </w:rPr>
              <w:t>CC2</w:t>
            </w:r>
            <w:r w:rsidRPr="003F7BF6">
              <w:rPr>
                <w:rFonts w:cs="Arial"/>
                <w:bCs/>
                <w:color w:val="000000"/>
                <w:szCs w:val="18"/>
                <w:lang w:eastAsia="ja-JP"/>
              </w:rPr>
              <w:t>)</w:t>
            </w:r>
          </w:p>
        </w:tc>
        <w:tc>
          <w:tcPr>
            <w:tcW w:w="3247" w:type="dxa"/>
            <w:gridSpan w:val="2"/>
          </w:tcPr>
          <w:p w14:paraId="341354E1" w14:textId="77777777" w:rsidR="00F90D7C" w:rsidRPr="003F7BF6" w:rsidRDefault="00F90D7C" w:rsidP="009E2F4A">
            <w:pPr>
              <w:pStyle w:val="TAL"/>
              <w:rPr>
                <w:rFonts w:cs="Arial"/>
                <w:snapToGrid w:val="0"/>
                <w:lang w:eastAsia="ja-JP"/>
              </w:rPr>
            </w:pPr>
            <w:r w:rsidRPr="003F7BF6">
              <w:rPr>
                <w:rFonts w:cs="Arial"/>
                <w:snapToGrid w:val="0"/>
                <w:lang w:eastAsia="ja-JP"/>
              </w:rPr>
              <w:t>TT</w:t>
            </w:r>
            <w:r w:rsidRPr="003F7BF6">
              <w:rPr>
                <w:rFonts w:cs="Arial"/>
                <w:snapToGrid w:val="0"/>
                <w:vertAlign w:val="subscript"/>
                <w:lang w:eastAsia="ja-JP"/>
              </w:rPr>
              <w:t>CCX</w:t>
            </w:r>
            <w:r w:rsidRPr="003F7BF6">
              <w:rPr>
                <w:rFonts w:cs="Arial"/>
                <w:snapToGrid w:val="0"/>
                <w:lang w:eastAsia="ja-JP"/>
              </w:rPr>
              <w:t xml:space="preserve"> is TT of each UL CC specified in single UL case 6.2.1.</w:t>
            </w:r>
          </w:p>
        </w:tc>
      </w:tr>
      <w:tr w:rsidR="00F90D7C" w:rsidRPr="003F7BF6" w14:paraId="50F78482" w14:textId="77777777" w:rsidTr="009E2F4A">
        <w:trPr>
          <w:gridAfter w:val="1"/>
          <w:wAfter w:w="113" w:type="dxa"/>
          <w:jc w:val="center"/>
        </w:trPr>
        <w:tc>
          <w:tcPr>
            <w:tcW w:w="2437" w:type="dxa"/>
            <w:gridSpan w:val="2"/>
          </w:tcPr>
          <w:p w14:paraId="3588C5AF" w14:textId="77777777" w:rsidR="00F90D7C" w:rsidRPr="003F7BF6" w:rsidRDefault="00F90D7C" w:rsidP="009E2F4A">
            <w:pPr>
              <w:pStyle w:val="TAL"/>
              <w:rPr>
                <w:rFonts w:cs="v4.2.0"/>
                <w:lang w:eastAsia="ja-JP"/>
              </w:rPr>
            </w:pPr>
            <w:r w:rsidRPr="003F7BF6">
              <w:rPr>
                <w:rFonts w:cs="v4.2.0"/>
                <w:lang w:eastAsia="ja-JP"/>
              </w:rPr>
              <w:t>6.2A.2.1 UE maximum output power reduction for CA (2UL CA)</w:t>
            </w:r>
          </w:p>
        </w:tc>
        <w:tc>
          <w:tcPr>
            <w:tcW w:w="4025" w:type="dxa"/>
            <w:gridSpan w:val="2"/>
          </w:tcPr>
          <w:p w14:paraId="5B14A191" w14:textId="77777777" w:rsidR="00F90D7C" w:rsidRPr="003F7BF6" w:rsidRDefault="00F90D7C" w:rsidP="009E2F4A">
            <w:pPr>
              <w:pStyle w:val="TAL"/>
              <w:rPr>
                <w:rFonts w:cs="Arial"/>
                <w:bCs/>
                <w:color w:val="000000"/>
                <w:szCs w:val="18"/>
                <w:u w:val="single"/>
                <w:lang w:eastAsia="ja-JP"/>
              </w:rPr>
            </w:pPr>
            <w:r w:rsidRPr="003F7BF6">
              <w:rPr>
                <w:rFonts w:cs="Arial"/>
                <w:bCs/>
                <w:color w:val="000000"/>
                <w:szCs w:val="18"/>
                <w:u w:val="single"/>
                <w:lang w:eastAsia="ja-JP"/>
              </w:rPr>
              <w:t>For Inter-band CA</w:t>
            </w:r>
          </w:p>
          <w:p w14:paraId="41870D18"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MAX (TT</w:t>
            </w:r>
            <w:r w:rsidRPr="003F7BF6">
              <w:rPr>
                <w:rFonts w:cs="Arial"/>
                <w:bCs/>
                <w:color w:val="000000"/>
                <w:szCs w:val="18"/>
                <w:vertAlign w:val="subscript"/>
                <w:lang w:eastAsia="ja-JP"/>
              </w:rPr>
              <w:t>CC1</w:t>
            </w:r>
            <w:r w:rsidRPr="003F7BF6">
              <w:rPr>
                <w:rFonts w:cs="Arial"/>
                <w:bCs/>
                <w:color w:val="000000"/>
                <w:szCs w:val="18"/>
                <w:lang w:eastAsia="ja-JP"/>
              </w:rPr>
              <w:t>, TT</w:t>
            </w:r>
            <w:r w:rsidRPr="003F7BF6">
              <w:rPr>
                <w:rFonts w:cs="Arial"/>
                <w:bCs/>
                <w:color w:val="000000"/>
                <w:szCs w:val="18"/>
                <w:vertAlign w:val="subscript"/>
                <w:lang w:eastAsia="ja-JP"/>
              </w:rPr>
              <w:t>CC2</w:t>
            </w:r>
            <w:r w:rsidRPr="003F7BF6">
              <w:rPr>
                <w:rFonts w:cs="Arial"/>
                <w:bCs/>
                <w:color w:val="000000"/>
                <w:szCs w:val="18"/>
                <w:lang w:eastAsia="ja-JP"/>
              </w:rPr>
              <w:t>)</w:t>
            </w:r>
          </w:p>
          <w:p w14:paraId="750E2E41"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For intra-band contiguous CA</w:t>
            </w:r>
          </w:p>
          <w:p w14:paraId="3C1159F7" w14:textId="77777777" w:rsidR="00F90D7C" w:rsidRPr="003F7BF6" w:rsidRDefault="00F90D7C" w:rsidP="009E2F4A">
            <w:pPr>
              <w:pStyle w:val="TAL"/>
              <w:rPr>
                <w:rFonts w:cs="Arial"/>
                <w:lang w:eastAsia="zh-CN"/>
              </w:rPr>
            </w:pPr>
            <w:r w:rsidRPr="003F7BF6">
              <w:rPr>
                <w:rFonts w:cs="Arial"/>
                <w:lang w:eastAsia="zh-CN"/>
              </w:rPr>
              <w:t>Aggregated BW ≤ 100M: same as 6.2.2 for sum of powers of all CCs</w:t>
            </w:r>
          </w:p>
          <w:p w14:paraId="00B5375E" w14:textId="77777777" w:rsidR="00F90D7C" w:rsidRPr="003F7BF6" w:rsidRDefault="00F90D7C" w:rsidP="009E2F4A">
            <w:pPr>
              <w:pStyle w:val="TAL"/>
              <w:rPr>
                <w:rFonts w:cs="Arial"/>
                <w:bCs/>
                <w:color w:val="000000"/>
                <w:szCs w:val="18"/>
              </w:rPr>
            </w:pPr>
            <w:r w:rsidRPr="003F7BF6">
              <w:rPr>
                <w:rFonts w:cs="Arial"/>
                <w:lang w:eastAsia="zh-CN"/>
              </w:rPr>
              <w:t>Aggregated BW &gt; 100M: TBD</w:t>
            </w:r>
          </w:p>
        </w:tc>
        <w:tc>
          <w:tcPr>
            <w:tcW w:w="3247" w:type="dxa"/>
            <w:gridSpan w:val="2"/>
          </w:tcPr>
          <w:p w14:paraId="4319D46F" w14:textId="77777777" w:rsidR="00F90D7C" w:rsidRPr="003F7BF6" w:rsidRDefault="00F90D7C" w:rsidP="009E2F4A">
            <w:pPr>
              <w:pStyle w:val="TAL"/>
              <w:rPr>
                <w:rFonts w:cs="Arial"/>
                <w:snapToGrid w:val="0"/>
                <w:lang w:eastAsia="ja-JP"/>
              </w:rPr>
            </w:pPr>
            <w:r w:rsidRPr="003F7BF6">
              <w:rPr>
                <w:rFonts w:cs="Arial"/>
                <w:snapToGrid w:val="0"/>
                <w:lang w:eastAsia="ja-JP"/>
              </w:rPr>
              <w:t>TT</w:t>
            </w:r>
            <w:r w:rsidRPr="003F7BF6">
              <w:rPr>
                <w:rFonts w:cs="Arial"/>
                <w:snapToGrid w:val="0"/>
                <w:vertAlign w:val="subscript"/>
                <w:lang w:eastAsia="ja-JP"/>
              </w:rPr>
              <w:t>CCX</w:t>
            </w:r>
            <w:r w:rsidRPr="003F7BF6">
              <w:rPr>
                <w:rFonts w:cs="Arial"/>
                <w:snapToGrid w:val="0"/>
                <w:lang w:eastAsia="ja-JP"/>
              </w:rPr>
              <w:t xml:space="preserve"> is TT of each UL CC specified in single UL case 6.2.2.</w:t>
            </w:r>
          </w:p>
        </w:tc>
      </w:tr>
      <w:tr w:rsidR="00F90D7C" w:rsidRPr="003F7BF6" w14:paraId="387453EB" w14:textId="77777777" w:rsidTr="009E2F4A">
        <w:trPr>
          <w:gridAfter w:val="1"/>
          <w:wAfter w:w="113" w:type="dxa"/>
          <w:jc w:val="center"/>
        </w:trPr>
        <w:tc>
          <w:tcPr>
            <w:tcW w:w="2437" w:type="dxa"/>
            <w:gridSpan w:val="2"/>
          </w:tcPr>
          <w:p w14:paraId="42A360E5" w14:textId="77777777" w:rsidR="00F90D7C" w:rsidRPr="003F7BF6" w:rsidRDefault="00F90D7C" w:rsidP="009E2F4A">
            <w:pPr>
              <w:pStyle w:val="TAL"/>
              <w:rPr>
                <w:rFonts w:cs="v4.2.0"/>
                <w:lang w:eastAsia="ja-JP"/>
              </w:rPr>
            </w:pPr>
            <w:r w:rsidRPr="003F7BF6">
              <w:rPr>
                <w:rFonts w:cs="v4.2.0"/>
                <w:lang w:eastAsia="ja-JP"/>
              </w:rPr>
              <w:t>6.2A.3.1 UE additional maximum output power reduction CA (2UL CA)</w:t>
            </w:r>
          </w:p>
        </w:tc>
        <w:tc>
          <w:tcPr>
            <w:tcW w:w="4025" w:type="dxa"/>
            <w:gridSpan w:val="2"/>
          </w:tcPr>
          <w:p w14:paraId="10C8F9BA" w14:textId="77777777" w:rsidR="00F90D7C" w:rsidRPr="003F7BF6" w:rsidRDefault="00F90D7C" w:rsidP="009E2F4A">
            <w:pPr>
              <w:pStyle w:val="TAL"/>
              <w:rPr>
                <w:rFonts w:cs="Arial"/>
                <w:bCs/>
                <w:color w:val="000000"/>
                <w:szCs w:val="18"/>
                <w:u w:val="single"/>
                <w:lang w:eastAsia="ja-JP"/>
              </w:rPr>
            </w:pPr>
            <w:r w:rsidRPr="003F7BF6">
              <w:rPr>
                <w:rFonts w:cs="Arial"/>
                <w:bCs/>
                <w:color w:val="000000"/>
                <w:szCs w:val="18"/>
                <w:u w:val="single"/>
                <w:lang w:eastAsia="ja-JP"/>
              </w:rPr>
              <w:t>For Inter-band CA</w:t>
            </w:r>
          </w:p>
          <w:p w14:paraId="09210175" w14:textId="77777777" w:rsidR="00F90D7C" w:rsidRPr="003F7BF6" w:rsidRDefault="00F90D7C" w:rsidP="009E2F4A">
            <w:pPr>
              <w:pStyle w:val="TAL"/>
              <w:rPr>
                <w:rFonts w:cs="Arial"/>
                <w:bCs/>
                <w:color w:val="000000"/>
                <w:szCs w:val="18"/>
              </w:rPr>
            </w:pPr>
            <w:r w:rsidRPr="003F7BF6">
              <w:rPr>
                <w:rFonts w:cs="Arial"/>
                <w:bCs/>
                <w:color w:val="000000"/>
                <w:szCs w:val="18"/>
                <w:lang w:eastAsia="ja-JP"/>
              </w:rPr>
              <w:t>MAX (TT</w:t>
            </w:r>
            <w:r w:rsidRPr="003F7BF6">
              <w:rPr>
                <w:rFonts w:cs="Arial"/>
                <w:bCs/>
                <w:color w:val="000000"/>
                <w:szCs w:val="18"/>
                <w:vertAlign w:val="subscript"/>
                <w:lang w:eastAsia="ja-JP"/>
              </w:rPr>
              <w:t>CC1</w:t>
            </w:r>
            <w:r w:rsidRPr="003F7BF6">
              <w:rPr>
                <w:rFonts w:cs="Arial"/>
                <w:bCs/>
                <w:color w:val="000000"/>
                <w:szCs w:val="18"/>
                <w:lang w:eastAsia="ja-JP"/>
              </w:rPr>
              <w:t>, TT</w:t>
            </w:r>
            <w:r w:rsidRPr="003F7BF6">
              <w:rPr>
                <w:rFonts w:cs="Arial"/>
                <w:bCs/>
                <w:color w:val="000000"/>
                <w:szCs w:val="18"/>
                <w:vertAlign w:val="subscript"/>
                <w:lang w:eastAsia="ja-JP"/>
              </w:rPr>
              <w:t>CC2</w:t>
            </w:r>
            <w:r w:rsidRPr="003F7BF6">
              <w:rPr>
                <w:rFonts w:cs="Arial"/>
                <w:bCs/>
                <w:color w:val="000000"/>
                <w:szCs w:val="18"/>
                <w:lang w:eastAsia="ja-JP"/>
              </w:rPr>
              <w:t>)</w:t>
            </w:r>
          </w:p>
        </w:tc>
        <w:tc>
          <w:tcPr>
            <w:tcW w:w="3247" w:type="dxa"/>
            <w:gridSpan w:val="2"/>
          </w:tcPr>
          <w:p w14:paraId="52419169" w14:textId="77777777" w:rsidR="00F90D7C" w:rsidRPr="003F7BF6" w:rsidRDefault="00F90D7C" w:rsidP="009E2F4A">
            <w:pPr>
              <w:pStyle w:val="TAL"/>
              <w:rPr>
                <w:rFonts w:cs="Arial"/>
                <w:snapToGrid w:val="0"/>
                <w:lang w:eastAsia="ja-JP"/>
              </w:rPr>
            </w:pPr>
            <w:r w:rsidRPr="003F7BF6">
              <w:rPr>
                <w:rFonts w:cs="Arial"/>
                <w:snapToGrid w:val="0"/>
                <w:lang w:eastAsia="ja-JP"/>
              </w:rPr>
              <w:t>TT</w:t>
            </w:r>
            <w:r w:rsidRPr="003F7BF6">
              <w:rPr>
                <w:rFonts w:cs="Arial"/>
                <w:snapToGrid w:val="0"/>
                <w:vertAlign w:val="subscript"/>
                <w:lang w:eastAsia="ja-JP"/>
              </w:rPr>
              <w:t>CCX</w:t>
            </w:r>
            <w:r w:rsidRPr="003F7BF6">
              <w:rPr>
                <w:rFonts w:cs="Arial"/>
                <w:snapToGrid w:val="0"/>
                <w:lang w:eastAsia="ja-JP"/>
              </w:rPr>
              <w:t xml:space="preserve"> is TT of each UL CC specified in single UL case 6.2.3.</w:t>
            </w:r>
          </w:p>
        </w:tc>
      </w:tr>
      <w:tr w:rsidR="00F90D7C" w:rsidRPr="003F7BF6" w14:paraId="574F432A" w14:textId="77777777" w:rsidTr="009E2F4A">
        <w:trPr>
          <w:gridAfter w:val="1"/>
          <w:wAfter w:w="113" w:type="dxa"/>
          <w:jc w:val="center"/>
        </w:trPr>
        <w:tc>
          <w:tcPr>
            <w:tcW w:w="2437" w:type="dxa"/>
            <w:gridSpan w:val="2"/>
          </w:tcPr>
          <w:p w14:paraId="61C431FD" w14:textId="77777777" w:rsidR="00F90D7C" w:rsidRPr="003F7BF6" w:rsidRDefault="00F90D7C" w:rsidP="009E2F4A">
            <w:pPr>
              <w:pStyle w:val="TAL"/>
              <w:rPr>
                <w:rFonts w:cs="v4.2.0"/>
                <w:lang w:eastAsia="ja-JP"/>
              </w:rPr>
            </w:pPr>
            <w:r w:rsidRPr="003F7BF6">
              <w:rPr>
                <w:rFonts w:cs="v4.2.0"/>
                <w:lang w:eastAsia="ja-JP"/>
              </w:rPr>
              <w:t>6.2A.4.1 Configured transmitted power for CA (2UL CA)</w:t>
            </w:r>
          </w:p>
        </w:tc>
        <w:tc>
          <w:tcPr>
            <w:tcW w:w="4025" w:type="dxa"/>
            <w:gridSpan w:val="2"/>
          </w:tcPr>
          <w:p w14:paraId="3EBEAC06" w14:textId="77777777" w:rsidR="00F90D7C" w:rsidRPr="003F7BF6" w:rsidRDefault="00F90D7C" w:rsidP="009E2F4A">
            <w:pPr>
              <w:pStyle w:val="TAL"/>
              <w:rPr>
                <w:rFonts w:cs="Arial"/>
                <w:bCs/>
                <w:color w:val="000000"/>
                <w:szCs w:val="18"/>
                <w:u w:val="single"/>
                <w:lang w:eastAsia="ja-JP"/>
              </w:rPr>
            </w:pPr>
            <w:r w:rsidRPr="003F7BF6">
              <w:rPr>
                <w:rFonts w:cs="Arial"/>
                <w:bCs/>
                <w:color w:val="000000"/>
                <w:szCs w:val="18"/>
                <w:u w:val="single"/>
                <w:lang w:eastAsia="ja-JP"/>
              </w:rPr>
              <w:t>For Inter-band CA</w:t>
            </w:r>
          </w:p>
          <w:p w14:paraId="33DA3859"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MAX (TT</w:t>
            </w:r>
            <w:r w:rsidRPr="003F7BF6">
              <w:rPr>
                <w:rFonts w:cs="Arial"/>
                <w:bCs/>
                <w:color w:val="000000"/>
                <w:szCs w:val="18"/>
                <w:vertAlign w:val="subscript"/>
                <w:lang w:eastAsia="ja-JP"/>
              </w:rPr>
              <w:t>CC1</w:t>
            </w:r>
            <w:r w:rsidRPr="003F7BF6">
              <w:rPr>
                <w:rFonts w:cs="Arial"/>
                <w:bCs/>
                <w:color w:val="000000"/>
                <w:szCs w:val="18"/>
                <w:lang w:eastAsia="ja-JP"/>
              </w:rPr>
              <w:t>, TT</w:t>
            </w:r>
            <w:r w:rsidRPr="003F7BF6">
              <w:rPr>
                <w:rFonts w:cs="Arial"/>
                <w:bCs/>
                <w:color w:val="000000"/>
                <w:szCs w:val="18"/>
                <w:vertAlign w:val="subscript"/>
                <w:lang w:eastAsia="ja-JP"/>
              </w:rPr>
              <w:t>CC2</w:t>
            </w:r>
            <w:r w:rsidRPr="003F7BF6">
              <w:rPr>
                <w:rFonts w:cs="Arial"/>
                <w:bCs/>
                <w:color w:val="000000"/>
                <w:szCs w:val="18"/>
                <w:lang w:eastAsia="ja-JP"/>
              </w:rPr>
              <w:t>)</w:t>
            </w:r>
          </w:p>
          <w:p w14:paraId="55B083D3"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For intra-band contiguous CA</w:t>
            </w:r>
          </w:p>
          <w:p w14:paraId="6FBE1928" w14:textId="77777777" w:rsidR="00F90D7C" w:rsidRPr="003F7BF6" w:rsidRDefault="00F90D7C" w:rsidP="009E2F4A">
            <w:pPr>
              <w:pStyle w:val="TAL"/>
              <w:rPr>
                <w:rFonts w:cs="Arial"/>
                <w:lang w:eastAsia="zh-CN"/>
              </w:rPr>
            </w:pPr>
            <w:r w:rsidRPr="003F7BF6">
              <w:rPr>
                <w:rFonts w:cs="Arial"/>
                <w:lang w:eastAsia="zh-CN"/>
              </w:rPr>
              <w:t>Aggregated BW ≤ 100M: same as 6.2.4 for sum of powers of all CCs</w:t>
            </w:r>
          </w:p>
          <w:p w14:paraId="6AD7F5C3" w14:textId="77777777" w:rsidR="00F90D7C" w:rsidRPr="003F7BF6" w:rsidRDefault="00F90D7C" w:rsidP="009E2F4A">
            <w:pPr>
              <w:pStyle w:val="TAL"/>
              <w:rPr>
                <w:rFonts w:cs="Arial"/>
                <w:bCs/>
                <w:color w:val="000000"/>
                <w:szCs w:val="18"/>
              </w:rPr>
            </w:pPr>
            <w:r w:rsidRPr="003F7BF6">
              <w:rPr>
                <w:rFonts w:cs="Arial"/>
                <w:lang w:eastAsia="zh-CN"/>
              </w:rPr>
              <w:t>Aggregated BW &gt; 100M: TBD</w:t>
            </w:r>
          </w:p>
        </w:tc>
        <w:tc>
          <w:tcPr>
            <w:tcW w:w="3247" w:type="dxa"/>
            <w:gridSpan w:val="2"/>
          </w:tcPr>
          <w:p w14:paraId="79FC18C5" w14:textId="77777777" w:rsidR="00F90D7C" w:rsidRPr="003F7BF6" w:rsidRDefault="00F90D7C" w:rsidP="009E2F4A">
            <w:pPr>
              <w:pStyle w:val="TAL"/>
              <w:rPr>
                <w:rFonts w:cs="Arial"/>
                <w:snapToGrid w:val="0"/>
                <w:lang w:eastAsia="ja-JP"/>
              </w:rPr>
            </w:pPr>
            <w:r w:rsidRPr="003F7BF6">
              <w:rPr>
                <w:rFonts w:cs="Arial"/>
                <w:snapToGrid w:val="0"/>
                <w:lang w:eastAsia="ja-JP"/>
              </w:rPr>
              <w:t>TT</w:t>
            </w:r>
            <w:r w:rsidRPr="003F7BF6">
              <w:rPr>
                <w:rFonts w:cs="Arial"/>
                <w:snapToGrid w:val="0"/>
                <w:vertAlign w:val="subscript"/>
                <w:lang w:eastAsia="ja-JP"/>
              </w:rPr>
              <w:t>CCX</w:t>
            </w:r>
            <w:r w:rsidRPr="003F7BF6">
              <w:rPr>
                <w:rFonts w:cs="Arial"/>
                <w:snapToGrid w:val="0"/>
                <w:lang w:eastAsia="ja-JP"/>
              </w:rPr>
              <w:t xml:space="preserve"> is TT of each UL CC specified in single UL case 6.2.4.</w:t>
            </w:r>
          </w:p>
        </w:tc>
      </w:tr>
      <w:tr w:rsidR="00F90D7C" w:rsidRPr="003F7BF6" w14:paraId="3D88E24D" w14:textId="77777777" w:rsidTr="009E2F4A">
        <w:trPr>
          <w:gridAfter w:val="1"/>
          <w:wAfter w:w="113" w:type="dxa"/>
          <w:jc w:val="center"/>
        </w:trPr>
        <w:tc>
          <w:tcPr>
            <w:tcW w:w="2437" w:type="dxa"/>
            <w:gridSpan w:val="2"/>
          </w:tcPr>
          <w:p w14:paraId="16D07701" w14:textId="77777777" w:rsidR="00F90D7C" w:rsidRPr="003F7BF6" w:rsidRDefault="00F90D7C" w:rsidP="009E2F4A">
            <w:pPr>
              <w:pStyle w:val="TAL"/>
              <w:rPr>
                <w:rFonts w:cs="v4.2.0"/>
              </w:rPr>
            </w:pPr>
            <w:r w:rsidRPr="003F7BF6">
              <w:rPr>
                <w:rFonts w:cs="v4.2.0"/>
              </w:rPr>
              <w:t>6.2C.1 Configured transmitted power for SUL</w:t>
            </w:r>
          </w:p>
        </w:tc>
        <w:tc>
          <w:tcPr>
            <w:tcW w:w="4025" w:type="dxa"/>
            <w:gridSpan w:val="2"/>
          </w:tcPr>
          <w:p w14:paraId="5672258C" w14:textId="77777777" w:rsidR="00F90D7C" w:rsidRPr="003F7BF6" w:rsidRDefault="00F90D7C" w:rsidP="009E2F4A">
            <w:pPr>
              <w:pStyle w:val="TAL"/>
              <w:rPr>
                <w:rFonts w:cs="Arial"/>
                <w:bCs/>
                <w:color w:val="000000"/>
                <w:szCs w:val="18"/>
                <w:u w:val="single"/>
                <w:lang w:eastAsia="ja-JP"/>
              </w:rPr>
            </w:pPr>
            <w:r w:rsidRPr="003F7BF6">
              <w:rPr>
                <w:rFonts w:cs="Arial"/>
                <w:bCs/>
                <w:color w:val="000000"/>
                <w:szCs w:val="18"/>
                <w:u w:val="single"/>
                <w:lang w:eastAsia="ja-JP"/>
              </w:rPr>
              <w:t>Same as 6.2.</w:t>
            </w:r>
            <w:r w:rsidRPr="003F7BF6">
              <w:rPr>
                <w:rFonts w:cs="Arial"/>
                <w:bCs/>
                <w:color w:val="000000"/>
                <w:szCs w:val="18"/>
                <w:lang w:eastAsia="ja-JP"/>
              </w:rPr>
              <w:t>4</w:t>
            </w:r>
          </w:p>
        </w:tc>
        <w:tc>
          <w:tcPr>
            <w:tcW w:w="3247" w:type="dxa"/>
            <w:gridSpan w:val="2"/>
          </w:tcPr>
          <w:p w14:paraId="741750EF" w14:textId="77777777" w:rsidR="00F90D7C" w:rsidRPr="003F7BF6" w:rsidRDefault="00F90D7C" w:rsidP="009E2F4A">
            <w:pPr>
              <w:pStyle w:val="TAL"/>
            </w:pPr>
            <w:r w:rsidRPr="003F7BF6">
              <w:rPr>
                <w:rFonts w:cs="Arial"/>
                <w:bCs/>
                <w:color w:val="000000"/>
                <w:szCs w:val="18"/>
                <w:u w:val="single"/>
                <w:lang w:eastAsia="ja-JP"/>
              </w:rPr>
              <w:t>Same as 6.2.4</w:t>
            </w:r>
          </w:p>
        </w:tc>
      </w:tr>
      <w:tr w:rsidR="00F90D7C" w:rsidRPr="003F7BF6" w14:paraId="2CAC23B0" w14:textId="77777777" w:rsidTr="009E2F4A">
        <w:trPr>
          <w:gridAfter w:val="1"/>
          <w:wAfter w:w="113" w:type="dxa"/>
          <w:jc w:val="center"/>
        </w:trPr>
        <w:tc>
          <w:tcPr>
            <w:tcW w:w="2437" w:type="dxa"/>
            <w:gridSpan w:val="2"/>
          </w:tcPr>
          <w:p w14:paraId="475E7904" w14:textId="77777777" w:rsidR="00F90D7C" w:rsidRPr="003F7BF6" w:rsidRDefault="00F90D7C" w:rsidP="009E2F4A">
            <w:pPr>
              <w:pStyle w:val="TAL"/>
              <w:rPr>
                <w:rFonts w:cs="v4.2.0"/>
                <w:lang w:eastAsia="ja-JP"/>
              </w:rPr>
            </w:pPr>
            <w:r w:rsidRPr="003F7BF6">
              <w:rPr>
                <w:rFonts w:cs="v4.2.0"/>
                <w:lang w:eastAsia="ja-JP"/>
              </w:rPr>
              <w:t>6.2C.3 UE maximum output power for SUL</w:t>
            </w:r>
          </w:p>
        </w:tc>
        <w:tc>
          <w:tcPr>
            <w:tcW w:w="4025" w:type="dxa"/>
            <w:gridSpan w:val="2"/>
          </w:tcPr>
          <w:p w14:paraId="0E556E84"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6.2.1</w:t>
            </w:r>
          </w:p>
        </w:tc>
        <w:tc>
          <w:tcPr>
            <w:tcW w:w="3247" w:type="dxa"/>
            <w:gridSpan w:val="2"/>
          </w:tcPr>
          <w:p w14:paraId="7E7D6C2E"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6.2.1</w:t>
            </w:r>
          </w:p>
        </w:tc>
      </w:tr>
      <w:tr w:rsidR="00F90D7C" w:rsidRPr="003F7BF6" w14:paraId="51987464" w14:textId="77777777" w:rsidTr="009E2F4A">
        <w:trPr>
          <w:gridAfter w:val="1"/>
          <w:wAfter w:w="113" w:type="dxa"/>
          <w:jc w:val="center"/>
        </w:trPr>
        <w:tc>
          <w:tcPr>
            <w:tcW w:w="2437" w:type="dxa"/>
            <w:gridSpan w:val="2"/>
          </w:tcPr>
          <w:p w14:paraId="62E1DDE5" w14:textId="77777777" w:rsidR="00F90D7C" w:rsidRPr="003F7BF6" w:rsidRDefault="00F90D7C" w:rsidP="009E2F4A">
            <w:pPr>
              <w:pStyle w:val="TAL"/>
              <w:rPr>
                <w:rFonts w:cs="v4.2.0"/>
                <w:lang w:eastAsia="ja-JP"/>
              </w:rPr>
            </w:pPr>
            <w:r w:rsidRPr="003F7BF6">
              <w:rPr>
                <w:rFonts w:cs="v4.2.0"/>
                <w:lang w:eastAsia="ja-JP"/>
              </w:rPr>
              <w:t>6.2C.4 UE maximum output power reduction for SUL</w:t>
            </w:r>
          </w:p>
        </w:tc>
        <w:tc>
          <w:tcPr>
            <w:tcW w:w="4025" w:type="dxa"/>
            <w:gridSpan w:val="2"/>
          </w:tcPr>
          <w:p w14:paraId="0E0A748F"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6.2.2</w:t>
            </w:r>
          </w:p>
        </w:tc>
        <w:tc>
          <w:tcPr>
            <w:tcW w:w="3247" w:type="dxa"/>
            <w:gridSpan w:val="2"/>
          </w:tcPr>
          <w:p w14:paraId="422647AC"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6.2.2</w:t>
            </w:r>
          </w:p>
        </w:tc>
      </w:tr>
      <w:tr w:rsidR="00F90D7C" w:rsidRPr="003F7BF6" w14:paraId="0ED81E1D" w14:textId="77777777" w:rsidTr="009E2F4A">
        <w:trPr>
          <w:gridAfter w:val="1"/>
          <w:wAfter w:w="113" w:type="dxa"/>
          <w:jc w:val="center"/>
        </w:trPr>
        <w:tc>
          <w:tcPr>
            <w:tcW w:w="2437" w:type="dxa"/>
            <w:gridSpan w:val="2"/>
          </w:tcPr>
          <w:p w14:paraId="60B5F12D" w14:textId="77777777" w:rsidR="00F90D7C" w:rsidRPr="003F7BF6" w:rsidRDefault="00F90D7C" w:rsidP="009E2F4A">
            <w:pPr>
              <w:pStyle w:val="TAL"/>
              <w:rPr>
                <w:rFonts w:cs="v4.2.0"/>
                <w:lang w:eastAsia="ja-JP"/>
              </w:rPr>
            </w:pPr>
            <w:r w:rsidRPr="003F7BF6">
              <w:rPr>
                <w:rFonts w:cs="v4.2.0"/>
                <w:lang w:eastAsia="ja-JP"/>
              </w:rPr>
              <w:t>6.2C.5 UE additional maximum output power reduction for SUL</w:t>
            </w:r>
          </w:p>
        </w:tc>
        <w:tc>
          <w:tcPr>
            <w:tcW w:w="4025" w:type="dxa"/>
            <w:gridSpan w:val="2"/>
          </w:tcPr>
          <w:p w14:paraId="3EF224D0"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6.2.3</w:t>
            </w:r>
          </w:p>
        </w:tc>
        <w:tc>
          <w:tcPr>
            <w:tcW w:w="3247" w:type="dxa"/>
            <w:gridSpan w:val="2"/>
          </w:tcPr>
          <w:p w14:paraId="6A7B14C1"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6.2.3</w:t>
            </w:r>
          </w:p>
        </w:tc>
      </w:tr>
      <w:tr w:rsidR="00F90D7C" w:rsidRPr="003F7BF6" w14:paraId="17942AA0" w14:textId="77777777" w:rsidTr="009E2F4A">
        <w:trPr>
          <w:gridAfter w:val="1"/>
          <w:wAfter w:w="113" w:type="dxa"/>
          <w:jc w:val="center"/>
        </w:trPr>
        <w:tc>
          <w:tcPr>
            <w:tcW w:w="2437" w:type="dxa"/>
            <w:gridSpan w:val="2"/>
          </w:tcPr>
          <w:p w14:paraId="1407E487" w14:textId="77777777" w:rsidR="00F90D7C" w:rsidRPr="003F7BF6" w:rsidRDefault="00F90D7C" w:rsidP="009E2F4A">
            <w:pPr>
              <w:keepNext/>
              <w:keepLines/>
              <w:spacing w:after="0"/>
              <w:rPr>
                <w:rFonts w:ascii="Arial" w:hAnsi="Arial" w:cs="v4.2.0"/>
                <w:sz w:val="18"/>
              </w:rPr>
            </w:pPr>
            <w:r w:rsidRPr="003F7BF6">
              <w:rPr>
                <w:rFonts w:ascii="Arial" w:hAnsi="Arial" w:cs="v4.2.0"/>
                <w:sz w:val="18"/>
              </w:rPr>
              <w:t>6.2D.1 UE maximum output power for UL MIMO</w:t>
            </w:r>
          </w:p>
        </w:tc>
        <w:tc>
          <w:tcPr>
            <w:tcW w:w="4025" w:type="dxa"/>
            <w:gridSpan w:val="2"/>
          </w:tcPr>
          <w:p w14:paraId="0DD6C60B" w14:textId="77777777" w:rsidR="00F90D7C" w:rsidRPr="003F7BF6" w:rsidRDefault="00F90D7C" w:rsidP="009E2F4A">
            <w:pPr>
              <w:pStyle w:val="TAL"/>
              <w:rPr>
                <w:u w:val="single"/>
                <w:lang w:eastAsia="ja-JP"/>
              </w:rPr>
            </w:pPr>
            <w:r w:rsidRPr="003F7BF6">
              <w:rPr>
                <w:lang w:eastAsia="ja-JP"/>
              </w:rPr>
              <w:t>Same as 6.2.1 for the sum of power at each of UE antenna connector</w:t>
            </w:r>
          </w:p>
        </w:tc>
        <w:tc>
          <w:tcPr>
            <w:tcW w:w="3247" w:type="dxa"/>
            <w:gridSpan w:val="2"/>
          </w:tcPr>
          <w:p w14:paraId="037853EA" w14:textId="77777777" w:rsidR="00F90D7C" w:rsidRPr="003F7BF6" w:rsidRDefault="00F90D7C" w:rsidP="009E2F4A">
            <w:pPr>
              <w:keepNext/>
              <w:keepLines/>
              <w:spacing w:after="0"/>
              <w:rPr>
                <w:rFonts w:ascii="Arial" w:hAnsi="Arial" w:cs="Arial"/>
                <w:sz w:val="18"/>
                <w:lang w:eastAsia="ja-JP"/>
              </w:rPr>
            </w:pPr>
            <w:r w:rsidRPr="003F7BF6">
              <w:rPr>
                <w:rFonts w:ascii="Arial" w:hAnsi="Arial" w:cs="Arial"/>
                <w:sz w:val="18"/>
                <w:lang w:eastAsia="ja-JP"/>
              </w:rPr>
              <w:t>Same as 6.2.1</w:t>
            </w:r>
          </w:p>
          <w:p w14:paraId="3A37E929" w14:textId="77777777" w:rsidR="00F90D7C" w:rsidRPr="003F7BF6" w:rsidRDefault="00F90D7C" w:rsidP="009E2F4A">
            <w:pPr>
              <w:keepNext/>
              <w:keepLines/>
              <w:spacing w:after="0"/>
              <w:rPr>
                <w:rFonts w:ascii="Arial" w:hAnsi="Arial" w:cs="Arial"/>
                <w:sz w:val="18"/>
                <w:lang w:eastAsia="ja-JP"/>
              </w:rPr>
            </w:pPr>
          </w:p>
          <w:p w14:paraId="0DF8A9BB" w14:textId="77777777" w:rsidR="00F90D7C" w:rsidRPr="003F7BF6" w:rsidRDefault="00F90D7C" w:rsidP="009E2F4A">
            <w:pPr>
              <w:keepNext/>
              <w:keepLines/>
              <w:spacing w:after="0"/>
              <w:rPr>
                <w:rFonts w:ascii="Arial" w:hAnsi="Arial" w:cs="Arial"/>
                <w:bCs/>
                <w:color w:val="000000"/>
                <w:sz w:val="18"/>
                <w:szCs w:val="18"/>
                <w:u w:val="single"/>
                <w:lang w:eastAsia="ja-JP"/>
              </w:rPr>
            </w:pPr>
            <w:r w:rsidRPr="003F7BF6">
              <w:rPr>
                <w:rFonts w:ascii="Arial" w:hAnsi="Arial"/>
                <w:sz w:val="18"/>
              </w:rPr>
              <w:t>Uplink power measurement</w:t>
            </w:r>
            <w:r w:rsidRPr="003F7BF6">
              <w:rPr>
                <w:rFonts w:ascii="Arial" w:hAnsi="Arial" w:cs="Arial"/>
                <w:sz w:val="18"/>
                <w:lang w:eastAsia="ja-JP"/>
              </w:rPr>
              <w:t xml:space="preserve"> applies </w:t>
            </w:r>
            <w:r w:rsidRPr="003F7BF6">
              <w:rPr>
                <w:rFonts w:ascii="Arial" w:hAnsi="Arial"/>
                <w:sz w:val="18"/>
                <w:lang w:eastAsia="ja-JP"/>
              </w:rPr>
              <w:t>to overall UL power, which is the linear sum of the output powers over all Tx antenna connectors</w:t>
            </w:r>
          </w:p>
        </w:tc>
      </w:tr>
      <w:tr w:rsidR="00F90D7C" w:rsidRPr="003F7BF6" w14:paraId="28C2A9AD" w14:textId="77777777" w:rsidTr="009E2F4A">
        <w:trPr>
          <w:gridAfter w:val="1"/>
          <w:wAfter w:w="113" w:type="dxa"/>
          <w:jc w:val="center"/>
        </w:trPr>
        <w:tc>
          <w:tcPr>
            <w:tcW w:w="2437" w:type="dxa"/>
            <w:gridSpan w:val="2"/>
          </w:tcPr>
          <w:p w14:paraId="2A33FEBD" w14:textId="77777777" w:rsidR="00F90D7C" w:rsidRPr="003F7BF6" w:rsidRDefault="00F90D7C" w:rsidP="009E2F4A">
            <w:pPr>
              <w:keepNext/>
              <w:keepLines/>
              <w:spacing w:after="0"/>
              <w:rPr>
                <w:rFonts w:ascii="Arial" w:hAnsi="Arial" w:cs="v4.2.0"/>
                <w:sz w:val="18"/>
              </w:rPr>
            </w:pPr>
            <w:r w:rsidRPr="003F7BF6">
              <w:rPr>
                <w:rFonts w:ascii="Arial" w:hAnsi="Arial" w:cs="v4.2.0"/>
                <w:sz w:val="18"/>
              </w:rPr>
              <w:t>6.2D.2 UE maximum output power reduction for UL MIMO</w:t>
            </w:r>
          </w:p>
        </w:tc>
        <w:tc>
          <w:tcPr>
            <w:tcW w:w="4025" w:type="dxa"/>
            <w:gridSpan w:val="2"/>
          </w:tcPr>
          <w:p w14:paraId="27C05E7F" w14:textId="77777777" w:rsidR="00F90D7C" w:rsidRPr="003F7BF6" w:rsidRDefault="00F90D7C" w:rsidP="009E2F4A">
            <w:pPr>
              <w:pStyle w:val="TAL"/>
              <w:rPr>
                <w:u w:val="single"/>
                <w:lang w:eastAsia="ja-JP"/>
              </w:rPr>
            </w:pPr>
            <w:r w:rsidRPr="003F7BF6">
              <w:rPr>
                <w:lang w:eastAsia="ja-JP"/>
              </w:rPr>
              <w:t>Same as 6.2.2 for the sum of power at each of UE antenna connector</w:t>
            </w:r>
          </w:p>
        </w:tc>
        <w:tc>
          <w:tcPr>
            <w:tcW w:w="3247" w:type="dxa"/>
            <w:gridSpan w:val="2"/>
          </w:tcPr>
          <w:p w14:paraId="19F5ECB4" w14:textId="77777777" w:rsidR="00F90D7C" w:rsidRPr="003F7BF6" w:rsidRDefault="00F90D7C" w:rsidP="009E2F4A">
            <w:pPr>
              <w:keepNext/>
              <w:keepLines/>
              <w:spacing w:after="0"/>
              <w:rPr>
                <w:rFonts w:ascii="Arial" w:hAnsi="Arial" w:cs="Arial"/>
                <w:sz w:val="18"/>
                <w:lang w:eastAsia="ja-JP"/>
              </w:rPr>
            </w:pPr>
            <w:r w:rsidRPr="003F7BF6">
              <w:rPr>
                <w:rFonts w:ascii="Arial" w:hAnsi="Arial" w:cs="Arial"/>
                <w:sz w:val="18"/>
                <w:lang w:eastAsia="ja-JP"/>
              </w:rPr>
              <w:t>Same as 6.2.2</w:t>
            </w:r>
          </w:p>
          <w:p w14:paraId="0A868292" w14:textId="77777777" w:rsidR="00F90D7C" w:rsidRPr="003F7BF6" w:rsidRDefault="00F90D7C" w:rsidP="009E2F4A">
            <w:pPr>
              <w:keepNext/>
              <w:keepLines/>
              <w:spacing w:after="0"/>
              <w:rPr>
                <w:rFonts w:ascii="Arial" w:hAnsi="Arial" w:cs="Arial"/>
                <w:sz w:val="18"/>
                <w:lang w:eastAsia="ja-JP"/>
              </w:rPr>
            </w:pPr>
          </w:p>
          <w:p w14:paraId="654BD1F6" w14:textId="77777777" w:rsidR="00F90D7C" w:rsidRPr="003F7BF6" w:rsidRDefault="00F90D7C" w:rsidP="009E2F4A">
            <w:pPr>
              <w:keepNext/>
              <w:keepLines/>
              <w:spacing w:after="0"/>
              <w:rPr>
                <w:rFonts w:ascii="Arial" w:hAnsi="Arial" w:cs="Arial"/>
                <w:bCs/>
                <w:color w:val="000000"/>
                <w:sz w:val="18"/>
                <w:szCs w:val="18"/>
                <w:u w:val="single"/>
                <w:lang w:eastAsia="ja-JP"/>
              </w:rPr>
            </w:pPr>
            <w:r w:rsidRPr="003F7BF6">
              <w:rPr>
                <w:rFonts w:ascii="Arial" w:hAnsi="Arial"/>
                <w:sz w:val="18"/>
              </w:rPr>
              <w:t>Uplink power measurement</w:t>
            </w:r>
            <w:r w:rsidRPr="003F7BF6">
              <w:rPr>
                <w:rFonts w:ascii="Arial" w:hAnsi="Arial" w:cs="Arial"/>
                <w:sz w:val="18"/>
                <w:lang w:eastAsia="ja-JP"/>
              </w:rPr>
              <w:t xml:space="preserve"> applies </w:t>
            </w:r>
            <w:r w:rsidRPr="003F7BF6">
              <w:rPr>
                <w:rFonts w:ascii="Arial" w:hAnsi="Arial"/>
                <w:sz w:val="18"/>
                <w:lang w:eastAsia="ja-JP"/>
              </w:rPr>
              <w:t xml:space="preserve">to overall UL power, which is the linear sum of the output powers over all Tx </w:t>
            </w:r>
            <w:r w:rsidRPr="003F7BF6">
              <w:rPr>
                <w:rFonts w:ascii="Arial" w:hAnsi="Arial"/>
                <w:sz w:val="18"/>
                <w:lang w:eastAsia="ja-JP"/>
              </w:rPr>
              <w:lastRenderedPageBreak/>
              <w:t>antenna connectors</w:t>
            </w:r>
          </w:p>
        </w:tc>
      </w:tr>
      <w:tr w:rsidR="00F90D7C" w:rsidRPr="003F7BF6" w14:paraId="70B3ECB2" w14:textId="77777777" w:rsidTr="009E2F4A">
        <w:trPr>
          <w:gridAfter w:val="1"/>
          <w:wAfter w:w="113" w:type="dxa"/>
          <w:jc w:val="center"/>
        </w:trPr>
        <w:tc>
          <w:tcPr>
            <w:tcW w:w="2437" w:type="dxa"/>
            <w:gridSpan w:val="2"/>
          </w:tcPr>
          <w:p w14:paraId="4EF42D7C" w14:textId="77777777" w:rsidR="00F90D7C" w:rsidRPr="003F7BF6" w:rsidRDefault="00F90D7C" w:rsidP="009E2F4A">
            <w:pPr>
              <w:keepNext/>
              <w:keepLines/>
              <w:spacing w:after="0"/>
              <w:rPr>
                <w:rFonts w:ascii="Arial" w:hAnsi="Arial" w:cs="v4.2.0"/>
                <w:sz w:val="18"/>
              </w:rPr>
            </w:pPr>
            <w:r w:rsidRPr="003F7BF6">
              <w:rPr>
                <w:rFonts w:ascii="Arial" w:hAnsi="Arial" w:cs="v4.2.0"/>
                <w:sz w:val="18"/>
              </w:rPr>
              <w:lastRenderedPageBreak/>
              <w:t>6.2D.3 UE additional maximum output power reduction for UL MIMO</w:t>
            </w:r>
          </w:p>
        </w:tc>
        <w:tc>
          <w:tcPr>
            <w:tcW w:w="4025" w:type="dxa"/>
            <w:gridSpan w:val="2"/>
          </w:tcPr>
          <w:p w14:paraId="0881CD82" w14:textId="77777777" w:rsidR="00F90D7C" w:rsidRPr="003F7BF6" w:rsidRDefault="00F90D7C" w:rsidP="009E2F4A">
            <w:pPr>
              <w:pStyle w:val="TAL"/>
              <w:rPr>
                <w:u w:val="single"/>
                <w:lang w:eastAsia="ja-JP"/>
              </w:rPr>
            </w:pPr>
            <w:r w:rsidRPr="003F7BF6">
              <w:rPr>
                <w:lang w:eastAsia="ja-JP"/>
              </w:rPr>
              <w:t>Same as 6.2.3 for the sum of power at each of UE antenna connector</w:t>
            </w:r>
          </w:p>
        </w:tc>
        <w:tc>
          <w:tcPr>
            <w:tcW w:w="3247" w:type="dxa"/>
            <w:gridSpan w:val="2"/>
          </w:tcPr>
          <w:p w14:paraId="76B5B76F" w14:textId="77777777" w:rsidR="00F90D7C" w:rsidRPr="003F7BF6" w:rsidRDefault="00F90D7C" w:rsidP="009E2F4A">
            <w:pPr>
              <w:keepNext/>
              <w:keepLines/>
              <w:spacing w:after="0"/>
              <w:rPr>
                <w:rFonts w:ascii="Arial" w:hAnsi="Arial" w:cs="Arial"/>
                <w:sz w:val="18"/>
                <w:lang w:eastAsia="ja-JP"/>
              </w:rPr>
            </w:pPr>
            <w:r w:rsidRPr="003F7BF6">
              <w:rPr>
                <w:rFonts w:ascii="Arial" w:hAnsi="Arial" w:cs="Arial"/>
                <w:sz w:val="18"/>
                <w:lang w:eastAsia="ja-JP"/>
              </w:rPr>
              <w:t>Same as 6.2.3</w:t>
            </w:r>
          </w:p>
          <w:p w14:paraId="344B1AE8" w14:textId="77777777" w:rsidR="00F90D7C" w:rsidRPr="003F7BF6" w:rsidRDefault="00F90D7C" w:rsidP="009E2F4A">
            <w:pPr>
              <w:keepNext/>
              <w:keepLines/>
              <w:spacing w:after="0"/>
              <w:rPr>
                <w:rFonts w:ascii="Arial" w:hAnsi="Arial" w:cs="Arial"/>
                <w:sz w:val="18"/>
                <w:lang w:eastAsia="ja-JP"/>
              </w:rPr>
            </w:pPr>
          </w:p>
          <w:p w14:paraId="4053FA3E" w14:textId="77777777" w:rsidR="00F90D7C" w:rsidRPr="003F7BF6" w:rsidRDefault="00F90D7C" w:rsidP="009E2F4A">
            <w:pPr>
              <w:keepNext/>
              <w:keepLines/>
              <w:spacing w:after="0"/>
              <w:rPr>
                <w:rFonts w:ascii="Arial" w:hAnsi="Arial" w:cs="Arial"/>
                <w:bCs/>
                <w:color w:val="000000"/>
                <w:sz w:val="18"/>
                <w:szCs w:val="18"/>
                <w:u w:val="single"/>
                <w:lang w:eastAsia="ja-JP"/>
              </w:rPr>
            </w:pPr>
            <w:r w:rsidRPr="003F7BF6">
              <w:rPr>
                <w:rFonts w:ascii="Arial" w:hAnsi="Arial"/>
                <w:sz w:val="18"/>
              </w:rPr>
              <w:t>Uplink power measurement</w:t>
            </w:r>
            <w:r w:rsidRPr="003F7BF6">
              <w:rPr>
                <w:rFonts w:ascii="Arial" w:hAnsi="Arial" w:cs="Arial"/>
                <w:sz w:val="18"/>
                <w:lang w:eastAsia="ja-JP"/>
              </w:rPr>
              <w:t xml:space="preserve"> applies </w:t>
            </w:r>
            <w:r w:rsidRPr="003F7BF6">
              <w:rPr>
                <w:rFonts w:ascii="Arial" w:hAnsi="Arial"/>
                <w:sz w:val="18"/>
                <w:lang w:eastAsia="ja-JP"/>
              </w:rPr>
              <w:t>to overall UL power, which is the linear sum of the output powers over all Tx antenna connectors</w:t>
            </w:r>
          </w:p>
        </w:tc>
      </w:tr>
      <w:tr w:rsidR="00F90D7C" w:rsidRPr="003F7BF6" w14:paraId="010EAAC7" w14:textId="77777777" w:rsidTr="009E2F4A">
        <w:trPr>
          <w:gridAfter w:val="1"/>
          <w:wAfter w:w="113" w:type="dxa"/>
          <w:jc w:val="center"/>
        </w:trPr>
        <w:tc>
          <w:tcPr>
            <w:tcW w:w="2437" w:type="dxa"/>
            <w:gridSpan w:val="2"/>
          </w:tcPr>
          <w:p w14:paraId="418C5024" w14:textId="77777777" w:rsidR="00F90D7C" w:rsidRPr="003F7BF6" w:rsidRDefault="00F90D7C" w:rsidP="009E2F4A">
            <w:pPr>
              <w:keepNext/>
              <w:keepLines/>
              <w:spacing w:after="0"/>
              <w:rPr>
                <w:rFonts w:ascii="Arial" w:hAnsi="Arial" w:cs="v4.2.0"/>
                <w:sz w:val="18"/>
              </w:rPr>
            </w:pPr>
            <w:r w:rsidRPr="003F7BF6">
              <w:rPr>
                <w:rFonts w:ascii="Arial" w:hAnsi="Arial" w:cs="v4.2.0"/>
                <w:sz w:val="18"/>
              </w:rPr>
              <w:t>6.2D.4 Configured transmitted power for UL MIMO</w:t>
            </w:r>
          </w:p>
        </w:tc>
        <w:tc>
          <w:tcPr>
            <w:tcW w:w="4025" w:type="dxa"/>
            <w:gridSpan w:val="2"/>
          </w:tcPr>
          <w:p w14:paraId="3EEB4913" w14:textId="77777777" w:rsidR="00F90D7C" w:rsidRPr="003F7BF6" w:rsidRDefault="00F90D7C" w:rsidP="009E2F4A">
            <w:pPr>
              <w:pStyle w:val="TAL"/>
              <w:rPr>
                <w:u w:val="single"/>
                <w:lang w:eastAsia="ja-JP"/>
              </w:rPr>
            </w:pPr>
            <w:r w:rsidRPr="003F7BF6">
              <w:rPr>
                <w:lang w:eastAsia="ja-JP"/>
              </w:rPr>
              <w:t>Same as 6.2.4 for the sum of power at each of UE antenna connector</w:t>
            </w:r>
          </w:p>
        </w:tc>
        <w:tc>
          <w:tcPr>
            <w:tcW w:w="3247" w:type="dxa"/>
            <w:gridSpan w:val="2"/>
          </w:tcPr>
          <w:p w14:paraId="635F2921" w14:textId="77777777" w:rsidR="00F90D7C" w:rsidRPr="003F7BF6" w:rsidRDefault="00F90D7C" w:rsidP="009E2F4A">
            <w:pPr>
              <w:keepNext/>
              <w:keepLines/>
              <w:spacing w:after="0"/>
              <w:rPr>
                <w:rFonts w:ascii="Arial" w:hAnsi="Arial" w:cs="Arial"/>
                <w:sz w:val="18"/>
                <w:lang w:eastAsia="ja-JP"/>
              </w:rPr>
            </w:pPr>
            <w:r w:rsidRPr="003F7BF6">
              <w:rPr>
                <w:rFonts w:ascii="Arial" w:hAnsi="Arial" w:cs="Arial"/>
                <w:sz w:val="18"/>
                <w:lang w:eastAsia="ja-JP"/>
              </w:rPr>
              <w:t>Same as 6.2.4</w:t>
            </w:r>
          </w:p>
          <w:p w14:paraId="54B9BEEA" w14:textId="77777777" w:rsidR="00F90D7C" w:rsidRPr="003F7BF6" w:rsidRDefault="00F90D7C" w:rsidP="009E2F4A">
            <w:pPr>
              <w:keepNext/>
              <w:keepLines/>
              <w:spacing w:after="0"/>
              <w:rPr>
                <w:rFonts w:ascii="Arial" w:hAnsi="Arial" w:cs="Arial"/>
                <w:sz w:val="18"/>
                <w:lang w:eastAsia="ja-JP"/>
              </w:rPr>
            </w:pPr>
          </w:p>
          <w:p w14:paraId="74DDEE5F" w14:textId="77777777" w:rsidR="00F90D7C" w:rsidRPr="003F7BF6" w:rsidRDefault="00F90D7C" w:rsidP="009E2F4A">
            <w:pPr>
              <w:keepNext/>
              <w:keepLines/>
              <w:spacing w:after="0"/>
              <w:rPr>
                <w:rFonts w:ascii="Arial" w:hAnsi="Arial" w:cs="Arial"/>
                <w:bCs/>
                <w:color w:val="000000"/>
                <w:sz w:val="18"/>
                <w:szCs w:val="18"/>
                <w:u w:val="single"/>
                <w:lang w:eastAsia="ja-JP"/>
              </w:rPr>
            </w:pPr>
            <w:r w:rsidRPr="003F7BF6">
              <w:rPr>
                <w:rFonts w:ascii="Arial" w:hAnsi="Arial"/>
                <w:sz w:val="18"/>
              </w:rPr>
              <w:t>Uplink power measurement</w:t>
            </w:r>
            <w:r w:rsidRPr="003F7BF6">
              <w:rPr>
                <w:rFonts w:ascii="Arial" w:hAnsi="Arial" w:cs="Arial"/>
                <w:sz w:val="18"/>
                <w:lang w:eastAsia="ja-JP"/>
              </w:rPr>
              <w:t xml:space="preserve"> applies </w:t>
            </w:r>
            <w:r w:rsidRPr="003F7BF6">
              <w:rPr>
                <w:rFonts w:ascii="Arial" w:hAnsi="Arial"/>
                <w:sz w:val="18"/>
                <w:lang w:eastAsia="ja-JP"/>
              </w:rPr>
              <w:t>to overall UL power, which is the linear sum of the output powers over all Tx antenna connectors</w:t>
            </w:r>
          </w:p>
        </w:tc>
      </w:tr>
      <w:tr w:rsidR="00F90D7C" w:rsidRPr="003F7BF6" w14:paraId="6AECA1B0" w14:textId="77777777" w:rsidTr="009E2F4A">
        <w:trPr>
          <w:gridAfter w:val="1"/>
          <w:wAfter w:w="113" w:type="dxa"/>
          <w:jc w:val="center"/>
        </w:trPr>
        <w:tc>
          <w:tcPr>
            <w:tcW w:w="2437" w:type="dxa"/>
            <w:gridSpan w:val="2"/>
          </w:tcPr>
          <w:p w14:paraId="2ABA35F0" w14:textId="77777777" w:rsidR="00F90D7C" w:rsidRPr="003F7BF6" w:rsidRDefault="00F90D7C" w:rsidP="009E2F4A">
            <w:pPr>
              <w:keepNext/>
              <w:keepLines/>
              <w:spacing w:after="0"/>
              <w:rPr>
                <w:rFonts w:ascii="Arial" w:hAnsi="Arial" w:cs="v4.2.0"/>
                <w:sz w:val="18"/>
              </w:rPr>
            </w:pPr>
            <w:r w:rsidRPr="003F7BF6">
              <w:rPr>
                <w:rFonts w:ascii="Arial" w:hAnsi="Arial" w:cs="v4.2.0"/>
                <w:sz w:val="18"/>
              </w:rPr>
              <w:t>6.2F.1 UE maximum output power for shared spectrum channel access</w:t>
            </w:r>
          </w:p>
        </w:tc>
        <w:tc>
          <w:tcPr>
            <w:tcW w:w="4025" w:type="dxa"/>
            <w:gridSpan w:val="2"/>
          </w:tcPr>
          <w:p w14:paraId="44B40105" w14:textId="77777777" w:rsidR="00F90D7C" w:rsidRPr="003F7BF6" w:rsidRDefault="00F90D7C" w:rsidP="009E2F4A">
            <w:pPr>
              <w:pStyle w:val="TAL"/>
              <w:rPr>
                <w:rFonts w:cs="v4.2.0"/>
              </w:rPr>
            </w:pPr>
            <w:r w:rsidRPr="003F7BF6">
              <w:rPr>
                <w:rFonts w:cs="v4.2.0"/>
              </w:rPr>
              <w:t>3.0GHz &lt; f ≤ 5.925GHz</w:t>
            </w:r>
          </w:p>
          <w:p w14:paraId="4897F113" w14:textId="77777777" w:rsidR="00F90D7C" w:rsidRPr="003F7BF6" w:rsidRDefault="00F90D7C" w:rsidP="009E2F4A">
            <w:pPr>
              <w:pStyle w:val="TAL"/>
              <w:rPr>
                <w:rFonts w:cs="v4.2.0"/>
              </w:rPr>
            </w:pPr>
            <w:r w:rsidRPr="003F7BF6">
              <w:rPr>
                <w:rFonts w:cs="v4.2.0"/>
              </w:rPr>
              <w:t>1.0 dB, BW ≤ 100MHz</w:t>
            </w:r>
          </w:p>
          <w:p w14:paraId="08083661" w14:textId="77777777" w:rsidR="00F90D7C" w:rsidRPr="003F7BF6" w:rsidRDefault="00F90D7C" w:rsidP="009E2F4A">
            <w:pPr>
              <w:pStyle w:val="TAL"/>
              <w:rPr>
                <w:rFonts w:cs="v4.2.0"/>
              </w:rPr>
            </w:pPr>
          </w:p>
          <w:p w14:paraId="3E1ADDDD" w14:textId="77777777" w:rsidR="00F90D7C" w:rsidRPr="003F7BF6" w:rsidRDefault="00F90D7C" w:rsidP="009E2F4A">
            <w:pPr>
              <w:pStyle w:val="TAL"/>
              <w:rPr>
                <w:rFonts w:cs="v4.2.0"/>
              </w:rPr>
            </w:pPr>
            <w:r w:rsidRPr="003F7BF6">
              <w:rPr>
                <w:rFonts w:cs="v4.2.0"/>
              </w:rPr>
              <w:t>5.925GHz &lt; f ≤ 7.125GHz</w:t>
            </w:r>
          </w:p>
          <w:p w14:paraId="27BE2AB9" w14:textId="77777777" w:rsidR="00F90D7C" w:rsidRPr="003F7BF6" w:rsidRDefault="00F90D7C" w:rsidP="009E2F4A">
            <w:pPr>
              <w:pStyle w:val="TAL"/>
              <w:rPr>
                <w:rFonts w:cs="v4.2.0"/>
              </w:rPr>
            </w:pPr>
            <w:r w:rsidRPr="003F7BF6">
              <w:rPr>
                <w:rFonts w:cs="v4.2.0"/>
              </w:rPr>
              <w:t>TBD</w:t>
            </w:r>
          </w:p>
        </w:tc>
        <w:tc>
          <w:tcPr>
            <w:tcW w:w="3247" w:type="dxa"/>
            <w:gridSpan w:val="2"/>
          </w:tcPr>
          <w:p w14:paraId="4579C0F7" w14:textId="77777777" w:rsidR="00F90D7C" w:rsidRPr="003F7BF6" w:rsidRDefault="00F90D7C" w:rsidP="009E2F4A">
            <w:pPr>
              <w:keepNext/>
              <w:keepLines/>
              <w:spacing w:after="0"/>
              <w:rPr>
                <w:rFonts w:ascii="Arial" w:hAnsi="Arial" w:cs="v4.2.0"/>
                <w:sz w:val="18"/>
              </w:rPr>
            </w:pPr>
            <w:r w:rsidRPr="003F7BF6">
              <w:rPr>
                <w:rFonts w:ascii="Arial" w:hAnsi="Arial" w:cs="v4.2.0"/>
                <w:sz w:val="18"/>
              </w:rPr>
              <w:t>Upper limit + TT, Lower limit - TT</w:t>
            </w:r>
          </w:p>
        </w:tc>
      </w:tr>
      <w:tr w:rsidR="00F90D7C" w:rsidRPr="003F7BF6" w14:paraId="42A22265" w14:textId="77777777" w:rsidTr="009E2F4A">
        <w:trPr>
          <w:gridAfter w:val="1"/>
          <w:wAfter w:w="113" w:type="dxa"/>
          <w:jc w:val="center"/>
          <w:ins w:id="1463" w:author="Mikael Zirén" w:date="2021-10-29T16:02:00Z"/>
        </w:trPr>
        <w:tc>
          <w:tcPr>
            <w:tcW w:w="2437" w:type="dxa"/>
            <w:gridSpan w:val="2"/>
          </w:tcPr>
          <w:p w14:paraId="647938C4" w14:textId="66DB639D" w:rsidR="00F90D7C" w:rsidRPr="003F7BF6" w:rsidRDefault="00F90D7C" w:rsidP="009E2F4A">
            <w:pPr>
              <w:pStyle w:val="TAL"/>
              <w:rPr>
                <w:ins w:id="1464" w:author="Mikael Zirén" w:date="2021-10-29T16:02:00Z"/>
                <w:rFonts w:cs="v4.2.0"/>
              </w:rPr>
            </w:pPr>
            <w:ins w:id="1465" w:author="Mikael Zirén" w:date="2021-10-29T16:02:00Z">
              <w:r w:rsidRPr="003F7BF6">
                <w:rPr>
                  <w:rFonts w:cs="v4.2.0"/>
                </w:rPr>
                <w:t>6.2F.3</w:t>
              </w:r>
              <w:r w:rsidRPr="003F7BF6">
                <w:rPr>
                  <w:rFonts w:cs="v4.2.0"/>
                </w:rPr>
                <w:tab/>
                <w:t>UE additional maximum output power reduction for shared spectrum access</w:t>
              </w:r>
            </w:ins>
          </w:p>
        </w:tc>
        <w:tc>
          <w:tcPr>
            <w:tcW w:w="4025" w:type="dxa"/>
            <w:gridSpan w:val="2"/>
          </w:tcPr>
          <w:p w14:paraId="1983A3A1" w14:textId="288B1871" w:rsidR="00F90D7C" w:rsidRPr="003F7BF6" w:rsidRDefault="00F90D7C" w:rsidP="009E2F4A">
            <w:pPr>
              <w:pStyle w:val="TAL"/>
              <w:rPr>
                <w:ins w:id="1466" w:author="Mikael Zirén" w:date="2021-10-29T16:02:00Z"/>
                <w:rFonts w:cs="Arial"/>
                <w:bCs/>
                <w:color w:val="000000"/>
                <w:szCs w:val="18"/>
                <w:u w:val="single"/>
              </w:rPr>
            </w:pPr>
            <w:ins w:id="1467" w:author="Mikael Zirén" w:date="2021-10-29T16:02:00Z">
              <w:r w:rsidRPr="003F7BF6">
                <w:rPr>
                  <w:rFonts w:cs="Arial"/>
                  <w:bCs/>
                  <w:color w:val="000000"/>
                  <w:szCs w:val="18"/>
                  <w:u w:val="single"/>
                </w:rPr>
                <w:t xml:space="preserve">Same as </w:t>
              </w:r>
              <w:r w:rsidRPr="003F7BF6">
                <w:rPr>
                  <w:rFonts w:cs="v4.2.0"/>
                </w:rPr>
                <w:t xml:space="preserve">6.2F.1 </w:t>
              </w:r>
            </w:ins>
          </w:p>
        </w:tc>
        <w:tc>
          <w:tcPr>
            <w:tcW w:w="3247" w:type="dxa"/>
            <w:gridSpan w:val="2"/>
          </w:tcPr>
          <w:p w14:paraId="6A290498" w14:textId="5694415A" w:rsidR="00F90D7C" w:rsidRPr="003F7BF6" w:rsidRDefault="00F90D7C" w:rsidP="009E2F4A">
            <w:pPr>
              <w:pStyle w:val="TAL"/>
              <w:rPr>
                <w:ins w:id="1468" w:author="Mikael Zirén" w:date="2021-10-29T16:02:00Z"/>
                <w:lang w:eastAsia="ja-JP"/>
              </w:rPr>
            </w:pPr>
            <w:ins w:id="1469" w:author="Mikael Zirén" w:date="2021-10-29T16:03:00Z">
              <w:r w:rsidRPr="003F7BF6">
                <w:rPr>
                  <w:rFonts w:cs="Arial"/>
                  <w:bCs/>
                  <w:color w:val="000000"/>
                  <w:szCs w:val="18"/>
                  <w:u w:val="single"/>
                </w:rPr>
                <w:t xml:space="preserve">Same as </w:t>
              </w:r>
              <w:r w:rsidRPr="003F7BF6">
                <w:rPr>
                  <w:rFonts w:cs="v4.2.0"/>
                </w:rPr>
                <w:t xml:space="preserve">6.2F.1 </w:t>
              </w:r>
            </w:ins>
          </w:p>
        </w:tc>
      </w:tr>
      <w:tr w:rsidR="00F90D7C" w:rsidRPr="003F7BF6" w14:paraId="55449009" w14:textId="77777777" w:rsidTr="009E2F4A">
        <w:trPr>
          <w:gridAfter w:val="1"/>
          <w:wAfter w:w="113" w:type="dxa"/>
          <w:jc w:val="center"/>
        </w:trPr>
        <w:tc>
          <w:tcPr>
            <w:tcW w:w="2437" w:type="dxa"/>
            <w:gridSpan w:val="2"/>
          </w:tcPr>
          <w:p w14:paraId="1303D49A" w14:textId="77777777" w:rsidR="00F90D7C" w:rsidRPr="003F7BF6" w:rsidRDefault="00F90D7C" w:rsidP="009E2F4A">
            <w:pPr>
              <w:pStyle w:val="TAL"/>
              <w:rPr>
                <w:rFonts w:cs="v4.2.0"/>
              </w:rPr>
            </w:pPr>
            <w:r w:rsidRPr="003F7BF6">
              <w:rPr>
                <w:rFonts w:cs="v4.2.0"/>
              </w:rPr>
              <w:t>6.3.1 Minimum output power</w:t>
            </w:r>
          </w:p>
        </w:tc>
        <w:tc>
          <w:tcPr>
            <w:tcW w:w="4025" w:type="dxa"/>
            <w:gridSpan w:val="2"/>
          </w:tcPr>
          <w:p w14:paraId="14FFCE92"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f ≤ 3.0GHz</w:t>
            </w:r>
          </w:p>
          <w:p w14:paraId="34A47A7A"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1.0 dB, BW ≤ 40MHz</w:t>
            </w:r>
          </w:p>
          <w:p w14:paraId="24FB6015" w14:textId="77777777" w:rsidR="00F90D7C" w:rsidRPr="003F7BF6" w:rsidRDefault="00F90D7C" w:rsidP="009E2F4A">
            <w:pPr>
              <w:pStyle w:val="TAL"/>
              <w:rPr>
                <w:rFonts w:cs="v4.2.0"/>
                <w:lang w:eastAsia="ja-JP"/>
              </w:rPr>
            </w:pPr>
            <w:r w:rsidRPr="003F7BF6">
              <w:rPr>
                <w:rFonts w:cs="Arial"/>
                <w:bCs/>
                <w:szCs w:val="18"/>
              </w:rPr>
              <w:t>1.3 dB, 40MHz &lt; BW ≤ 100MHz</w:t>
            </w:r>
          </w:p>
          <w:p w14:paraId="5AA1BD39" w14:textId="77777777" w:rsidR="00F90D7C" w:rsidRPr="003F7BF6" w:rsidRDefault="00F90D7C" w:rsidP="009E2F4A">
            <w:pPr>
              <w:pStyle w:val="TAL"/>
              <w:rPr>
                <w:rFonts w:cs="Arial"/>
                <w:bCs/>
                <w:color w:val="000000"/>
                <w:szCs w:val="18"/>
              </w:rPr>
            </w:pPr>
          </w:p>
          <w:p w14:paraId="09E52B5F"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3.0GHz &lt; f ≤ 6.0GHz</w:t>
            </w:r>
          </w:p>
          <w:p w14:paraId="37BD920F" w14:textId="77777777" w:rsidR="00F90D7C" w:rsidRPr="003F7BF6" w:rsidRDefault="00F90D7C" w:rsidP="009E2F4A">
            <w:pPr>
              <w:pStyle w:val="TAL"/>
              <w:rPr>
                <w:rFonts w:cs="Arial"/>
                <w:bCs/>
                <w:color w:val="000000"/>
                <w:szCs w:val="18"/>
              </w:rPr>
            </w:pPr>
            <w:r w:rsidRPr="003F7BF6">
              <w:rPr>
                <w:rFonts w:cs="Arial"/>
                <w:bCs/>
                <w:color w:val="000000"/>
                <w:szCs w:val="18"/>
              </w:rPr>
              <w:t>1.3 dB, BW ≤ 100MHz</w:t>
            </w:r>
          </w:p>
        </w:tc>
        <w:tc>
          <w:tcPr>
            <w:tcW w:w="3247" w:type="dxa"/>
            <w:gridSpan w:val="2"/>
          </w:tcPr>
          <w:p w14:paraId="7E992C47"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141FFED2" w14:textId="77777777" w:rsidTr="009E2F4A">
        <w:trPr>
          <w:gridAfter w:val="1"/>
          <w:wAfter w:w="113" w:type="dxa"/>
          <w:jc w:val="center"/>
        </w:trPr>
        <w:tc>
          <w:tcPr>
            <w:tcW w:w="2437" w:type="dxa"/>
            <w:gridSpan w:val="2"/>
          </w:tcPr>
          <w:p w14:paraId="42568701" w14:textId="77777777" w:rsidR="00F90D7C" w:rsidRPr="003F7BF6" w:rsidRDefault="00F90D7C" w:rsidP="009E2F4A">
            <w:pPr>
              <w:pStyle w:val="TAL"/>
              <w:rPr>
                <w:rFonts w:cs="v4.2.0"/>
              </w:rPr>
            </w:pPr>
            <w:r w:rsidRPr="003F7BF6">
              <w:rPr>
                <w:rFonts w:cs="v4.2.0"/>
              </w:rPr>
              <w:t>6.3.2 Transmit OFF power</w:t>
            </w:r>
          </w:p>
        </w:tc>
        <w:tc>
          <w:tcPr>
            <w:tcW w:w="4025" w:type="dxa"/>
            <w:gridSpan w:val="2"/>
          </w:tcPr>
          <w:p w14:paraId="0C86141F"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f ≤ 3.0GHz</w:t>
            </w:r>
          </w:p>
          <w:p w14:paraId="0EBEAC2D"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1.5 dB, BW ≤ 40MHz</w:t>
            </w:r>
          </w:p>
          <w:p w14:paraId="43DFF5B1" w14:textId="77777777" w:rsidR="00F90D7C" w:rsidRPr="003F7BF6" w:rsidRDefault="00F90D7C" w:rsidP="009E2F4A">
            <w:pPr>
              <w:pStyle w:val="TAL"/>
              <w:rPr>
                <w:rFonts w:cs="v4.2.0"/>
                <w:lang w:eastAsia="ja-JP"/>
              </w:rPr>
            </w:pPr>
            <w:r w:rsidRPr="003F7BF6">
              <w:rPr>
                <w:rFonts w:cs="Arial"/>
                <w:bCs/>
                <w:szCs w:val="18"/>
              </w:rPr>
              <w:t>1.7 dB, 40MHz &lt; BW ≤ 100MHz</w:t>
            </w:r>
          </w:p>
          <w:p w14:paraId="01E15BC0" w14:textId="77777777" w:rsidR="00F90D7C" w:rsidRPr="003F7BF6" w:rsidRDefault="00F90D7C" w:rsidP="009E2F4A">
            <w:pPr>
              <w:pStyle w:val="TAL"/>
              <w:rPr>
                <w:rFonts w:cs="Arial"/>
                <w:bCs/>
                <w:color w:val="000000"/>
                <w:szCs w:val="18"/>
              </w:rPr>
            </w:pPr>
          </w:p>
          <w:p w14:paraId="3D897D10"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3.0GHz &lt; f ≤ 6.0GHz</w:t>
            </w:r>
          </w:p>
          <w:p w14:paraId="5E8F9E03" w14:textId="77777777" w:rsidR="00F90D7C" w:rsidRPr="003F7BF6" w:rsidRDefault="00F90D7C" w:rsidP="009E2F4A">
            <w:pPr>
              <w:pStyle w:val="TAL"/>
              <w:rPr>
                <w:rFonts w:cs="Arial"/>
                <w:bCs/>
                <w:color w:val="000000"/>
                <w:szCs w:val="18"/>
              </w:rPr>
            </w:pPr>
            <w:r w:rsidRPr="003F7BF6">
              <w:rPr>
                <w:rFonts w:cs="Arial"/>
                <w:bCs/>
                <w:color w:val="000000"/>
                <w:szCs w:val="18"/>
              </w:rPr>
              <w:t>1.8 dB, BW ≤ 100MHz</w:t>
            </w:r>
          </w:p>
        </w:tc>
        <w:tc>
          <w:tcPr>
            <w:tcW w:w="3247" w:type="dxa"/>
            <w:gridSpan w:val="2"/>
          </w:tcPr>
          <w:p w14:paraId="46ADC9B5" w14:textId="77777777" w:rsidR="00F90D7C" w:rsidRPr="003F7BF6" w:rsidRDefault="00F90D7C" w:rsidP="009E2F4A">
            <w:pPr>
              <w:pStyle w:val="TAL"/>
            </w:pPr>
            <w:r w:rsidRPr="003F7BF6">
              <w:rPr>
                <w:lang w:eastAsia="ja-JP"/>
              </w:rPr>
              <w:t>Minimum requirement + TT</w:t>
            </w:r>
          </w:p>
        </w:tc>
      </w:tr>
      <w:tr w:rsidR="00F90D7C" w:rsidRPr="003F7BF6" w14:paraId="3FC8C8BE" w14:textId="77777777" w:rsidTr="009E2F4A">
        <w:trPr>
          <w:gridAfter w:val="1"/>
          <w:wAfter w:w="113" w:type="dxa"/>
          <w:jc w:val="center"/>
        </w:trPr>
        <w:tc>
          <w:tcPr>
            <w:tcW w:w="2437" w:type="dxa"/>
            <w:gridSpan w:val="2"/>
          </w:tcPr>
          <w:p w14:paraId="2A7F7E81" w14:textId="77777777" w:rsidR="00F90D7C" w:rsidRPr="003F7BF6" w:rsidRDefault="00F90D7C" w:rsidP="009E2F4A">
            <w:pPr>
              <w:pStyle w:val="TAL"/>
              <w:rPr>
                <w:rFonts w:cs="v4.2.0"/>
              </w:rPr>
            </w:pPr>
            <w:r w:rsidRPr="003F7BF6">
              <w:rPr>
                <w:rFonts w:cs="v4.2.0"/>
              </w:rPr>
              <w:t>6.3.3.2 General ON/OFF time mask</w:t>
            </w:r>
          </w:p>
        </w:tc>
        <w:tc>
          <w:tcPr>
            <w:tcW w:w="4025" w:type="dxa"/>
            <w:gridSpan w:val="2"/>
          </w:tcPr>
          <w:p w14:paraId="7824E7E3"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f ≤ 3.0GHz</w:t>
            </w:r>
          </w:p>
          <w:p w14:paraId="3AE0E52E"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1.5 dB, BW ≤ 40MHz</w:t>
            </w:r>
          </w:p>
          <w:p w14:paraId="60C4D6F9" w14:textId="77777777" w:rsidR="00F90D7C" w:rsidRPr="003F7BF6" w:rsidRDefault="00F90D7C" w:rsidP="009E2F4A">
            <w:pPr>
              <w:pStyle w:val="TAL"/>
              <w:rPr>
                <w:rFonts w:cs="v4.2.0"/>
                <w:lang w:eastAsia="ja-JP"/>
              </w:rPr>
            </w:pPr>
            <w:r w:rsidRPr="003F7BF6">
              <w:rPr>
                <w:rFonts w:cs="Arial"/>
                <w:bCs/>
                <w:szCs w:val="18"/>
              </w:rPr>
              <w:t>1.7 dB, 40MHz &lt; BW ≤ 100MHz</w:t>
            </w:r>
          </w:p>
          <w:p w14:paraId="7A77F04F" w14:textId="77777777" w:rsidR="00F90D7C" w:rsidRPr="003F7BF6" w:rsidRDefault="00F90D7C" w:rsidP="009E2F4A">
            <w:pPr>
              <w:pStyle w:val="TAL"/>
              <w:rPr>
                <w:rFonts w:cs="Arial"/>
                <w:bCs/>
                <w:color w:val="000000"/>
                <w:szCs w:val="18"/>
              </w:rPr>
            </w:pPr>
          </w:p>
          <w:p w14:paraId="664B0F71"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3.0GHz &lt; f ≤ 6.0GHz</w:t>
            </w:r>
          </w:p>
          <w:p w14:paraId="689C4EEB" w14:textId="77777777" w:rsidR="00F90D7C" w:rsidRPr="003F7BF6" w:rsidRDefault="00F90D7C" w:rsidP="009E2F4A">
            <w:pPr>
              <w:pStyle w:val="TAL"/>
              <w:rPr>
                <w:rFonts w:cs="Arial"/>
                <w:bCs/>
                <w:color w:val="000000"/>
                <w:szCs w:val="18"/>
              </w:rPr>
            </w:pPr>
            <w:r w:rsidRPr="003F7BF6">
              <w:rPr>
                <w:rFonts w:cs="Arial"/>
                <w:bCs/>
                <w:color w:val="000000"/>
                <w:szCs w:val="18"/>
              </w:rPr>
              <w:t>1.8 dB, BW ≤ 100MHz</w:t>
            </w:r>
          </w:p>
        </w:tc>
        <w:tc>
          <w:tcPr>
            <w:tcW w:w="3247" w:type="dxa"/>
            <w:gridSpan w:val="2"/>
          </w:tcPr>
          <w:p w14:paraId="4F8C8AA7" w14:textId="77777777" w:rsidR="00F90D7C" w:rsidRPr="003F7BF6" w:rsidRDefault="00F90D7C" w:rsidP="009E2F4A">
            <w:pPr>
              <w:pStyle w:val="TAL"/>
              <w:rPr>
                <w:u w:val="single"/>
                <w:lang w:eastAsia="ja-JP"/>
              </w:rPr>
            </w:pPr>
            <w:r w:rsidRPr="003F7BF6">
              <w:rPr>
                <w:u w:val="single"/>
                <w:lang w:eastAsia="ja-JP"/>
              </w:rPr>
              <w:t>OFF Power:</w:t>
            </w:r>
          </w:p>
          <w:p w14:paraId="5DAFF71E" w14:textId="77777777" w:rsidR="00F90D7C" w:rsidRPr="003F7BF6" w:rsidRDefault="00F90D7C" w:rsidP="009E2F4A">
            <w:pPr>
              <w:pStyle w:val="TAL"/>
              <w:rPr>
                <w:lang w:eastAsia="ja-JP"/>
              </w:rPr>
            </w:pPr>
            <w:r w:rsidRPr="003F7BF6">
              <w:rPr>
                <w:lang w:eastAsia="ja-JP"/>
              </w:rPr>
              <w:t>Minimum requirement + TT</w:t>
            </w:r>
          </w:p>
          <w:p w14:paraId="42A81A8E" w14:textId="77777777" w:rsidR="00F90D7C" w:rsidRPr="003F7BF6" w:rsidRDefault="00F90D7C" w:rsidP="009E2F4A">
            <w:pPr>
              <w:pStyle w:val="TAL"/>
              <w:rPr>
                <w:lang w:eastAsia="ja-JP"/>
              </w:rPr>
            </w:pPr>
          </w:p>
          <w:p w14:paraId="460F9F90" w14:textId="77777777" w:rsidR="00F90D7C" w:rsidRPr="003F7BF6" w:rsidRDefault="00F90D7C" w:rsidP="009E2F4A">
            <w:pPr>
              <w:pStyle w:val="TAL"/>
              <w:rPr>
                <w:u w:val="single"/>
                <w:lang w:eastAsia="ja-JP"/>
              </w:rPr>
            </w:pPr>
            <w:r w:rsidRPr="003F7BF6">
              <w:rPr>
                <w:u w:val="single"/>
                <w:lang w:eastAsia="ja-JP"/>
              </w:rPr>
              <w:t>ON Power:</w:t>
            </w:r>
          </w:p>
          <w:p w14:paraId="60693951" w14:textId="77777777" w:rsidR="00F90D7C" w:rsidRPr="003F7BF6" w:rsidRDefault="00F90D7C" w:rsidP="009E2F4A">
            <w:pPr>
              <w:pStyle w:val="TAL"/>
            </w:pPr>
            <w:r w:rsidRPr="003F7BF6">
              <w:rPr>
                <w:lang w:eastAsia="ja-JP"/>
              </w:rPr>
              <w:t>Upper limit + TT, Lower limit - TT</w:t>
            </w:r>
          </w:p>
        </w:tc>
      </w:tr>
      <w:tr w:rsidR="00F90D7C" w:rsidRPr="003F7BF6" w14:paraId="23194B61" w14:textId="77777777" w:rsidTr="009E2F4A">
        <w:trPr>
          <w:gridAfter w:val="1"/>
          <w:wAfter w:w="113" w:type="dxa"/>
          <w:jc w:val="center"/>
        </w:trPr>
        <w:tc>
          <w:tcPr>
            <w:tcW w:w="2437" w:type="dxa"/>
            <w:gridSpan w:val="2"/>
          </w:tcPr>
          <w:p w14:paraId="14CA0595" w14:textId="77777777" w:rsidR="00F90D7C" w:rsidRPr="003F7BF6" w:rsidRDefault="00F90D7C" w:rsidP="009E2F4A">
            <w:pPr>
              <w:pStyle w:val="TAL"/>
              <w:rPr>
                <w:rFonts w:cs="v4.2.0"/>
              </w:rPr>
            </w:pPr>
            <w:r w:rsidRPr="003F7BF6">
              <w:rPr>
                <w:rFonts w:cs="v4.2.0"/>
              </w:rPr>
              <w:t>6.3.3.4 PRACH time mask</w:t>
            </w:r>
          </w:p>
        </w:tc>
        <w:tc>
          <w:tcPr>
            <w:tcW w:w="4025" w:type="dxa"/>
            <w:gridSpan w:val="2"/>
          </w:tcPr>
          <w:p w14:paraId="2544CF77"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f ≤ 3.0GHz</w:t>
            </w:r>
          </w:p>
          <w:p w14:paraId="5BD7D3C2"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1.5 dB, BW ≤ 40MHz</w:t>
            </w:r>
          </w:p>
          <w:p w14:paraId="01E396EB" w14:textId="77777777" w:rsidR="00F90D7C" w:rsidRPr="003F7BF6" w:rsidRDefault="00F90D7C" w:rsidP="009E2F4A">
            <w:pPr>
              <w:pStyle w:val="TAL"/>
              <w:rPr>
                <w:rFonts w:cs="v4.2.0"/>
                <w:lang w:eastAsia="ja-JP"/>
              </w:rPr>
            </w:pPr>
            <w:r w:rsidRPr="003F7BF6">
              <w:rPr>
                <w:rFonts w:cs="Arial"/>
                <w:bCs/>
                <w:szCs w:val="18"/>
              </w:rPr>
              <w:t>1.7 dB, 40MHz &lt; BW ≤ 100MHz</w:t>
            </w:r>
          </w:p>
          <w:p w14:paraId="132155E5" w14:textId="77777777" w:rsidR="00F90D7C" w:rsidRPr="003F7BF6" w:rsidRDefault="00F90D7C" w:rsidP="009E2F4A">
            <w:pPr>
              <w:pStyle w:val="TAL"/>
              <w:rPr>
                <w:rFonts w:cs="Arial"/>
                <w:bCs/>
                <w:color w:val="000000"/>
                <w:szCs w:val="18"/>
              </w:rPr>
            </w:pPr>
          </w:p>
          <w:p w14:paraId="00E8DF3B"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3.0GHz &lt; f ≤ 6.0GHz</w:t>
            </w:r>
          </w:p>
          <w:p w14:paraId="00C884EC" w14:textId="77777777" w:rsidR="00F90D7C" w:rsidRPr="003F7BF6" w:rsidRDefault="00F90D7C" w:rsidP="009E2F4A">
            <w:pPr>
              <w:pStyle w:val="TAL"/>
              <w:rPr>
                <w:rFonts w:cs="Arial"/>
                <w:bCs/>
                <w:color w:val="000000"/>
                <w:szCs w:val="18"/>
              </w:rPr>
            </w:pPr>
            <w:r w:rsidRPr="003F7BF6">
              <w:rPr>
                <w:rFonts w:cs="Arial"/>
                <w:bCs/>
                <w:color w:val="000000"/>
                <w:szCs w:val="18"/>
              </w:rPr>
              <w:t>1.8 dB, BW ≤ 100MHz</w:t>
            </w:r>
          </w:p>
        </w:tc>
        <w:tc>
          <w:tcPr>
            <w:tcW w:w="3247" w:type="dxa"/>
            <w:gridSpan w:val="2"/>
          </w:tcPr>
          <w:p w14:paraId="27A004D7" w14:textId="77777777" w:rsidR="00F90D7C" w:rsidRPr="003F7BF6" w:rsidRDefault="00F90D7C" w:rsidP="009E2F4A">
            <w:pPr>
              <w:pStyle w:val="TAL"/>
              <w:rPr>
                <w:u w:val="single"/>
                <w:lang w:eastAsia="ja-JP"/>
              </w:rPr>
            </w:pPr>
            <w:r w:rsidRPr="003F7BF6">
              <w:rPr>
                <w:u w:val="single"/>
                <w:lang w:eastAsia="ja-JP"/>
              </w:rPr>
              <w:t>OFF Power:</w:t>
            </w:r>
          </w:p>
          <w:p w14:paraId="40E6666F" w14:textId="77777777" w:rsidR="00F90D7C" w:rsidRPr="003F7BF6" w:rsidRDefault="00F90D7C" w:rsidP="009E2F4A">
            <w:pPr>
              <w:pStyle w:val="TAL"/>
              <w:rPr>
                <w:lang w:eastAsia="ja-JP"/>
              </w:rPr>
            </w:pPr>
            <w:r w:rsidRPr="003F7BF6">
              <w:rPr>
                <w:lang w:eastAsia="ja-JP"/>
              </w:rPr>
              <w:t>Minimum requirement + TT</w:t>
            </w:r>
          </w:p>
          <w:p w14:paraId="61F495F6" w14:textId="77777777" w:rsidR="00F90D7C" w:rsidRPr="003F7BF6" w:rsidRDefault="00F90D7C" w:rsidP="009E2F4A">
            <w:pPr>
              <w:pStyle w:val="TAL"/>
              <w:rPr>
                <w:lang w:eastAsia="ja-JP"/>
              </w:rPr>
            </w:pPr>
          </w:p>
          <w:p w14:paraId="7F29FA98" w14:textId="77777777" w:rsidR="00F90D7C" w:rsidRPr="003F7BF6" w:rsidRDefault="00F90D7C" w:rsidP="009E2F4A">
            <w:pPr>
              <w:pStyle w:val="TAL"/>
              <w:rPr>
                <w:u w:val="single"/>
                <w:lang w:eastAsia="ja-JP"/>
              </w:rPr>
            </w:pPr>
            <w:r w:rsidRPr="003F7BF6">
              <w:rPr>
                <w:u w:val="single"/>
                <w:lang w:eastAsia="ja-JP"/>
              </w:rPr>
              <w:t>ON Power:</w:t>
            </w:r>
          </w:p>
          <w:p w14:paraId="087F9F92" w14:textId="77777777" w:rsidR="00F90D7C" w:rsidRPr="003F7BF6" w:rsidRDefault="00F90D7C" w:rsidP="009E2F4A">
            <w:pPr>
              <w:pStyle w:val="TAL"/>
            </w:pPr>
            <w:r w:rsidRPr="003F7BF6">
              <w:rPr>
                <w:lang w:eastAsia="ja-JP"/>
              </w:rPr>
              <w:t>Upper limit + TT, Lower limit - TT</w:t>
            </w:r>
          </w:p>
        </w:tc>
      </w:tr>
      <w:tr w:rsidR="00F90D7C" w:rsidRPr="003F7BF6" w14:paraId="35644CBB" w14:textId="77777777" w:rsidTr="009E2F4A">
        <w:trPr>
          <w:gridAfter w:val="1"/>
          <w:wAfter w:w="113" w:type="dxa"/>
          <w:jc w:val="center"/>
        </w:trPr>
        <w:tc>
          <w:tcPr>
            <w:tcW w:w="2437" w:type="dxa"/>
            <w:gridSpan w:val="2"/>
          </w:tcPr>
          <w:p w14:paraId="1C6D8994" w14:textId="77777777" w:rsidR="00F90D7C" w:rsidRPr="003F7BF6" w:rsidRDefault="00F90D7C" w:rsidP="009E2F4A">
            <w:pPr>
              <w:pStyle w:val="TAL"/>
              <w:rPr>
                <w:rFonts w:cs="v4.2.0"/>
                <w:lang w:eastAsia="ja-JP"/>
              </w:rPr>
            </w:pPr>
            <w:r w:rsidRPr="003F7BF6">
              <w:rPr>
                <w:rFonts w:cs="v4.2.0"/>
                <w:lang w:eastAsia="ja-JP"/>
              </w:rPr>
              <w:t>6.3.3.6 SRS time mask</w:t>
            </w:r>
          </w:p>
        </w:tc>
        <w:tc>
          <w:tcPr>
            <w:tcW w:w="4025" w:type="dxa"/>
            <w:gridSpan w:val="2"/>
          </w:tcPr>
          <w:p w14:paraId="3143B53A"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f ≤ 3.0GHz</w:t>
            </w:r>
          </w:p>
          <w:p w14:paraId="0D8C5055"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1.5 dB, BW ≤ 40MHz</w:t>
            </w:r>
          </w:p>
          <w:p w14:paraId="5AF293AF" w14:textId="77777777" w:rsidR="00F90D7C" w:rsidRPr="003F7BF6" w:rsidRDefault="00F90D7C" w:rsidP="009E2F4A">
            <w:pPr>
              <w:pStyle w:val="TAL"/>
              <w:rPr>
                <w:rFonts w:cs="v4.2.0"/>
                <w:lang w:eastAsia="ja-JP"/>
              </w:rPr>
            </w:pPr>
            <w:r w:rsidRPr="003F7BF6">
              <w:rPr>
                <w:rFonts w:cs="Arial"/>
                <w:bCs/>
                <w:szCs w:val="18"/>
              </w:rPr>
              <w:t>1.7 dB, 40MHz &lt; BW ≤ 100MHz</w:t>
            </w:r>
          </w:p>
          <w:p w14:paraId="2718935E" w14:textId="77777777" w:rsidR="00F90D7C" w:rsidRPr="003F7BF6" w:rsidRDefault="00F90D7C" w:rsidP="009E2F4A">
            <w:pPr>
              <w:pStyle w:val="TAL"/>
              <w:rPr>
                <w:rFonts w:cs="Arial"/>
                <w:bCs/>
                <w:color w:val="000000"/>
                <w:szCs w:val="18"/>
              </w:rPr>
            </w:pPr>
          </w:p>
          <w:p w14:paraId="74DA3B1C"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3.0GHz &lt; f ≤ 6.0GHz</w:t>
            </w:r>
          </w:p>
          <w:p w14:paraId="731AA9B0" w14:textId="77777777" w:rsidR="00F90D7C" w:rsidRPr="003F7BF6" w:rsidRDefault="00F90D7C" w:rsidP="009E2F4A">
            <w:pPr>
              <w:pStyle w:val="TAL"/>
              <w:rPr>
                <w:rFonts w:cs="Arial"/>
                <w:bCs/>
                <w:color w:val="000000"/>
                <w:szCs w:val="18"/>
                <w:u w:val="single"/>
              </w:rPr>
            </w:pPr>
            <w:r w:rsidRPr="003F7BF6">
              <w:rPr>
                <w:rFonts w:cs="Arial"/>
                <w:bCs/>
                <w:color w:val="000000"/>
                <w:szCs w:val="18"/>
              </w:rPr>
              <w:t>1.8 dB, BW ≤ 100MHz</w:t>
            </w:r>
          </w:p>
        </w:tc>
        <w:tc>
          <w:tcPr>
            <w:tcW w:w="3247" w:type="dxa"/>
            <w:gridSpan w:val="2"/>
          </w:tcPr>
          <w:p w14:paraId="60ECC357" w14:textId="77777777" w:rsidR="00F90D7C" w:rsidRPr="003F7BF6" w:rsidRDefault="00F90D7C" w:rsidP="009E2F4A">
            <w:pPr>
              <w:pStyle w:val="TAL"/>
              <w:rPr>
                <w:u w:val="single"/>
                <w:lang w:eastAsia="ja-JP"/>
              </w:rPr>
            </w:pPr>
            <w:r w:rsidRPr="003F7BF6">
              <w:rPr>
                <w:u w:val="single"/>
                <w:lang w:eastAsia="ja-JP"/>
              </w:rPr>
              <w:t>OFF Power:</w:t>
            </w:r>
          </w:p>
          <w:p w14:paraId="760ECAED" w14:textId="77777777" w:rsidR="00F90D7C" w:rsidRPr="003F7BF6" w:rsidRDefault="00F90D7C" w:rsidP="009E2F4A">
            <w:pPr>
              <w:pStyle w:val="TAL"/>
              <w:rPr>
                <w:lang w:eastAsia="ja-JP"/>
              </w:rPr>
            </w:pPr>
            <w:r w:rsidRPr="003F7BF6">
              <w:rPr>
                <w:lang w:eastAsia="ja-JP"/>
              </w:rPr>
              <w:t>Minimum requirement + TT</w:t>
            </w:r>
          </w:p>
          <w:p w14:paraId="308BDCA3" w14:textId="77777777" w:rsidR="00F90D7C" w:rsidRPr="003F7BF6" w:rsidRDefault="00F90D7C" w:rsidP="009E2F4A">
            <w:pPr>
              <w:pStyle w:val="TAL"/>
              <w:rPr>
                <w:lang w:eastAsia="ja-JP"/>
              </w:rPr>
            </w:pPr>
          </w:p>
          <w:p w14:paraId="009C1A7B" w14:textId="77777777" w:rsidR="00F90D7C" w:rsidRPr="003F7BF6" w:rsidRDefault="00F90D7C" w:rsidP="009E2F4A">
            <w:pPr>
              <w:pStyle w:val="TAL"/>
              <w:rPr>
                <w:u w:val="single"/>
                <w:lang w:eastAsia="ja-JP"/>
              </w:rPr>
            </w:pPr>
            <w:r w:rsidRPr="003F7BF6">
              <w:rPr>
                <w:u w:val="single"/>
                <w:lang w:eastAsia="ja-JP"/>
              </w:rPr>
              <w:t>ON Power:</w:t>
            </w:r>
          </w:p>
          <w:p w14:paraId="7FB09C2C" w14:textId="77777777" w:rsidR="00F90D7C" w:rsidRPr="003F7BF6" w:rsidRDefault="00F90D7C" w:rsidP="009E2F4A">
            <w:pPr>
              <w:pStyle w:val="TAL"/>
              <w:rPr>
                <w:u w:val="single"/>
                <w:lang w:eastAsia="ja-JP"/>
              </w:rPr>
            </w:pPr>
            <w:r w:rsidRPr="003F7BF6">
              <w:rPr>
                <w:lang w:eastAsia="ja-JP"/>
              </w:rPr>
              <w:t>Upper limit + TT, Lower limit - TT</w:t>
            </w:r>
          </w:p>
        </w:tc>
      </w:tr>
      <w:tr w:rsidR="00F90D7C" w:rsidRPr="003F7BF6" w14:paraId="03E9B849" w14:textId="77777777" w:rsidTr="009E2F4A">
        <w:trPr>
          <w:gridAfter w:val="1"/>
          <w:wAfter w:w="113" w:type="dxa"/>
          <w:jc w:val="center"/>
        </w:trPr>
        <w:tc>
          <w:tcPr>
            <w:tcW w:w="2437" w:type="dxa"/>
            <w:gridSpan w:val="2"/>
          </w:tcPr>
          <w:p w14:paraId="63E073FA" w14:textId="77777777" w:rsidR="00F90D7C" w:rsidRPr="003F7BF6" w:rsidRDefault="00F90D7C" w:rsidP="009E2F4A">
            <w:pPr>
              <w:pStyle w:val="TAL"/>
              <w:rPr>
                <w:rFonts w:cs="v4.2.0"/>
              </w:rPr>
            </w:pPr>
            <w:r w:rsidRPr="003F7BF6">
              <w:rPr>
                <w:rFonts w:cs="v4.2.0"/>
              </w:rPr>
              <w:t>6.3.4.2 Absolute power tolerance</w:t>
            </w:r>
          </w:p>
        </w:tc>
        <w:tc>
          <w:tcPr>
            <w:tcW w:w="4025" w:type="dxa"/>
            <w:gridSpan w:val="2"/>
          </w:tcPr>
          <w:p w14:paraId="34CE3A0D"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UL Power ≥ 0dBm</w:t>
            </w:r>
          </w:p>
          <w:p w14:paraId="6695E4B4" w14:textId="77777777" w:rsidR="00F90D7C" w:rsidRPr="003F7BF6" w:rsidRDefault="00F90D7C" w:rsidP="009E2F4A">
            <w:pPr>
              <w:pStyle w:val="TAL"/>
              <w:rPr>
                <w:rFonts w:cs="Arial"/>
                <w:bCs/>
                <w:color w:val="000000"/>
                <w:szCs w:val="18"/>
              </w:rPr>
            </w:pPr>
          </w:p>
          <w:p w14:paraId="1F73C162"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f ≤ 3.0GHz</w:t>
            </w:r>
          </w:p>
          <w:p w14:paraId="36CE86F9"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1.0 dB, BW ≤ 40MHz</w:t>
            </w:r>
          </w:p>
          <w:p w14:paraId="2C1CC50B" w14:textId="77777777" w:rsidR="00F90D7C" w:rsidRPr="003F7BF6" w:rsidRDefault="00F90D7C" w:rsidP="009E2F4A">
            <w:pPr>
              <w:pStyle w:val="TAL"/>
              <w:rPr>
                <w:rFonts w:cs="v4.2.0"/>
                <w:lang w:eastAsia="ja-JP"/>
              </w:rPr>
            </w:pPr>
            <w:r w:rsidRPr="003F7BF6">
              <w:rPr>
                <w:rFonts w:cs="Arial"/>
                <w:bCs/>
                <w:szCs w:val="18"/>
              </w:rPr>
              <w:t>1.</w:t>
            </w:r>
            <w:r w:rsidRPr="003F7BF6">
              <w:rPr>
                <w:rFonts w:cs="Arial"/>
                <w:bCs/>
                <w:szCs w:val="18"/>
                <w:lang w:eastAsia="ja-JP"/>
              </w:rPr>
              <w:t>4</w:t>
            </w:r>
            <w:r w:rsidRPr="003F7BF6">
              <w:rPr>
                <w:rFonts w:cs="Arial"/>
                <w:bCs/>
                <w:szCs w:val="18"/>
              </w:rPr>
              <w:t xml:space="preserve"> dB, 40MHz &lt; BW ≤ 100MHz</w:t>
            </w:r>
          </w:p>
          <w:p w14:paraId="66BFEE84" w14:textId="77777777" w:rsidR="00F90D7C" w:rsidRPr="003F7BF6" w:rsidRDefault="00F90D7C" w:rsidP="009E2F4A">
            <w:pPr>
              <w:pStyle w:val="TAL"/>
              <w:rPr>
                <w:rFonts w:cs="Arial"/>
                <w:bCs/>
                <w:color w:val="000000"/>
                <w:szCs w:val="18"/>
              </w:rPr>
            </w:pPr>
          </w:p>
          <w:p w14:paraId="6C2E2EA5" w14:textId="77777777" w:rsidR="00F90D7C" w:rsidRPr="003F7BF6" w:rsidRDefault="00F90D7C" w:rsidP="009E2F4A">
            <w:pPr>
              <w:pStyle w:val="TAL"/>
              <w:rPr>
                <w:rFonts w:cs="Arial"/>
                <w:bCs/>
                <w:color w:val="000000"/>
                <w:szCs w:val="18"/>
                <w:u w:val="single"/>
              </w:rPr>
            </w:pPr>
            <w:r w:rsidRPr="003F7BF6">
              <w:rPr>
                <w:rFonts w:cs="Arial"/>
                <w:bCs/>
                <w:color w:val="000000"/>
                <w:szCs w:val="18"/>
                <w:u w:val="single"/>
              </w:rPr>
              <w:t>3.0GHz &lt; f ≤ 6.0GHz</w:t>
            </w:r>
          </w:p>
          <w:p w14:paraId="42C050F9" w14:textId="77777777" w:rsidR="00F90D7C" w:rsidRPr="003F7BF6" w:rsidRDefault="00F90D7C" w:rsidP="009E2F4A">
            <w:pPr>
              <w:pStyle w:val="TAL"/>
              <w:rPr>
                <w:rFonts w:cs="Arial"/>
                <w:bCs/>
                <w:color w:val="000000"/>
                <w:szCs w:val="18"/>
                <w:lang w:eastAsia="ja-JP"/>
              </w:rPr>
            </w:pPr>
            <w:r w:rsidRPr="003F7BF6">
              <w:rPr>
                <w:rFonts w:cs="Arial"/>
                <w:bCs/>
                <w:color w:val="000000"/>
                <w:szCs w:val="18"/>
              </w:rPr>
              <w:t>1.4 dB, BW ≤ 100MHz</w:t>
            </w:r>
          </w:p>
        </w:tc>
        <w:tc>
          <w:tcPr>
            <w:tcW w:w="3247" w:type="dxa"/>
            <w:gridSpan w:val="2"/>
          </w:tcPr>
          <w:p w14:paraId="66EF42FC" w14:textId="77777777" w:rsidR="00F90D7C" w:rsidRPr="003F7BF6" w:rsidRDefault="00F90D7C" w:rsidP="009E2F4A">
            <w:pPr>
              <w:pStyle w:val="TAL"/>
            </w:pPr>
            <w:r w:rsidRPr="003F7BF6">
              <w:rPr>
                <w:lang w:eastAsia="ja-JP"/>
              </w:rPr>
              <w:t>Upper limit + TT, Lower limit – TT</w:t>
            </w:r>
          </w:p>
        </w:tc>
      </w:tr>
      <w:tr w:rsidR="00F90D7C" w:rsidRPr="003F7BF6" w14:paraId="37708BBC" w14:textId="77777777" w:rsidTr="009E2F4A">
        <w:trPr>
          <w:gridAfter w:val="1"/>
          <w:wAfter w:w="113" w:type="dxa"/>
          <w:jc w:val="center"/>
        </w:trPr>
        <w:tc>
          <w:tcPr>
            <w:tcW w:w="2437" w:type="dxa"/>
            <w:gridSpan w:val="2"/>
          </w:tcPr>
          <w:p w14:paraId="384F69DD" w14:textId="77777777" w:rsidR="00F90D7C" w:rsidRPr="003F7BF6" w:rsidRDefault="00F90D7C" w:rsidP="009E2F4A">
            <w:pPr>
              <w:pStyle w:val="TAL"/>
              <w:rPr>
                <w:rFonts w:cs="v4.2.0"/>
              </w:rPr>
            </w:pPr>
            <w:r w:rsidRPr="003F7BF6">
              <w:rPr>
                <w:rFonts w:cs="v4.2.0"/>
              </w:rPr>
              <w:t>6.3.4.3 Power Control Relative power tolerance</w:t>
            </w:r>
          </w:p>
        </w:tc>
        <w:tc>
          <w:tcPr>
            <w:tcW w:w="4025" w:type="dxa"/>
            <w:gridSpan w:val="2"/>
          </w:tcPr>
          <w:p w14:paraId="599D169B"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 xml:space="preserve">0.7 dB, </w:t>
            </w:r>
            <w:r w:rsidRPr="003F7BF6">
              <w:rPr>
                <w:rFonts w:cs="Arial"/>
                <w:bCs/>
                <w:color w:val="000000"/>
                <w:szCs w:val="18"/>
              </w:rPr>
              <w:t>BW ≤ 100MHz</w:t>
            </w:r>
          </w:p>
        </w:tc>
        <w:tc>
          <w:tcPr>
            <w:tcW w:w="3247" w:type="dxa"/>
            <w:gridSpan w:val="2"/>
          </w:tcPr>
          <w:p w14:paraId="7A79118C" w14:textId="77777777" w:rsidR="00F90D7C" w:rsidRPr="003F7BF6" w:rsidRDefault="00F90D7C" w:rsidP="009E2F4A">
            <w:pPr>
              <w:pStyle w:val="TAL"/>
              <w:rPr>
                <w:lang w:eastAsia="ja-JP"/>
              </w:rPr>
            </w:pPr>
            <w:r w:rsidRPr="003F7BF6">
              <w:rPr>
                <w:lang w:eastAsia="ja-JP"/>
              </w:rPr>
              <w:t>Upper limit + TT, Lower limit – TT</w:t>
            </w:r>
          </w:p>
          <w:p w14:paraId="11A30E84" w14:textId="77777777" w:rsidR="00F90D7C" w:rsidRPr="003F7BF6" w:rsidRDefault="00F90D7C" w:rsidP="009E2F4A">
            <w:pPr>
              <w:pStyle w:val="TAL"/>
            </w:pPr>
          </w:p>
        </w:tc>
      </w:tr>
      <w:tr w:rsidR="00F90D7C" w:rsidRPr="003F7BF6" w14:paraId="6AC13B54" w14:textId="77777777" w:rsidTr="009E2F4A">
        <w:trPr>
          <w:gridAfter w:val="1"/>
          <w:wAfter w:w="113" w:type="dxa"/>
          <w:jc w:val="center"/>
        </w:trPr>
        <w:tc>
          <w:tcPr>
            <w:tcW w:w="2437" w:type="dxa"/>
            <w:gridSpan w:val="2"/>
          </w:tcPr>
          <w:p w14:paraId="73AD8475" w14:textId="77777777" w:rsidR="00F90D7C" w:rsidRPr="003F7BF6" w:rsidRDefault="00F90D7C" w:rsidP="009E2F4A">
            <w:pPr>
              <w:pStyle w:val="TAL"/>
              <w:rPr>
                <w:rFonts w:cs="v4.2.0"/>
              </w:rPr>
            </w:pPr>
            <w:r w:rsidRPr="003F7BF6">
              <w:rPr>
                <w:rFonts w:cs="v4.2.0"/>
              </w:rPr>
              <w:t>6.3.4.4 Aggregate power tolerance</w:t>
            </w:r>
          </w:p>
        </w:tc>
        <w:tc>
          <w:tcPr>
            <w:tcW w:w="4025" w:type="dxa"/>
            <w:gridSpan w:val="2"/>
          </w:tcPr>
          <w:p w14:paraId="62BF828D"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 xml:space="preserve">0.7 dB, </w:t>
            </w:r>
            <w:r w:rsidRPr="003F7BF6">
              <w:rPr>
                <w:rFonts w:cs="Arial"/>
                <w:bCs/>
                <w:color w:val="000000"/>
                <w:szCs w:val="18"/>
              </w:rPr>
              <w:t>BW ≤ 100MHz</w:t>
            </w:r>
          </w:p>
        </w:tc>
        <w:tc>
          <w:tcPr>
            <w:tcW w:w="3247" w:type="dxa"/>
            <w:gridSpan w:val="2"/>
          </w:tcPr>
          <w:p w14:paraId="68003369" w14:textId="77777777" w:rsidR="00F90D7C" w:rsidRPr="003F7BF6" w:rsidRDefault="00F90D7C" w:rsidP="009E2F4A">
            <w:pPr>
              <w:pStyle w:val="TAL"/>
            </w:pPr>
            <w:r w:rsidRPr="003F7BF6">
              <w:rPr>
                <w:lang w:eastAsia="ja-JP"/>
              </w:rPr>
              <w:t>Upper limit + TT, Lower limit – TT</w:t>
            </w:r>
          </w:p>
        </w:tc>
      </w:tr>
      <w:tr w:rsidR="00F90D7C" w:rsidRPr="003F7BF6" w14:paraId="349B14E0"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20DECD8" w14:textId="77777777" w:rsidR="00F90D7C" w:rsidRPr="003F7BF6" w:rsidRDefault="00F90D7C" w:rsidP="009E2F4A">
            <w:pPr>
              <w:pStyle w:val="TAL"/>
              <w:rPr>
                <w:rFonts w:cs="v4.2.0"/>
              </w:rPr>
            </w:pPr>
            <w:r w:rsidRPr="003F7BF6">
              <w:rPr>
                <w:rFonts w:cs="v4.2.0"/>
              </w:rPr>
              <w:t>6.3A.1.1 Minimum output power for CA (2UL CA)</w:t>
            </w:r>
          </w:p>
        </w:tc>
        <w:tc>
          <w:tcPr>
            <w:tcW w:w="4025" w:type="dxa"/>
            <w:gridSpan w:val="2"/>
            <w:tcBorders>
              <w:top w:val="single" w:sz="4" w:space="0" w:color="auto"/>
              <w:left w:val="single" w:sz="4" w:space="0" w:color="auto"/>
              <w:bottom w:val="single" w:sz="4" w:space="0" w:color="auto"/>
              <w:right w:val="single" w:sz="4" w:space="0" w:color="auto"/>
            </w:tcBorders>
          </w:tcPr>
          <w:p w14:paraId="3B43E074" w14:textId="77777777" w:rsidR="00F90D7C" w:rsidRPr="003F7BF6" w:rsidRDefault="00F90D7C" w:rsidP="009E2F4A">
            <w:pPr>
              <w:pStyle w:val="TAL"/>
              <w:rPr>
                <w:rFonts w:cs="Arial"/>
                <w:bCs/>
                <w:color w:val="000000"/>
                <w:szCs w:val="18"/>
              </w:rPr>
            </w:pPr>
            <w:r w:rsidRPr="003F7BF6">
              <w:rPr>
                <w:rFonts w:cs="Arial"/>
                <w:bCs/>
                <w:color w:val="000000"/>
                <w:szCs w:val="18"/>
              </w:rPr>
              <w:t>Same as 6.3.1</w:t>
            </w:r>
          </w:p>
        </w:tc>
        <w:tc>
          <w:tcPr>
            <w:tcW w:w="3247" w:type="dxa"/>
            <w:gridSpan w:val="2"/>
            <w:tcBorders>
              <w:top w:val="single" w:sz="4" w:space="0" w:color="auto"/>
              <w:left w:val="single" w:sz="4" w:space="0" w:color="auto"/>
              <w:bottom w:val="single" w:sz="4" w:space="0" w:color="auto"/>
              <w:right w:val="single" w:sz="4" w:space="0" w:color="auto"/>
            </w:tcBorders>
          </w:tcPr>
          <w:p w14:paraId="36068EA5"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24862B08"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C7CB369" w14:textId="77777777" w:rsidR="00F90D7C" w:rsidRPr="003F7BF6" w:rsidRDefault="00F90D7C" w:rsidP="009E2F4A">
            <w:pPr>
              <w:pStyle w:val="TAL"/>
              <w:rPr>
                <w:rFonts w:cs="v4.2.0"/>
              </w:rPr>
            </w:pPr>
            <w:r w:rsidRPr="003F7BF6">
              <w:rPr>
                <w:rFonts w:cs="v4.2.0"/>
              </w:rPr>
              <w:t>6.3A.3.1 Transmit ON/OFF time mask for CA (2UL CA)</w:t>
            </w:r>
          </w:p>
        </w:tc>
        <w:tc>
          <w:tcPr>
            <w:tcW w:w="4025" w:type="dxa"/>
            <w:gridSpan w:val="2"/>
            <w:tcBorders>
              <w:top w:val="single" w:sz="4" w:space="0" w:color="auto"/>
              <w:left w:val="single" w:sz="4" w:space="0" w:color="auto"/>
              <w:bottom w:val="single" w:sz="4" w:space="0" w:color="auto"/>
              <w:right w:val="single" w:sz="4" w:space="0" w:color="auto"/>
            </w:tcBorders>
          </w:tcPr>
          <w:p w14:paraId="16FB9B6A" w14:textId="77777777" w:rsidR="00F90D7C" w:rsidRPr="003F7BF6" w:rsidRDefault="00F90D7C" w:rsidP="009E2F4A">
            <w:pPr>
              <w:pStyle w:val="TAL"/>
              <w:rPr>
                <w:rFonts w:cs="Arial"/>
                <w:bCs/>
                <w:color w:val="000000"/>
                <w:szCs w:val="18"/>
              </w:rPr>
            </w:pPr>
            <w:r w:rsidRPr="003F7BF6">
              <w:rPr>
                <w:rFonts w:cs="Arial"/>
                <w:bCs/>
                <w:color w:val="000000"/>
                <w:szCs w:val="18"/>
              </w:rPr>
              <w:t>Same as 6.3.3.2</w:t>
            </w:r>
          </w:p>
        </w:tc>
        <w:tc>
          <w:tcPr>
            <w:tcW w:w="3247" w:type="dxa"/>
            <w:gridSpan w:val="2"/>
            <w:tcBorders>
              <w:top w:val="single" w:sz="4" w:space="0" w:color="auto"/>
              <w:left w:val="single" w:sz="4" w:space="0" w:color="auto"/>
              <w:bottom w:val="single" w:sz="4" w:space="0" w:color="auto"/>
              <w:right w:val="single" w:sz="4" w:space="0" w:color="auto"/>
            </w:tcBorders>
          </w:tcPr>
          <w:p w14:paraId="4D85E3EF"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202A599D" w14:textId="77777777" w:rsidTr="009E2F4A">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A2D9843" w14:textId="77777777" w:rsidR="00F90D7C" w:rsidRPr="003F7BF6" w:rsidRDefault="00F90D7C" w:rsidP="009E2F4A">
            <w:pPr>
              <w:pStyle w:val="TAL"/>
              <w:rPr>
                <w:rFonts w:cs="v4.2.0"/>
              </w:rPr>
            </w:pPr>
            <w:r w:rsidRPr="003F7BF6">
              <w:rPr>
                <w:rFonts w:eastAsia="MS Mincho"/>
              </w:rPr>
              <w:lastRenderedPageBreak/>
              <w:t>6.3A.3.1_1 Time mask for switching between two uplink carriers</w:t>
            </w:r>
          </w:p>
        </w:tc>
        <w:tc>
          <w:tcPr>
            <w:tcW w:w="4025" w:type="dxa"/>
            <w:gridSpan w:val="2"/>
            <w:tcBorders>
              <w:top w:val="single" w:sz="4" w:space="0" w:color="auto"/>
              <w:left w:val="single" w:sz="4" w:space="0" w:color="auto"/>
              <w:bottom w:val="single" w:sz="4" w:space="0" w:color="auto"/>
              <w:right w:val="single" w:sz="4" w:space="0" w:color="auto"/>
            </w:tcBorders>
          </w:tcPr>
          <w:p w14:paraId="523731AF" w14:textId="77777777" w:rsidR="00F90D7C" w:rsidRPr="003F7BF6" w:rsidRDefault="00F90D7C" w:rsidP="009E2F4A">
            <w:pPr>
              <w:pStyle w:val="TAL"/>
              <w:rPr>
                <w:rFonts w:cs="Arial"/>
                <w:bCs/>
                <w:color w:val="000000"/>
                <w:szCs w:val="18"/>
              </w:rPr>
            </w:pPr>
            <w:r w:rsidRPr="003F7BF6">
              <w:rPr>
                <w:rFonts w:cs="Arial"/>
                <w:bCs/>
                <w:color w:val="000000"/>
                <w:szCs w:val="18"/>
              </w:rPr>
              <w:t>FFS</w:t>
            </w:r>
          </w:p>
        </w:tc>
        <w:tc>
          <w:tcPr>
            <w:tcW w:w="3247" w:type="dxa"/>
            <w:gridSpan w:val="2"/>
            <w:tcBorders>
              <w:top w:val="single" w:sz="4" w:space="0" w:color="auto"/>
              <w:left w:val="single" w:sz="4" w:space="0" w:color="auto"/>
              <w:bottom w:val="single" w:sz="4" w:space="0" w:color="auto"/>
              <w:right w:val="single" w:sz="4" w:space="0" w:color="auto"/>
            </w:tcBorders>
          </w:tcPr>
          <w:p w14:paraId="2A79DD45" w14:textId="77777777" w:rsidR="00F90D7C" w:rsidRPr="003F7BF6" w:rsidRDefault="00F90D7C" w:rsidP="009E2F4A">
            <w:pPr>
              <w:pStyle w:val="TAL"/>
              <w:rPr>
                <w:lang w:eastAsia="ja-JP"/>
              </w:rPr>
            </w:pPr>
          </w:p>
        </w:tc>
      </w:tr>
      <w:tr w:rsidR="00F90D7C" w:rsidRPr="003F7BF6" w14:paraId="42439511" w14:textId="77777777" w:rsidTr="009E2F4A">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3BCA2B2" w14:textId="77777777" w:rsidR="00F90D7C" w:rsidRPr="003F7BF6" w:rsidRDefault="00F90D7C" w:rsidP="009E2F4A">
            <w:pPr>
              <w:pStyle w:val="TAL"/>
              <w:rPr>
                <w:rFonts w:cs="v4.2.0"/>
              </w:rPr>
            </w:pPr>
            <w:r w:rsidRPr="003F7BF6">
              <w:rPr>
                <w:rFonts w:cs="v4.2.0"/>
              </w:rPr>
              <w:t>6.3A.4.1.1</w:t>
            </w:r>
            <w:r w:rsidRPr="003F7BF6">
              <w:rPr>
                <w:rFonts w:cs="v4.2.0"/>
              </w:rPr>
              <w:tab/>
              <w:t>Absolute power tolerance for CA (2UL CA)</w:t>
            </w:r>
          </w:p>
        </w:tc>
        <w:tc>
          <w:tcPr>
            <w:tcW w:w="4025" w:type="dxa"/>
            <w:gridSpan w:val="2"/>
            <w:tcBorders>
              <w:top w:val="single" w:sz="4" w:space="0" w:color="auto"/>
              <w:left w:val="single" w:sz="4" w:space="0" w:color="auto"/>
              <w:bottom w:val="single" w:sz="4" w:space="0" w:color="auto"/>
              <w:right w:val="single" w:sz="4" w:space="0" w:color="auto"/>
            </w:tcBorders>
          </w:tcPr>
          <w:p w14:paraId="46BA4527" w14:textId="77777777" w:rsidR="00F90D7C" w:rsidRPr="003F7BF6" w:rsidRDefault="00F90D7C" w:rsidP="009E2F4A">
            <w:pPr>
              <w:pStyle w:val="TAL"/>
              <w:rPr>
                <w:rFonts w:cs="Arial"/>
                <w:bCs/>
                <w:color w:val="000000"/>
                <w:szCs w:val="18"/>
              </w:rPr>
            </w:pPr>
            <w:r w:rsidRPr="003F7BF6">
              <w:rPr>
                <w:rFonts w:cs="Arial"/>
                <w:bCs/>
                <w:color w:val="000000"/>
                <w:szCs w:val="18"/>
                <w:lang w:eastAsia="zh-CN"/>
              </w:rPr>
              <w:t>Same as 6.3.4.2 for each CC</w:t>
            </w:r>
          </w:p>
        </w:tc>
        <w:tc>
          <w:tcPr>
            <w:tcW w:w="3247" w:type="dxa"/>
            <w:gridSpan w:val="2"/>
            <w:tcBorders>
              <w:top w:val="single" w:sz="4" w:space="0" w:color="auto"/>
              <w:left w:val="single" w:sz="4" w:space="0" w:color="auto"/>
              <w:bottom w:val="single" w:sz="4" w:space="0" w:color="auto"/>
              <w:right w:val="single" w:sz="4" w:space="0" w:color="auto"/>
            </w:tcBorders>
          </w:tcPr>
          <w:p w14:paraId="72FBD5BC" w14:textId="77777777" w:rsidR="00F90D7C" w:rsidRPr="003F7BF6" w:rsidRDefault="00F90D7C" w:rsidP="009E2F4A">
            <w:pPr>
              <w:pStyle w:val="TAL"/>
              <w:rPr>
                <w:lang w:eastAsia="ja-JP"/>
              </w:rPr>
            </w:pPr>
            <w:r w:rsidRPr="003F7BF6">
              <w:rPr>
                <w:lang w:eastAsia="ja-JP"/>
              </w:rPr>
              <w:t>Upper limit + TT, Lower limit – TT</w:t>
            </w:r>
          </w:p>
        </w:tc>
      </w:tr>
      <w:tr w:rsidR="00F90D7C" w:rsidRPr="003F7BF6" w14:paraId="0F285A0F" w14:textId="77777777" w:rsidTr="009E2F4A">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5BA8C1C" w14:textId="77777777" w:rsidR="00F90D7C" w:rsidRPr="003F7BF6" w:rsidRDefault="00F90D7C" w:rsidP="009E2F4A">
            <w:pPr>
              <w:pStyle w:val="TAL"/>
              <w:rPr>
                <w:rFonts w:cs="v4.2.0"/>
              </w:rPr>
            </w:pPr>
            <w:r w:rsidRPr="003F7BF6">
              <w:rPr>
                <w:rFonts w:cs="v4.2.0"/>
              </w:rPr>
              <w:t>6.3A.4.2.1</w:t>
            </w:r>
            <w:r w:rsidRPr="003F7BF6">
              <w:rPr>
                <w:rFonts w:cs="v4.2.0"/>
              </w:rPr>
              <w:tab/>
              <w:t>Power Control Relative power tolerance for CA (2UL CA)</w:t>
            </w:r>
          </w:p>
        </w:tc>
        <w:tc>
          <w:tcPr>
            <w:tcW w:w="4025" w:type="dxa"/>
            <w:gridSpan w:val="2"/>
            <w:tcBorders>
              <w:top w:val="single" w:sz="4" w:space="0" w:color="auto"/>
              <w:left w:val="single" w:sz="4" w:space="0" w:color="auto"/>
              <w:bottom w:val="single" w:sz="4" w:space="0" w:color="auto"/>
              <w:right w:val="single" w:sz="4" w:space="0" w:color="auto"/>
            </w:tcBorders>
          </w:tcPr>
          <w:p w14:paraId="509DED55" w14:textId="77777777" w:rsidR="00F90D7C" w:rsidRPr="003F7BF6" w:rsidRDefault="00F90D7C" w:rsidP="009E2F4A">
            <w:pPr>
              <w:pStyle w:val="TAL"/>
              <w:rPr>
                <w:rFonts w:cs="Arial"/>
                <w:bCs/>
                <w:color w:val="000000"/>
                <w:szCs w:val="18"/>
              </w:rPr>
            </w:pPr>
            <w:r w:rsidRPr="003F7BF6">
              <w:rPr>
                <w:rFonts w:cs="Arial"/>
                <w:bCs/>
                <w:color w:val="000000"/>
                <w:szCs w:val="18"/>
              </w:rPr>
              <w:t>Same as 6.3.4.3 for each CC</w:t>
            </w:r>
          </w:p>
        </w:tc>
        <w:tc>
          <w:tcPr>
            <w:tcW w:w="3247" w:type="dxa"/>
            <w:gridSpan w:val="2"/>
            <w:tcBorders>
              <w:top w:val="single" w:sz="4" w:space="0" w:color="auto"/>
              <w:left w:val="single" w:sz="4" w:space="0" w:color="auto"/>
              <w:bottom w:val="single" w:sz="4" w:space="0" w:color="auto"/>
              <w:right w:val="single" w:sz="4" w:space="0" w:color="auto"/>
            </w:tcBorders>
          </w:tcPr>
          <w:p w14:paraId="55A6A394" w14:textId="77777777" w:rsidR="00F90D7C" w:rsidRPr="003F7BF6" w:rsidRDefault="00F90D7C" w:rsidP="009E2F4A">
            <w:pPr>
              <w:pStyle w:val="TAL"/>
              <w:rPr>
                <w:lang w:eastAsia="ja-JP"/>
              </w:rPr>
            </w:pPr>
            <w:r w:rsidRPr="003F7BF6">
              <w:rPr>
                <w:lang w:eastAsia="ja-JP"/>
              </w:rPr>
              <w:t>Upper limit + TT, Lower limit – TT</w:t>
            </w:r>
          </w:p>
          <w:p w14:paraId="74DE4C77" w14:textId="77777777" w:rsidR="00F90D7C" w:rsidRPr="003F7BF6" w:rsidRDefault="00F90D7C" w:rsidP="009E2F4A">
            <w:pPr>
              <w:pStyle w:val="TAL"/>
              <w:rPr>
                <w:lang w:eastAsia="ja-JP"/>
              </w:rPr>
            </w:pPr>
          </w:p>
        </w:tc>
      </w:tr>
      <w:tr w:rsidR="00F90D7C" w:rsidRPr="003F7BF6" w14:paraId="02A26879" w14:textId="77777777" w:rsidTr="009E2F4A">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A13A96C" w14:textId="77777777" w:rsidR="00F90D7C" w:rsidRPr="003F7BF6" w:rsidRDefault="00F90D7C" w:rsidP="009E2F4A">
            <w:pPr>
              <w:pStyle w:val="TAL"/>
              <w:rPr>
                <w:rFonts w:cs="v4.2.0"/>
              </w:rPr>
            </w:pPr>
            <w:r w:rsidRPr="003F7BF6">
              <w:rPr>
                <w:rFonts w:cs="v4.2.0"/>
              </w:rPr>
              <w:t>6.3A.4.3.1</w:t>
            </w:r>
            <w:r w:rsidRPr="003F7BF6">
              <w:rPr>
                <w:rFonts w:cs="v4.2.0"/>
              </w:rPr>
              <w:tab/>
              <w:t>Aggregate power tolerance for CA (2UL CA)</w:t>
            </w:r>
          </w:p>
        </w:tc>
        <w:tc>
          <w:tcPr>
            <w:tcW w:w="4025" w:type="dxa"/>
            <w:gridSpan w:val="2"/>
            <w:tcBorders>
              <w:top w:val="single" w:sz="4" w:space="0" w:color="auto"/>
              <w:left w:val="single" w:sz="4" w:space="0" w:color="auto"/>
              <w:bottom w:val="single" w:sz="4" w:space="0" w:color="auto"/>
              <w:right w:val="single" w:sz="4" w:space="0" w:color="auto"/>
            </w:tcBorders>
          </w:tcPr>
          <w:p w14:paraId="7F576202" w14:textId="77777777" w:rsidR="00F90D7C" w:rsidRPr="003F7BF6" w:rsidRDefault="00F90D7C" w:rsidP="009E2F4A">
            <w:pPr>
              <w:pStyle w:val="TAL"/>
              <w:rPr>
                <w:rFonts w:cs="Arial"/>
                <w:bCs/>
                <w:color w:val="000000"/>
                <w:szCs w:val="18"/>
                <w:lang w:eastAsia="zh-CN"/>
              </w:rPr>
            </w:pPr>
            <w:r w:rsidRPr="003F7BF6">
              <w:rPr>
                <w:rFonts w:cs="Arial"/>
                <w:bCs/>
                <w:color w:val="000000"/>
                <w:szCs w:val="18"/>
                <w:lang w:eastAsia="zh-CN"/>
              </w:rPr>
              <w:t>Same as 6.3.4.4 for each CC</w:t>
            </w:r>
          </w:p>
        </w:tc>
        <w:tc>
          <w:tcPr>
            <w:tcW w:w="3247" w:type="dxa"/>
            <w:gridSpan w:val="2"/>
            <w:tcBorders>
              <w:top w:val="single" w:sz="4" w:space="0" w:color="auto"/>
              <w:left w:val="single" w:sz="4" w:space="0" w:color="auto"/>
              <w:bottom w:val="single" w:sz="4" w:space="0" w:color="auto"/>
              <w:right w:val="single" w:sz="4" w:space="0" w:color="auto"/>
            </w:tcBorders>
          </w:tcPr>
          <w:p w14:paraId="5657D565" w14:textId="77777777" w:rsidR="00F90D7C" w:rsidRPr="003F7BF6" w:rsidRDefault="00F90D7C" w:rsidP="009E2F4A">
            <w:pPr>
              <w:pStyle w:val="TAL"/>
              <w:rPr>
                <w:lang w:eastAsia="ja-JP"/>
              </w:rPr>
            </w:pPr>
            <w:r w:rsidRPr="003F7BF6">
              <w:rPr>
                <w:lang w:eastAsia="ja-JP"/>
              </w:rPr>
              <w:t>Upper limit + TT, Lower limit – TT</w:t>
            </w:r>
          </w:p>
        </w:tc>
      </w:tr>
      <w:tr w:rsidR="00F90D7C" w:rsidRPr="003F7BF6" w14:paraId="1AB1AEE7"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B8EA933" w14:textId="77777777" w:rsidR="00F90D7C" w:rsidRPr="003F7BF6" w:rsidRDefault="00F90D7C" w:rsidP="009E2F4A">
            <w:pPr>
              <w:pStyle w:val="TAL"/>
              <w:rPr>
                <w:rFonts w:cs="v4.2.0"/>
                <w:lang w:eastAsia="zh-CN"/>
              </w:rPr>
            </w:pPr>
            <w:r w:rsidRPr="003F7BF6">
              <w:rPr>
                <w:rFonts w:cs="v4.2.0"/>
                <w:lang w:eastAsia="zh-CN"/>
              </w:rPr>
              <w:t>6.3C.1 Minimum output power for SUL</w:t>
            </w:r>
          </w:p>
        </w:tc>
        <w:tc>
          <w:tcPr>
            <w:tcW w:w="4025" w:type="dxa"/>
            <w:gridSpan w:val="2"/>
            <w:tcBorders>
              <w:top w:val="single" w:sz="4" w:space="0" w:color="auto"/>
              <w:left w:val="single" w:sz="4" w:space="0" w:color="auto"/>
              <w:bottom w:val="single" w:sz="4" w:space="0" w:color="auto"/>
              <w:right w:val="single" w:sz="4" w:space="0" w:color="auto"/>
            </w:tcBorders>
          </w:tcPr>
          <w:p w14:paraId="1AFDC8B2" w14:textId="77777777" w:rsidR="00F90D7C" w:rsidRPr="003F7BF6" w:rsidRDefault="00F90D7C" w:rsidP="009E2F4A">
            <w:pPr>
              <w:pStyle w:val="TAL"/>
              <w:rPr>
                <w:rFonts w:cs="Arial"/>
                <w:bCs/>
                <w:color w:val="000000"/>
                <w:szCs w:val="18"/>
                <w:lang w:eastAsia="zh-CN"/>
              </w:rPr>
            </w:pPr>
            <w:r w:rsidRPr="003F7BF6">
              <w:rPr>
                <w:rFonts w:cs="Arial"/>
                <w:bCs/>
                <w:color w:val="000000"/>
                <w:szCs w:val="18"/>
                <w:lang w:eastAsia="zh-CN"/>
              </w:rPr>
              <w:t>Same as 6.3.1</w:t>
            </w:r>
          </w:p>
        </w:tc>
        <w:tc>
          <w:tcPr>
            <w:tcW w:w="3247" w:type="dxa"/>
            <w:gridSpan w:val="2"/>
            <w:tcBorders>
              <w:top w:val="single" w:sz="4" w:space="0" w:color="auto"/>
              <w:left w:val="single" w:sz="4" w:space="0" w:color="auto"/>
              <w:bottom w:val="single" w:sz="4" w:space="0" w:color="auto"/>
              <w:right w:val="single" w:sz="4" w:space="0" w:color="auto"/>
            </w:tcBorders>
          </w:tcPr>
          <w:p w14:paraId="150923DE" w14:textId="77777777" w:rsidR="00F90D7C" w:rsidRPr="003F7BF6" w:rsidRDefault="00F90D7C" w:rsidP="009E2F4A">
            <w:pPr>
              <w:pStyle w:val="TAL"/>
              <w:rPr>
                <w:lang w:eastAsia="ja-JP"/>
              </w:rPr>
            </w:pPr>
            <w:r w:rsidRPr="003F7BF6">
              <w:rPr>
                <w:rFonts w:cs="Arial"/>
                <w:bCs/>
                <w:color w:val="000000"/>
                <w:szCs w:val="18"/>
                <w:lang w:eastAsia="zh-CN"/>
              </w:rPr>
              <w:t>Same as 6.3.1</w:t>
            </w:r>
          </w:p>
        </w:tc>
      </w:tr>
      <w:tr w:rsidR="00F90D7C" w:rsidRPr="003F7BF6" w14:paraId="48F7A1CA"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D8F90B0" w14:textId="77777777" w:rsidR="00F90D7C" w:rsidRPr="003F7BF6" w:rsidRDefault="00F90D7C" w:rsidP="009E2F4A">
            <w:pPr>
              <w:pStyle w:val="TAL"/>
              <w:rPr>
                <w:rFonts w:cs="v4.2.0"/>
              </w:rPr>
            </w:pPr>
            <w:r w:rsidRPr="003F7BF6">
              <w:rPr>
                <w:rFonts w:cs="v4.2.0"/>
              </w:rPr>
              <w:t>6.3C.2 Transmit OFF power for SUL</w:t>
            </w:r>
          </w:p>
        </w:tc>
        <w:tc>
          <w:tcPr>
            <w:tcW w:w="4025" w:type="dxa"/>
            <w:gridSpan w:val="2"/>
            <w:tcBorders>
              <w:top w:val="single" w:sz="4" w:space="0" w:color="auto"/>
              <w:left w:val="single" w:sz="4" w:space="0" w:color="auto"/>
              <w:bottom w:val="single" w:sz="4" w:space="0" w:color="auto"/>
              <w:right w:val="single" w:sz="4" w:space="0" w:color="auto"/>
            </w:tcBorders>
          </w:tcPr>
          <w:p w14:paraId="77AE6F53" w14:textId="77777777" w:rsidR="00F90D7C" w:rsidRPr="003F7BF6" w:rsidRDefault="00F90D7C" w:rsidP="009E2F4A">
            <w:pPr>
              <w:pStyle w:val="TAL"/>
              <w:rPr>
                <w:rFonts w:cs="Arial"/>
                <w:bCs/>
                <w:color w:val="000000"/>
                <w:szCs w:val="18"/>
              </w:rPr>
            </w:pPr>
            <w:r w:rsidRPr="003F7BF6">
              <w:rPr>
                <w:rFonts w:cs="Arial"/>
                <w:bCs/>
                <w:color w:val="000000"/>
                <w:szCs w:val="18"/>
                <w:lang w:eastAsia="zh-CN"/>
              </w:rPr>
              <w:t>Same as 6.3.2</w:t>
            </w:r>
          </w:p>
        </w:tc>
        <w:tc>
          <w:tcPr>
            <w:tcW w:w="3247" w:type="dxa"/>
            <w:gridSpan w:val="2"/>
            <w:tcBorders>
              <w:top w:val="single" w:sz="4" w:space="0" w:color="auto"/>
              <w:left w:val="single" w:sz="4" w:space="0" w:color="auto"/>
              <w:bottom w:val="single" w:sz="4" w:space="0" w:color="auto"/>
              <w:right w:val="single" w:sz="4" w:space="0" w:color="auto"/>
            </w:tcBorders>
          </w:tcPr>
          <w:p w14:paraId="79F1B69D" w14:textId="77777777" w:rsidR="00F90D7C" w:rsidRPr="003F7BF6" w:rsidRDefault="00F90D7C" w:rsidP="009E2F4A">
            <w:pPr>
              <w:pStyle w:val="TAL"/>
              <w:rPr>
                <w:lang w:eastAsia="ja-JP"/>
              </w:rPr>
            </w:pPr>
            <w:r w:rsidRPr="003F7BF6">
              <w:rPr>
                <w:rFonts w:cs="Arial"/>
                <w:bCs/>
                <w:color w:val="000000"/>
                <w:szCs w:val="18"/>
                <w:lang w:eastAsia="zh-CN"/>
              </w:rPr>
              <w:t>Same as 6.3.2</w:t>
            </w:r>
          </w:p>
        </w:tc>
      </w:tr>
      <w:tr w:rsidR="00F90D7C" w:rsidRPr="003F7BF6" w14:paraId="26835DBB"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F06ACDB" w14:textId="77777777" w:rsidR="00F90D7C" w:rsidRPr="003F7BF6" w:rsidRDefault="00F90D7C" w:rsidP="009E2F4A">
            <w:pPr>
              <w:pStyle w:val="TAL"/>
              <w:rPr>
                <w:rFonts w:cs="v4.2.0"/>
              </w:rPr>
            </w:pPr>
            <w:r w:rsidRPr="003F7BF6">
              <w:rPr>
                <w:rFonts w:cs="v4.2.0"/>
              </w:rPr>
              <w:t>6.3C.3 Transmit ON/OFF time mask for SUL</w:t>
            </w:r>
          </w:p>
        </w:tc>
        <w:tc>
          <w:tcPr>
            <w:tcW w:w="4025" w:type="dxa"/>
            <w:gridSpan w:val="2"/>
            <w:tcBorders>
              <w:top w:val="single" w:sz="4" w:space="0" w:color="auto"/>
              <w:left w:val="single" w:sz="4" w:space="0" w:color="auto"/>
              <w:bottom w:val="single" w:sz="4" w:space="0" w:color="auto"/>
              <w:right w:val="single" w:sz="4" w:space="0" w:color="auto"/>
            </w:tcBorders>
          </w:tcPr>
          <w:p w14:paraId="1E222BAC" w14:textId="77777777" w:rsidR="00F90D7C" w:rsidRPr="003F7BF6" w:rsidRDefault="00F90D7C" w:rsidP="009E2F4A">
            <w:pPr>
              <w:pStyle w:val="TAL"/>
              <w:rPr>
                <w:rFonts w:cs="Arial"/>
                <w:bCs/>
                <w:color w:val="000000"/>
                <w:szCs w:val="18"/>
                <w:lang w:eastAsia="zh-CN"/>
              </w:rPr>
            </w:pPr>
            <w:r w:rsidRPr="003F7BF6">
              <w:rPr>
                <w:rFonts w:cs="Arial"/>
                <w:bCs/>
                <w:color w:val="000000"/>
                <w:szCs w:val="18"/>
                <w:lang w:eastAsia="zh-CN"/>
              </w:rPr>
              <w:t>Same as 6.3.3.2</w:t>
            </w:r>
          </w:p>
        </w:tc>
        <w:tc>
          <w:tcPr>
            <w:tcW w:w="3247" w:type="dxa"/>
            <w:gridSpan w:val="2"/>
            <w:tcBorders>
              <w:top w:val="single" w:sz="4" w:space="0" w:color="auto"/>
              <w:left w:val="single" w:sz="4" w:space="0" w:color="auto"/>
              <w:bottom w:val="single" w:sz="4" w:space="0" w:color="auto"/>
              <w:right w:val="single" w:sz="4" w:space="0" w:color="auto"/>
            </w:tcBorders>
          </w:tcPr>
          <w:p w14:paraId="1FF21E5B" w14:textId="77777777" w:rsidR="00F90D7C" w:rsidRPr="003F7BF6" w:rsidRDefault="00F90D7C" w:rsidP="009E2F4A">
            <w:pPr>
              <w:pStyle w:val="TAL"/>
              <w:rPr>
                <w:lang w:eastAsia="ja-JP"/>
              </w:rPr>
            </w:pPr>
            <w:r w:rsidRPr="003F7BF6">
              <w:rPr>
                <w:rFonts w:cs="Arial"/>
                <w:bCs/>
                <w:color w:val="000000"/>
                <w:szCs w:val="18"/>
                <w:lang w:eastAsia="zh-CN"/>
              </w:rPr>
              <w:t>Same as 6.3.3.2</w:t>
            </w:r>
          </w:p>
        </w:tc>
      </w:tr>
      <w:tr w:rsidR="00F90D7C" w:rsidRPr="003F7BF6" w14:paraId="04C88A04"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8AF8C27" w14:textId="77777777" w:rsidR="00F90D7C" w:rsidRPr="003F7BF6" w:rsidRDefault="00F90D7C" w:rsidP="009E2F4A">
            <w:pPr>
              <w:pStyle w:val="TAL"/>
              <w:rPr>
                <w:rFonts w:cs="v4.2.0"/>
              </w:rPr>
            </w:pPr>
            <w:r w:rsidRPr="003F7BF6">
              <w:rPr>
                <w:rFonts w:cs="v4.2.0"/>
              </w:rPr>
              <w:t>6.3C.4.1 Absolute power tolerance for SUL</w:t>
            </w:r>
          </w:p>
        </w:tc>
        <w:tc>
          <w:tcPr>
            <w:tcW w:w="4025" w:type="dxa"/>
            <w:gridSpan w:val="2"/>
            <w:tcBorders>
              <w:top w:val="single" w:sz="4" w:space="0" w:color="auto"/>
              <w:left w:val="single" w:sz="4" w:space="0" w:color="auto"/>
              <w:bottom w:val="single" w:sz="4" w:space="0" w:color="auto"/>
              <w:right w:val="single" w:sz="4" w:space="0" w:color="auto"/>
            </w:tcBorders>
          </w:tcPr>
          <w:p w14:paraId="21A07702" w14:textId="77777777" w:rsidR="00F90D7C" w:rsidRPr="003F7BF6" w:rsidRDefault="00F90D7C" w:rsidP="009E2F4A">
            <w:pPr>
              <w:pStyle w:val="TAL"/>
              <w:rPr>
                <w:rFonts w:cs="Arial"/>
                <w:bCs/>
                <w:color w:val="000000"/>
                <w:szCs w:val="18"/>
              </w:rPr>
            </w:pPr>
            <w:r w:rsidRPr="003F7BF6">
              <w:rPr>
                <w:rFonts w:cs="Arial"/>
                <w:bCs/>
                <w:color w:val="000000"/>
                <w:szCs w:val="18"/>
                <w:lang w:eastAsia="zh-CN"/>
              </w:rPr>
              <w:t>Same as 6.3.4.2</w:t>
            </w:r>
          </w:p>
        </w:tc>
        <w:tc>
          <w:tcPr>
            <w:tcW w:w="3247" w:type="dxa"/>
            <w:gridSpan w:val="2"/>
            <w:tcBorders>
              <w:top w:val="single" w:sz="4" w:space="0" w:color="auto"/>
              <w:left w:val="single" w:sz="4" w:space="0" w:color="auto"/>
              <w:bottom w:val="single" w:sz="4" w:space="0" w:color="auto"/>
              <w:right w:val="single" w:sz="4" w:space="0" w:color="auto"/>
            </w:tcBorders>
          </w:tcPr>
          <w:p w14:paraId="24023C1A" w14:textId="77777777" w:rsidR="00F90D7C" w:rsidRPr="003F7BF6" w:rsidRDefault="00F90D7C" w:rsidP="009E2F4A">
            <w:pPr>
              <w:pStyle w:val="TAL"/>
              <w:rPr>
                <w:lang w:eastAsia="ja-JP"/>
              </w:rPr>
            </w:pPr>
            <w:r w:rsidRPr="003F7BF6">
              <w:rPr>
                <w:rFonts w:cs="Arial"/>
                <w:bCs/>
                <w:color w:val="000000"/>
                <w:szCs w:val="18"/>
                <w:lang w:eastAsia="zh-CN"/>
              </w:rPr>
              <w:t>Same as 6.3.4.2</w:t>
            </w:r>
          </w:p>
        </w:tc>
      </w:tr>
      <w:tr w:rsidR="00F90D7C" w:rsidRPr="003F7BF6" w14:paraId="2D0A1706"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C636364" w14:textId="77777777" w:rsidR="00F90D7C" w:rsidRPr="003F7BF6" w:rsidRDefault="00F90D7C" w:rsidP="009E2F4A">
            <w:pPr>
              <w:pStyle w:val="TAL"/>
              <w:rPr>
                <w:rFonts w:cs="v4.2.0"/>
              </w:rPr>
            </w:pPr>
            <w:r w:rsidRPr="003F7BF6">
              <w:rPr>
                <w:rFonts w:cs="v4.2.0"/>
              </w:rPr>
              <w:t>6.3C.4.2 Power Control Relative power tolerance for SUL</w:t>
            </w:r>
          </w:p>
        </w:tc>
        <w:tc>
          <w:tcPr>
            <w:tcW w:w="4025" w:type="dxa"/>
            <w:gridSpan w:val="2"/>
            <w:tcBorders>
              <w:top w:val="single" w:sz="4" w:space="0" w:color="auto"/>
              <w:left w:val="single" w:sz="4" w:space="0" w:color="auto"/>
              <w:bottom w:val="single" w:sz="4" w:space="0" w:color="auto"/>
              <w:right w:val="single" w:sz="4" w:space="0" w:color="auto"/>
            </w:tcBorders>
          </w:tcPr>
          <w:p w14:paraId="2BE8C60D" w14:textId="77777777" w:rsidR="00F90D7C" w:rsidRPr="003F7BF6" w:rsidRDefault="00F90D7C" w:rsidP="009E2F4A">
            <w:pPr>
              <w:pStyle w:val="TAL"/>
              <w:rPr>
                <w:rFonts w:cs="Arial"/>
                <w:bCs/>
                <w:color w:val="000000"/>
                <w:szCs w:val="18"/>
              </w:rPr>
            </w:pPr>
            <w:r w:rsidRPr="003F7BF6">
              <w:rPr>
                <w:rFonts w:cs="Arial"/>
                <w:bCs/>
                <w:color w:val="000000"/>
                <w:szCs w:val="18"/>
                <w:lang w:eastAsia="zh-CN"/>
              </w:rPr>
              <w:t>Same as 6.3.4.3</w:t>
            </w:r>
          </w:p>
        </w:tc>
        <w:tc>
          <w:tcPr>
            <w:tcW w:w="3247" w:type="dxa"/>
            <w:gridSpan w:val="2"/>
            <w:tcBorders>
              <w:top w:val="single" w:sz="4" w:space="0" w:color="auto"/>
              <w:left w:val="single" w:sz="4" w:space="0" w:color="auto"/>
              <w:bottom w:val="single" w:sz="4" w:space="0" w:color="auto"/>
              <w:right w:val="single" w:sz="4" w:space="0" w:color="auto"/>
            </w:tcBorders>
          </w:tcPr>
          <w:p w14:paraId="1C02A895" w14:textId="77777777" w:rsidR="00F90D7C" w:rsidRPr="003F7BF6" w:rsidRDefault="00F90D7C" w:rsidP="009E2F4A">
            <w:pPr>
              <w:pStyle w:val="TAL"/>
              <w:rPr>
                <w:lang w:eastAsia="ja-JP"/>
              </w:rPr>
            </w:pPr>
            <w:r w:rsidRPr="003F7BF6">
              <w:rPr>
                <w:rFonts w:cs="Arial"/>
                <w:bCs/>
                <w:color w:val="000000"/>
                <w:szCs w:val="18"/>
                <w:lang w:eastAsia="zh-CN"/>
              </w:rPr>
              <w:t>Same as 6.3.4.3</w:t>
            </w:r>
          </w:p>
        </w:tc>
      </w:tr>
      <w:tr w:rsidR="00F90D7C" w:rsidRPr="003F7BF6" w14:paraId="4AE5B2D9"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722122D" w14:textId="77777777" w:rsidR="00F90D7C" w:rsidRPr="003F7BF6" w:rsidRDefault="00F90D7C" w:rsidP="009E2F4A">
            <w:pPr>
              <w:pStyle w:val="TAL"/>
              <w:rPr>
                <w:rFonts w:cs="v4.2.0"/>
              </w:rPr>
            </w:pPr>
            <w:r w:rsidRPr="003F7BF6">
              <w:rPr>
                <w:rFonts w:cs="v4.2.0"/>
              </w:rPr>
              <w:t>6.3C.4.3 Aggregate power tolerance for SUL</w:t>
            </w:r>
          </w:p>
        </w:tc>
        <w:tc>
          <w:tcPr>
            <w:tcW w:w="4025" w:type="dxa"/>
            <w:gridSpan w:val="2"/>
            <w:tcBorders>
              <w:top w:val="single" w:sz="4" w:space="0" w:color="auto"/>
              <w:left w:val="single" w:sz="4" w:space="0" w:color="auto"/>
              <w:bottom w:val="single" w:sz="4" w:space="0" w:color="auto"/>
              <w:right w:val="single" w:sz="4" w:space="0" w:color="auto"/>
            </w:tcBorders>
          </w:tcPr>
          <w:p w14:paraId="71202FBF" w14:textId="77777777" w:rsidR="00F90D7C" w:rsidRPr="003F7BF6" w:rsidRDefault="00F90D7C" w:rsidP="009E2F4A">
            <w:pPr>
              <w:pStyle w:val="TAL"/>
              <w:rPr>
                <w:rFonts w:cs="Arial"/>
                <w:bCs/>
                <w:color w:val="000000"/>
                <w:szCs w:val="18"/>
              </w:rPr>
            </w:pPr>
            <w:r w:rsidRPr="003F7BF6">
              <w:rPr>
                <w:rFonts w:cs="Arial"/>
                <w:bCs/>
                <w:color w:val="000000"/>
                <w:szCs w:val="18"/>
                <w:lang w:eastAsia="zh-CN"/>
              </w:rPr>
              <w:t>Same as 6.3.4.4</w:t>
            </w:r>
          </w:p>
        </w:tc>
        <w:tc>
          <w:tcPr>
            <w:tcW w:w="3247" w:type="dxa"/>
            <w:gridSpan w:val="2"/>
            <w:tcBorders>
              <w:top w:val="single" w:sz="4" w:space="0" w:color="auto"/>
              <w:left w:val="single" w:sz="4" w:space="0" w:color="auto"/>
              <w:bottom w:val="single" w:sz="4" w:space="0" w:color="auto"/>
              <w:right w:val="single" w:sz="4" w:space="0" w:color="auto"/>
            </w:tcBorders>
          </w:tcPr>
          <w:p w14:paraId="7AD4A5B3" w14:textId="77777777" w:rsidR="00F90D7C" w:rsidRPr="003F7BF6" w:rsidRDefault="00F90D7C" w:rsidP="009E2F4A">
            <w:pPr>
              <w:pStyle w:val="TAL"/>
              <w:rPr>
                <w:lang w:eastAsia="ja-JP"/>
              </w:rPr>
            </w:pPr>
            <w:r w:rsidRPr="003F7BF6">
              <w:rPr>
                <w:rFonts w:cs="Arial"/>
                <w:bCs/>
                <w:color w:val="000000"/>
                <w:szCs w:val="18"/>
                <w:lang w:eastAsia="zh-CN"/>
              </w:rPr>
              <w:t>Same as 6.3.4.4</w:t>
            </w:r>
          </w:p>
        </w:tc>
      </w:tr>
      <w:tr w:rsidR="00F90D7C" w:rsidRPr="003F7BF6" w14:paraId="5FF24114" w14:textId="77777777" w:rsidTr="009E2F4A">
        <w:trPr>
          <w:gridAfter w:val="1"/>
          <w:wAfter w:w="113" w:type="dxa"/>
          <w:jc w:val="center"/>
        </w:trPr>
        <w:tc>
          <w:tcPr>
            <w:tcW w:w="2437" w:type="dxa"/>
            <w:gridSpan w:val="2"/>
          </w:tcPr>
          <w:p w14:paraId="690AFB2F" w14:textId="77777777" w:rsidR="00F90D7C" w:rsidRPr="003F7BF6" w:rsidRDefault="00F90D7C" w:rsidP="009E2F4A">
            <w:pPr>
              <w:pStyle w:val="TAL"/>
              <w:rPr>
                <w:rFonts w:cs="v4.2.0"/>
              </w:rPr>
            </w:pPr>
            <w:r w:rsidRPr="003F7BF6">
              <w:rPr>
                <w:rFonts w:cs="v4.2.0"/>
              </w:rPr>
              <w:t>6.3D.1 Minimum output power for UL MIMO</w:t>
            </w:r>
          </w:p>
        </w:tc>
        <w:tc>
          <w:tcPr>
            <w:tcW w:w="4025" w:type="dxa"/>
            <w:gridSpan w:val="2"/>
          </w:tcPr>
          <w:p w14:paraId="6553176F" w14:textId="77777777" w:rsidR="00F90D7C" w:rsidRPr="003F7BF6" w:rsidRDefault="00F90D7C" w:rsidP="009E2F4A">
            <w:pPr>
              <w:pStyle w:val="TAL"/>
              <w:rPr>
                <w:rFonts w:cs="Arial"/>
                <w:bCs/>
                <w:color w:val="000000"/>
                <w:szCs w:val="18"/>
              </w:rPr>
            </w:pPr>
            <w:r w:rsidRPr="003F7BF6">
              <w:rPr>
                <w:rFonts w:cs="Arial"/>
                <w:bCs/>
                <w:color w:val="000000"/>
                <w:szCs w:val="18"/>
                <w:lang w:eastAsia="ja-JP"/>
              </w:rPr>
              <w:t>Same as 6.3.1 for the sum of power at each of UE antenna connector</w:t>
            </w:r>
          </w:p>
        </w:tc>
        <w:tc>
          <w:tcPr>
            <w:tcW w:w="3247" w:type="dxa"/>
            <w:gridSpan w:val="2"/>
          </w:tcPr>
          <w:p w14:paraId="3FB6E39A" w14:textId="77777777" w:rsidR="00F90D7C" w:rsidRPr="003F7BF6" w:rsidRDefault="00F90D7C" w:rsidP="009E2F4A">
            <w:pPr>
              <w:pStyle w:val="TAL"/>
              <w:rPr>
                <w:rFonts w:cs="Arial"/>
                <w:lang w:eastAsia="ja-JP"/>
              </w:rPr>
            </w:pPr>
            <w:r w:rsidRPr="003F7BF6">
              <w:rPr>
                <w:rFonts w:cs="Arial"/>
                <w:lang w:eastAsia="ja-JP"/>
              </w:rPr>
              <w:t>Same as 6.3.1</w:t>
            </w:r>
          </w:p>
          <w:p w14:paraId="66466276" w14:textId="77777777" w:rsidR="00F90D7C" w:rsidRPr="003F7BF6" w:rsidRDefault="00F90D7C" w:rsidP="009E2F4A">
            <w:pPr>
              <w:pStyle w:val="TAL"/>
              <w:rPr>
                <w:rFonts w:cs="Arial"/>
                <w:lang w:eastAsia="ja-JP"/>
              </w:rPr>
            </w:pPr>
          </w:p>
          <w:p w14:paraId="353C28B4" w14:textId="77777777" w:rsidR="00F90D7C" w:rsidRPr="003F7BF6" w:rsidRDefault="00F90D7C" w:rsidP="009E2F4A">
            <w:pPr>
              <w:pStyle w:val="TAL"/>
              <w:rPr>
                <w:lang w:eastAsia="ja-JP"/>
              </w:rPr>
            </w:pPr>
            <w:r w:rsidRPr="003F7BF6">
              <w:t>Uplink power measurement</w:t>
            </w:r>
            <w:r w:rsidRPr="003F7BF6">
              <w:rPr>
                <w:rFonts w:cs="Arial"/>
                <w:lang w:eastAsia="ja-JP"/>
              </w:rPr>
              <w:t xml:space="preserve"> applies </w:t>
            </w:r>
            <w:r w:rsidRPr="003F7BF6">
              <w:rPr>
                <w:lang w:eastAsia="ja-JP"/>
              </w:rPr>
              <w:t>to overall UL power, which is the linear sum of the output powers over all Tx antenna connectors</w:t>
            </w:r>
          </w:p>
        </w:tc>
      </w:tr>
      <w:tr w:rsidR="00F90D7C" w:rsidRPr="003F7BF6" w14:paraId="01415525" w14:textId="77777777" w:rsidTr="009E2F4A">
        <w:trPr>
          <w:gridAfter w:val="1"/>
          <w:wAfter w:w="113" w:type="dxa"/>
          <w:jc w:val="center"/>
        </w:trPr>
        <w:tc>
          <w:tcPr>
            <w:tcW w:w="2437" w:type="dxa"/>
            <w:gridSpan w:val="2"/>
          </w:tcPr>
          <w:p w14:paraId="6BB7853D" w14:textId="77777777" w:rsidR="00F90D7C" w:rsidRPr="003F7BF6" w:rsidRDefault="00F90D7C" w:rsidP="009E2F4A">
            <w:pPr>
              <w:pStyle w:val="TAL"/>
              <w:rPr>
                <w:rFonts w:cs="v4.2.0"/>
              </w:rPr>
            </w:pPr>
            <w:r w:rsidRPr="003F7BF6">
              <w:rPr>
                <w:rFonts w:cs="v4.2.0"/>
              </w:rPr>
              <w:t>6.3D.2 Transmit OFF power for UL MIMO</w:t>
            </w:r>
          </w:p>
        </w:tc>
        <w:tc>
          <w:tcPr>
            <w:tcW w:w="4025" w:type="dxa"/>
            <w:gridSpan w:val="2"/>
          </w:tcPr>
          <w:p w14:paraId="7A7F615A" w14:textId="77777777" w:rsidR="00F90D7C" w:rsidRPr="003F7BF6" w:rsidRDefault="00F90D7C" w:rsidP="009E2F4A">
            <w:pPr>
              <w:pStyle w:val="TAL"/>
              <w:rPr>
                <w:rFonts w:cs="Arial"/>
                <w:bCs/>
                <w:color w:val="000000"/>
                <w:szCs w:val="18"/>
              </w:rPr>
            </w:pPr>
            <w:r w:rsidRPr="003F7BF6">
              <w:rPr>
                <w:rFonts w:cs="Arial"/>
                <w:lang w:eastAsia="ja-JP"/>
              </w:rPr>
              <w:t>Same as 6.3.2 for each antenna</w:t>
            </w:r>
          </w:p>
        </w:tc>
        <w:tc>
          <w:tcPr>
            <w:tcW w:w="3247" w:type="dxa"/>
            <w:gridSpan w:val="2"/>
          </w:tcPr>
          <w:p w14:paraId="03C6C4FE" w14:textId="77777777" w:rsidR="00F90D7C" w:rsidRPr="003F7BF6" w:rsidRDefault="00F90D7C" w:rsidP="009E2F4A">
            <w:pPr>
              <w:pStyle w:val="TAL"/>
              <w:rPr>
                <w:rFonts w:cs="Arial"/>
                <w:lang w:eastAsia="ja-JP"/>
              </w:rPr>
            </w:pPr>
            <w:r w:rsidRPr="003F7BF6">
              <w:rPr>
                <w:rFonts w:cs="Arial"/>
                <w:lang w:eastAsia="ja-JP"/>
              </w:rPr>
              <w:t>Same as 6.3.2</w:t>
            </w:r>
          </w:p>
          <w:p w14:paraId="7B7FEB28" w14:textId="77777777" w:rsidR="00F90D7C" w:rsidRPr="003F7BF6" w:rsidRDefault="00F90D7C" w:rsidP="009E2F4A">
            <w:pPr>
              <w:pStyle w:val="TAL"/>
              <w:rPr>
                <w:rFonts w:cs="Arial"/>
                <w:lang w:eastAsia="ja-JP"/>
              </w:rPr>
            </w:pPr>
          </w:p>
          <w:p w14:paraId="756D6825" w14:textId="77777777" w:rsidR="00F90D7C" w:rsidRPr="003F7BF6" w:rsidRDefault="00F90D7C" w:rsidP="009E2F4A">
            <w:pPr>
              <w:pStyle w:val="TAL"/>
              <w:rPr>
                <w:lang w:eastAsia="ja-JP"/>
              </w:rPr>
            </w:pPr>
            <w:r w:rsidRPr="003F7BF6">
              <w:t xml:space="preserve">Uplink power measurement </w:t>
            </w:r>
            <w:r w:rsidRPr="003F7BF6">
              <w:rPr>
                <w:rFonts w:cs="Arial"/>
                <w:lang w:eastAsia="ja-JP"/>
              </w:rPr>
              <w:t xml:space="preserve">applies </w:t>
            </w:r>
            <w:r w:rsidRPr="003F7BF6">
              <w:rPr>
                <w:lang w:eastAsia="ja-JP"/>
              </w:rPr>
              <w:t>to each Tx antenna connector</w:t>
            </w:r>
          </w:p>
        </w:tc>
      </w:tr>
      <w:tr w:rsidR="00F90D7C" w:rsidRPr="003F7BF6" w14:paraId="2E847861" w14:textId="77777777" w:rsidTr="009E2F4A">
        <w:trPr>
          <w:gridAfter w:val="1"/>
          <w:wAfter w:w="113" w:type="dxa"/>
          <w:jc w:val="center"/>
        </w:trPr>
        <w:tc>
          <w:tcPr>
            <w:tcW w:w="2437" w:type="dxa"/>
            <w:gridSpan w:val="2"/>
          </w:tcPr>
          <w:p w14:paraId="426C301A" w14:textId="77777777" w:rsidR="00F90D7C" w:rsidRPr="003F7BF6" w:rsidRDefault="00F90D7C" w:rsidP="009E2F4A">
            <w:pPr>
              <w:pStyle w:val="TAL"/>
              <w:rPr>
                <w:rFonts w:cs="v4.2.0"/>
              </w:rPr>
            </w:pPr>
            <w:r w:rsidRPr="003F7BF6">
              <w:rPr>
                <w:rFonts w:cs="v4.2.0"/>
              </w:rPr>
              <w:t xml:space="preserve">6.3D.3 </w:t>
            </w:r>
            <w:r w:rsidRPr="003F7BF6">
              <w:t>Transmit ON/OFF time mask for UL MIMO</w:t>
            </w:r>
          </w:p>
        </w:tc>
        <w:tc>
          <w:tcPr>
            <w:tcW w:w="4025" w:type="dxa"/>
            <w:gridSpan w:val="2"/>
          </w:tcPr>
          <w:p w14:paraId="4B7E301C" w14:textId="77777777" w:rsidR="00F90D7C" w:rsidRPr="003F7BF6" w:rsidRDefault="00F90D7C" w:rsidP="009E2F4A">
            <w:pPr>
              <w:pStyle w:val="TAL"/>
              <w:rPr>
                <w:rFonts w:cs="Arial"/>
                <w:lang w:eastAsia="ja-JP"/>
              </w:rPr>
            </w:pPr>
            <w:r w:rsidRPr="003F7BF6">
              <w:rPr>
                <w:rFonts w:cs="Arial"/>
                <w:lang w:eastAsia="ja-JP"/>
              </w:rPr>
              <w:t>Same as 6.3.3.2</w:t>
            </w:r>
            <w:r w:rsidRPr="003F7BF6">
              <w:rPr>
                <w:rFonts w:cs="Arial"/>
                <w:lang w:eastAsia="zh-CN"/>
              </w:rPr>
              <w:t xml:space="preserve"> for each antenna</w:t>
            </w:r>
          </w:p>
        </w:tc>
        <w:tc>
          <w:tcPr>
            <w:tcW w:w="3247" w:type="dxa"/>
            <w:gridSpan w:val="2"/>
          </w:tcPr>
          <w:p w14:paraId="43087F3C" w14:textId="77777777" w:rsidR="00F90D7C" w:rsidRPr="003F7BF6" w:rsidRDefault="00F90D7C" w:rsidP="009E2F4A">
            <w:pPr>
              <w:pStyle w:val="TAL"/>
              <w:rPr>
                <w:rFonts w:cs="Arial"/>
                <w:lang w:eastAsia="ja-JP"/>
              </w:rPr>
            </w:pPr>
            <w:r w:rsidRPr="003F7BF6">
              <w:rPr>
                <w:rFonts w:cs="Arial"/>
                <w:lang w:eastAsia="ja-JP"/>
              </w:rPr>
              <w:t>Same as 6.3.3</w:t>
            </w:r>
          </w:p>
          <w:p w14:paraId="3805EB34" w14:textId="77777777" w:rsidR="00F90D7C" w:rsidRPr="003F7BF6" w:rsidRDefault="00F90D7C" w:rsidP="009E2F4A">
            <w:pPr>
              <w:pStyle w:val="TAL"/>
              <w:rPr>
                <w:rFonts w:cs="Arial"/>
                <w:lang w:eastAsia="ja-JP"/>
              </w:rPr>
            </w:pPr>
          </w:p>
          <w:p w14:paraId="561CEB87" w14:textId="77777777" w:rsidR="00F90D7C" w:rsidRPr="003F7BF6" w:rsidRDefault="00F90D7C" w:rsidP="009E2F4A">
            <w:pPr>
              <w:pStyle w:val="TAL"/>
              <w:rPr>
                <w:rFonts w:cs="Arial"/>
                <w:lang w:eastAsia="ja-JP"/>
              </w:rPr>
            </w:pPr>
            <w:r w:rsidRPr="003F7BF6">
              <w:t xml:space="preserve">Uplink power measurement </w:t>
            </w:r>
            <w:r w:rsidRPr="003F7BF6">
              <w:rPr>
                <w:rFonts w:cs="Arial"/>
                <w:lang w:eastAsia="ja-JP"/>
              </w:rPr>
              <w:t xml:space="preserve">applies </w:t>
            </w:r>
            <w:r w:rsidRPr="003F7BF6">
              <w:rPr>
                <w:lang w:eastAsia="ja-JP"/>
              </w:rPr>
              <w:t>to each Tx antenna connector</w:t>
            </w:r>
          </w:p>
        </w:tc>
      </w:tr>
      <w:tr w:rsidR="00F90D7C" w:rsidRPr="003F7BF6" w14:paraId="7A310294" w14:textId="77777777" w:rsidTr="009E2F4A">
        <w:trPr>
          <w:gridAfter w:val="1"/>
          <w:wAfter w:w="113" w:type="dxa"/>
          <w:jc w:val="center"/>
        </w:trPr>
        <w:tc>
          <w:tcPr>
            <w:tcW w:w="2437" w:type="dxa"/>
            <w:gridSpan w:val="2"/>
          </w:tcPr>
          <w:p w14:paraId="2B0AEF04" w14:textId="77777777" w:rsidR="00F90D7C" w:rsidRPr="003F7BF6" w:rsidRDefault="00F90D7C" w:rsidP="009E2F4A">
            <w:pPr>
              <w:pStyle w:val="TAL"/>
              <w:rPr>
                <w:rFonts w:cs="v4.2.0"/>
              </w:rPr>
            </w:pPr>
            <w:r w:rsidRPr="003F7BF6">
              <w:rPr>
                <w:rFonts w:cs="v4.2.0"/>
              </w:rPr>
              <w:t>6.3D.4.1 Absolute Power tolerance</w:t>
            </w:r>
          </w:p>
        </w:tc>
        <w:tc>
          <w:tcPr>
            <w:tcW w:w="4025" w:type="dxa"/>
            <w:gridSpan w:val="2"/>
          </w:tcPr>
          <w:p w14:paraId="5D8034C2" w14:textId="77777777" w:rsidR="00F90D7C" w:rsidRPr="003F7BF6" w:rsidRDefault="00F90D7C" w:rsidP="009E2F4A">
            <w:pPr>
              <w:pStyle w:val="TAL"/>
              <w:rPr>
                <w:rFonts w:cs="Arial"/>
                <w:bCs/>
                <w:color w:val="000000"/>
                <w:szCs w:val="18"/>
              </w:rPr>
            </w:pPr>
            <w:r w:rsidRPr="003F7BF6">
              <w:rPr>
                <w:rFonts w:cs="Arial"/>
                <w:bCs/>
                <w:color w:val="000000"/>
                <w:szCs w:val="18"/>
                <w:lang w:eastAsia="ja-JP"/>
              </w:rPr>
              <w:t>Same as 6.3.4.2 for the sum of power at each of UE antenna connector</w:t>
            </w:r>
          </w:p>
        </w:tc>
        <w:tc>
          <w:tcPr>
            <w:tcW w:w="3247" w:type="dxa"/>
            <w:gridSpan w:val="2"/>
          </w:tcPr>
          <w:p w14:paraId="1A74DB2F" w14:textId="77777777" w:rsidR="00F90D7C" w:rsidRPr="003F7BF6" w:rsidRDefault="00F90D7C" w:rsidP="009E2F4A">
            <w:pPr>
              <w:pStyle w:val="TAL"/>
              <w:rPr>
                <w:rFonts w:cs="Arial"/>
                <w:lang w:eastAsia="ja-JP"/>
              </w:rPr>
            </w:pPr>
            <w:r w:rsidRPr="003F7BF6">
              <w:rPr>
                <w:rFonts w:cs="Arial"/>
                <w:lang w:eastAsia="ja-JP"/>
              </w:rPr>
              <w:t>Same as 6.3.4.2</w:t>
            </w:r>
          </w:p>
          <w:p w14:paraId="10095259" w14:textId="77777777" w:rsidR="00F90D7C" w:rsidRPr="003F7BF6" w:rsidRDefault="00F90D7C" w:rsidP="009E2F4A">
            <w:pPr>
              <w:pStyle w:val="TAL"/>
              <w:rPr>
                <w:rFonts w:cs="Arial"/>
                <w:lang w:eastAsia="ja-JP"/>
              </w:rPr>
            </w:pPr>
          </w:p>
          <w:p w14:paraId="50A8E39E" w14:textId="77777777" w:rsidR="00F90D7C" w:rsidRPr="003F7BF6" w:rsidRDefault="00F90D7C" w:rsidP="009E2F4A">
            <w:pPr>
              <w:pStyle w:val="TAL"/>
              <w:rPr>
                <w:lang w:eastAsia="ja-JP"/>
              </w:rPr>
            </w:pPr>
            <w:r w:rsidRPr="003F7BF6">
              <w:t xml:space="preserve">Uplink power measurement </w:t>
            </w:r>
            <w:r w:rsidRPr="003F7BF6">
              <w:rPr>
                <w:rFonts w:cs="Arial"/>
                <w:lang w:eastAsia="ja-JP"/>
              </w:rPr>
              <w:t xml:space="preserve">applies </w:t>
            </w:r>
            <w:r w:rsidRPr="003F7BF6">
              <w:rPr>
                <w:lang w:eastAsia="ja-JP"/>
              </w:rPr>
              <w:t>to overall UL power, which is the linear sum of the output powers over all Tx antenna connectors</w:t>
            </w:r>
          </w:p>
        </w:tc>
      </w:tr>
      <w:tr w:rsidR="00F90D7C" w:rsidRPr="003F7BF6" w14:paraId="7D91F528" w14:textId="77777777" w:rsidTr="009E2F4A">
        <w:trPr>
          <w:gridAfter w:val="1"/>
          <w:wAfter w:w="113" w:type="dxa"/>
          <w:jc w:val="center"/>
        </w:trPr>
        <w:tc>
          <w:tcPr>
            <w:tcW w:w="2437" w:type="dxa"/>
            <w:gridSpan w:val="2"/>
          </w:tcPr>
          <w:p w14:paraId="453CF455" w14:textId="77777777" w:rsidR="00F90D7C" w:rsidRPr="003F7BF6" w:rsidRDefault="00F90D7C" w:rsidP="009E2F4A">
            <w:pPr>
              <w:pStyle w:val="TAL"/>
              <w:rPr>
                <w:rFonts w:cs="v4.2.0"/>
              </w:rPr>
            </w:pPr>
            <w:r w:rsidRPr="003F7BF6">
              <w:rPr>
                <w:rFonts w:cs="v4.2.0"/>
              </w:rPr>
              <w:t>6.3D.4.2 Relative Power tolerance</w:t>
            </w:r>
          </w:p>
        </w:tc>
        <w:tc>
          <w:tcPr>
            <w:tcW w:w="4025" w:type="dxa"/>
            <w:gridSpan w:val="2"/>
          </w:tcPr>
          <w:p w14:paraId="4E76316D" w14:textId="77777777" w:rsidR="00F90D7C" w:rsidRPr="003F7BF6" w:rsidRDefault="00F90D7C" w:rsidP="009E2F4A">
            <w:pPr>
              <w:pStyle w:val="TAL"/>
              <w:rPr>
                <w:rFonts w:cs="Arial"/>
                <w:bCs/>
                <w:color w:val="000000"/>
                <w:szCs w:val="18"/>
              </w:rPr>
            </w:pPr>
            <w:r w:rsidRPr="003F7BF6">
              <w:rPr>
                <w:rFonts w:cs="Arial"/>
                <w:bCs/>
                <w:color w:val="000000"/>
                <w:szCs w:val="18"/>
                <w:lang w:eastAsia="ja-JP"/>
              </w:rPr>
              <w:t>Same as 6.3.4.3 for the sum of power at each of UE antenna connector</w:t>
            </w:r>
          </w:p>
        </w:tc>
        <w:tc>
          <w:tcPr>
            <w:tcW w:w="3247" w:type="dxa"/>
            <w:gridSpan w:val="2"/>
          </w:tcPr>
          <w:p w14:paraId="2753068E" w14:textId="77777777" w:rsidR="00F90D7C" w:rsidRPr="003F7BF6" w:rsidRDefault="00F90D7C" w:rsidP="009E2F4A">
            <w:pPr>
              <w:pStyle w:val="TAL"/>
              <w:rPr>
                <w:rFonts w:cs="Arial"/>
                <w:lang w:eastAsia="ja-JP"/>
              </w:rPr>
            </w:pPr>
            <w:r w:rsidRPr="003F7BF6">
              <w:rPr>
                <w:rFonts w:cs="Arial"/>
                <w:lang w:eastAsia="ja-JP"/>
              </w:rPr>
              <w:t>Same as 6.3.4.3</w:t>
            </w:r>
          </w:p>
          <w:p w14:paraId="372F34E7" w14:textId="77777777" w:rsidR="00F90D7C" w:rsidRPr="003F7BF6" w:rsidRDefault="00F90D7C" w:rsidP="009E2F4A">
            <w:pPr>
              <w:pStyle w:val="TAL"/>
              <w:rPr>
                <w:rFonts w:cs="Arial"/>
                <w:lang w:eastAsia="ja-JP"/>
              </w:rPr>
            </w:pPr>
          </w:p>
          <w:p w14:paraId="290D480D" w14:textId="77777777" w:rsidR="00F90D7C" w:rsidRPr="003F7BF6" w:rsidRDefault="00F90D7C" w:rsidP="009E2F4A">
            <w:pPr>
              <w:pStyle w:val="TAL"/>
              <w:rPr>
                <w:lang w:eastAsia="ja-JP"/>
              </w:rPr>
            </w:pPr>
            <w:r w:rsidRPr="003F7BF6">
              <w:t xml:space="preserve">Uplink power measurement </w:t>
            </w:r>
            <w:r w:rsidRPr="003F7BF6">
              <w:rPr>
                <w:rFonts w:cs="Arial"/>
                <w:lang w:eastAsia="ja-JP"/>
              </w:rPr>
              <w:t xml:space="preserve">applies </w:t>
            </w:r>
            <w:r w:rsidRPr="003F7BF6">
              <w:rPr>
                <w:lang w:eastAsia="ja-JP"/>
              </w:rPr>
              <w:t>to overall UL power, which is the linear sum of the output powers over all Tx antenna connectors</w:t>
            </w:r>
          </w:p>
        </w:tc>
      </w:tr>
      <w:tr w:rsidR="00F90D7C" w:rsidRPr="003F7BF6" w14:paraId="3A809A48" w14:textId="77777777" w:rsidTr="009E2F4A">
        <w:trPr>
          <w:gridAfter w:val="1"/>
          <w:wAfter w:w="113" w:type="dxa"/>
          <w:jc w:val="center"/>
        </w:trPr>
        <w:tc>
          <w:tcPr>
            <w:tcW w:w="2437" w:type="dxa"/>
            <w:gridSpan w:val="2"/>
          </w:tcPr>
          <w:p w14:paraId="637708F3" w14:textId="77777777" w:rsidR="00F90D7C" w:rsidRPr="003F7BF6" w:rsidRDefault="00F90D7C" w:rsidP="009E2F4A">
            <w:pPr>
              <w:pStyle w:val="TAL"/>
              <w:rPr>
                <w:rFonts w:cs="v4.2.0"/>
              </w:rPr>
            </w:pPr>
            <w:r w:rsidRPr="003F7BF6">
              <w:rPr>
                <w:rFonts w:cs="v4.2.0"/>
              </w:rPr>
              <w:t>6.3D.4.3 Aggregate Power tolerance</w:t>
            </w:r>
          </w:p>
        </w:tc>
        <w:tc>
          <w:tcPr>
            <w:tcW w:w="4025" w:type="dxa"/>
            <w:gridSpan w:val="2"/>
          </w:tcPr>
          <w:p w14:paraId="689F3136" w14:textId="77777777" w:rsidR="00F90D7C" w:rsidRPr="003F7BF6" w:rsidRDefault="00F90D7C" w:rsidP="009E2F4A">
            <w:pPr>
              <w:pStyle w:val="TAL"/>
              <w:rPr>
                <w:rFonts w:cs="Arial"/>
                <w:bCs/>
                <w:color w:val="000000"/>
                <w:szCs w:val="18"/>
              </w:rPr>
            </w:pPr>
            <w:r w:rsidRPr="003F7BF6">
              <w:rPr>
                <w:rFonts w:cs="Arial"/>
                <w:bCs/>
                <w:color w:val="000000"/>
                <w:szCs w:val="18"/>
                <w:lang w:eastAsia="ja-JP"/>
              </w:rPr>
              <w:t>Same as 6.3.4.4 for the sum of power at each of UE antenna connector</w:t>
            </w:r>
          </w:p>
        </w:tc>
        <w:tc>
          <w:tcPr>
            <w:tcW w:w="3247" w:type="dxa"/>
            <w:gridSpan w:val="2"/>
          </w:tcPr>
          <w:p w14:paraId="3E2FC3C7" w14:textId="77777777" w:rsidR="00F90D7C" w:rsidRPr="003F7BF6" w:rsidRDefault="00F90D7C" w:rsidP="009E2F4A">
            <w:pPr>
              <w:pStyle w:val="TAL"/>
              <w:rPr>
                <w:rFonts w:cs="Arial"/>
                <w:lang w:eastAsia="ja-JP"/>
              </w:rPr>
            </w:pPr>
            <w:r w:rsidRPr="003F7BF6">
              <w:rPr>
                <w:rFonts w:cs="Arial"/>
                <w:lang w:eastAsia="ja-JP"/>
              </w:rPr>
              <w:t>Same as 6.3.4.4</w:t>
            </w:r>
          </w:p>
          <w:p w14:paraId="497676FE" w14:textId="77777777" w:rsidR="00F90D7C" w:rsidRPr="003F7BF6" w:rsidRDefault="00F90D7C" w:rsidP="009E2F4A">
            <w:pPr>
              <w:pStyle w:val="TAL"/>
              <w:rPr>
                <w:rFonts w:cs="Arial"/>
                <w:lang w:eastAsia="ja-JP"/>
              </w:rPr>
            </w:pPr>
          </w:p>
          <w:p w14:paraId="60BFD5F9" w14:textId="77777777" w:rsidR="00F90D7C" w:rsidRPr="003F7BF6" w:rsidRDefault="00F90D7C" w:rsidP="009E2F4A">
            <w:pPr>
              <w:pStyle w:val="TAL"/>
              <w:rPr>
                <w:lang w:eastAsia="ja-JP"/>
              </w:rPr>
            </w:pPr>
            <w:r w:rsidRPr="003F7BF6">
              <w:t xml:space="preserve">Uplink power measurement </w:t>
            </w:r>
            <w:r w:rsidRPr="003F7BF6">
              <w:rPr>
                <w:rFonts w:cs="Arial"/>
                <w:lang w:eastAsia="ja-JP"/>
              </w:rPr>
              <w:t xml:space="preserve">applies </w:t>
            </w:r>
            <w:r w:rsidRPr="003F7BF6">
              <w:rPr>
                <w:lang w:eastAsia="ja-JP"/>
              </w:rPr>
              <w:t>to overall UL power, which is the linear sum of the output powers over all Tx antenna connectors</w:t>
            </w:r>
          </w:p>
        </w:tc>
      </w:tr>
      <w:tr w:rsidR="00F90D7C" w:rsidRPr="003F7BF6" w14:paraId="0F16B3BD" w14:textId="77777777" w:rsidTr="009E2F4A">
        <w:trPr>
          <w:gridAfter w:val="1"/>
          <w:wAfter w:w="113" w:type="dxa"/>
          <w:jc w:val="center"/>
        </w:trPr>
        <w:tc>
          <w:tcPr>
            <w:tcW w:w="2437" w:type="dxa"/>
            <w:gridSpan w:val="2"/>
          </w:tcPr>
          <w:p w14:paraId="72AB9A6A" w14:textId="77777777" w:rsidR="00F90D7C" w:rsidRPr="003F7BF6" w:rsidRDefault="00F90D7C" w:rsidP="009E2F4A">
            <w:pPr>
              <w:pStyle w:val="TAL"/>
              <w:rPr>
                <w:rFonts w:cs="v4.2.0"/>
              </w:rPr>
            </w:pPr>
            <w:r w:rsidRPr="003F7BF6">
              <w:rPr>
                <w:rFonts w:cs="v4.2.0"/>
              </w:rPr>
              <w:t>6.4.1 Frequency Error</w:t>
            </w:r>
          </w:p>
        </w:tc>
        <w:tc>
          <w:tcPr>
            <w:tcW w:w="4025" w:type="dxa"/>
            <w:gridSpan w:val="2"/>
          </w:tcPr>
          <w:p w14:paraId="3C4FC1AE"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15 Hz</w:t>
            </w:r>
          </w:p>
        </w:tc>
        <w:tc>
          <w:tcPr>
            <w:tcW w:w="3247" w:type="dxa"/>
            <w:gridSpan w:val="2"/>
          </w:tcPr>
          <w:p w14:paraId="5AC5FCB6" w14:textId="77777777" w:rsidR="00F90D7C" w:rsidRPr="003F7BF6" w:rsidRDefault="00F90D7C" w:rsidP="009E2F4A">
            <w:pPr>
              <w:pStyle w:val="TAL"/>
              <w:rPr>
                <w:u w:val="single"/>
              </w:rPr>
            </w:pPr>
            <w:r w:rsidRPr="003F7BF6">
              <w:rPr>
                <w:u w:val="single"/>
              </w:rPr>
              <w:t>Modulated carrier frequency:</w:t>
            </w:r>
          </w:p>
          <w:p w14:paraId="787CBD69" w14:textId="77777777" w:rsidR="00F90D7C" w:rsidRPr="003F7BF6" w:rsidRDefault="00F90D7C" w:rsidP="009E2F4A">
            <w:pPr>
              <w:pStyle w:val="TAL"/>
            </w:pPr>
            <w:r w:rsidRPr="003F7BF6">
              <w:t>Upper limit + TT, Lower limit – TT</w:t>
            </w:r>
          </w:p>
          <w:p w14:paraId="647B698A" w14:textId="77777777" w:rsidR="00F90D7C" w:rsidRPr="003F7BF6" w:rsidRDefault="00F90D7C" w:rsidP="009E2F4A">
            <w:pPr>
              <w:pStyle w:val="TAL"/>
            </w:pPr>
          </w:p>
          <w:p w14:paraId="6D8CD1D6" w14:textId="77777777" w:rsidR="00F90D7C" w:rsidRPr="003F7BF6" w:rsidRDefault="00F90D7C" w:rsidP="009E2F4A">
            <w:pPr>
              <w:pStyle w:val="TAL"/>
              <w:rPr>
                <w:u w:val="single"/>
              </w:rPr>
            </w:pPr>
            <w:r w:rsidRPr="003F7BF6">
              <w:rPr>
                <w:u w:val="single"/>
              </w:rPr>
              <w:t>DL power:</w:t>
            </w:r>
          </w:p>
          <w:p w14:paraId="4E5ADE80" w14:textId="77777777" w:rsidR="00F90D7C" w:rsidRPr="003F7BF6" w:rsidRDefault="00F90D7C" w:rsidP="009E2F4A">
            <w:pPr>
              <w:pStyle w:val="TAL"/>
            </w:pPr>
            <w:r w:rsidRPr="003F7BF6">
              <w:t>REFSENS + TT</w:t>
            </w:r>
          </w:p>
        </w:tc>
      </w:tr>
      <w:tr w:rsidR="00F90D7C" w:rsidRPr="003F7BF6" w14:paraId="0AF8CF92" w14:textId="77777777" w:rsidTr="009E2F4A">
        <w:trPr>
          <w:gridAfter w:val="1"/>
          <w:wAfter w:w="113" w:type="dxa"/>
          <w:jc w:val="center"/>
        </w:trPr>
        <w:tc>
          <w:tcPr>
            <w:tcW w:w="2437" w:type="dxa"/>
            <w:gridSpan w:val="2"/>
          </w:tcPr>
          <w:p w14:paraId="74FA07F7" w14:textId="77777777" w:rsidR="00F90D7C" w:rsidRPr="003F7BF6" w:rsidRDefault="00F90D7C" w:rsidP="009E2F4A">
            <w:pPr>
              <w:pStyle w:val="TAL"/>
              <w:rPr>
                <w:rFonts w:cs="v4.2.0"/>
              </w:rPr>
            </w:pPr>
            <w:r w:rsidRPr="003F7BF6">
              <w:rPr>
                <w:rFonts w:cs="v4.2.0"/>
              </w:rPr>
              <w:t>6.4.2.1 Error Vector Magnitude</w:t>
            </w:r>
          </w:p>
        </w:tc>
        <w:tc>
          <w:tcPr>
            <w:tcW w:w="4025" w:type="dxa"/>
            <w:gridSpan w:val="2"/>
          </w:tcPr>
          <w:p w14:paraId="37107250"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For up to 64QAM</w:t>
            </w:r>
          </w:p>
          <w:p w14:paraId="0CFE29FA"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0%</w:t>
            </w:r>
          </w:p>
          <w:p w14:paraId="0D9D172B" w14:textId="77777777" w:rsidR="00F90D7C" w:rsidRPr="003F7BF6" w:rsidRDefault="00F90D7C" w:rsidP="009E2F4A">
            <w:pPr>
              <w:pStyle w:val="TAL"/>
              <w:rPr>
                <w:rFonts w:cs="Arial"/>
                <w:bCs/>
                <w:color w:val="000000"/>
                <w:szCs w:val="18"/>
                <w:lang w:eastAsia="ja-JP"/>
              </w:rPr>
            </w:pPr>
          </w:p>
          <w:p w14:paraId="5E8E7AB3"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For 256QAM</w:t>
            </w:r>
          </w:p>
          <w:p w14:paraId="1B061A11"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f ≤ 6.0GHz, BW ≤ 100MHz</w:t>
            </w:r>
          </w:p>
          <w:p w14:paraId="5422CD60"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0.3%, 15dBm &lt; P</w:t>
            </w:r>
            <w:r w:rsidRPr="003F7BF6">
              <w:rPr>
                <w:rFonts w:cs="Arial"/>
                <w:bCs/>
                <w:color w:val="000000"/>
                <w:szCs w:val="18"/>
                <w:vertAlign w:val="subscript"/>
                <w:lang w:eastAsia="ja-JP"/>
              </w:rPr>
              <w:t>UL</w:t>
            </w:r>
          </w:p>
          <w:p w14:paraId="562DB57D"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lastRenderedPageBreak/>
              <w:t>0.8%, -25dBm &lt; P</w:t>
            </w:r>
            <w:r w:rsidRPr="003F7BF6">
              <w:rPr>
                <w:rFonts w:cs="Arial"/>
                <w:bCs/>
                <w:color w:val="000000"/>
                <w:szCs w:val="18"/>
                <w:vertAlign w:val="subscript"/>
                <w:lang w:eastAsia="ja-JP"/>
              </w:rPr>
              <w:t>UL</w:t>
            </w:r>
            <w:r w:rsidRPr="003F7BF6">
              <w:rPr>
                <w:rFonts w:cs="Arial"/>
                <w:bCs/>
                <w:color w:val="000000"/>
                <w:szCs w:val="18"/>
                <w:lang w:eastAsia="ja-JP"/>
              </w:rPr>
              <w:t xml:space="preserve"> ≤ 15dBm, </w:t>
            </w:r>
          </w:p>
          <w:p w14:paraId="32985F8B"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1.1%, -40dBm ≤ P</w:t>
            </w:r>
            <w:r w:rsidRPr="003F7BF6">
              <w:rPr>
                <w:rFonts w:cs="Arial"/>
                <w:bCs/>
                <w:color w:val="000000"/>
                <w:szCs w:val="18"/>
                <w:vertAlign w:val="subscript"/>
                <w:lang w:eastAsia="ja-JP"/>
              </w:rPr>
              <w:t>UL</w:t>
            </w:r>
            <w:r w:rsidRPr="003F7BF6">
              <w:rPr>
                <w:rFonts w:cs="Arial"/>
                <w:bCs/>
                <w:color w:val="000000"/>
                <w:szCs w:val="18"/>
                <w:lang w:eastAsia="ja-JP"/>
              </w:rPr>
              <w:t xml:space="preserve"> ≤ -25dBm</w:t>
            </w:r>
          </w:p>
        </w:tc>
        <w:tc>
          <w:tcPr>
            <w:tcW w:w="3247" w:type="dxa"/>
            <w:gridSpan w:val="2"/>
          </w:tcPr>
          <w:p w14:paraId="1A9616E3" w14:textId="77777777" w:rsidR="00F90D7C" w:rsidRPr="003F7BF6" w:rsidRDefault="00F90D7C" w:rsidP="009E2F4A">
            <w:pPr>
              <w:pStyle w:val="TAL"/>
            </w:pPr>
            <w:r w:rsidRPr="003F7BF6">
              <w:rPr>
                <w:lang w:eastAsia="ja-JP"/>
              </w:rPr>
              <w:lastRenderedPageBreak/>
              <w:t>Minimum requirement + TT</w:t>
            </w:r>
          </w:p>
        </w:tc>
      </w:tr>
      <w:tr w:rsidR="00F90D7C" w:rsidRPr="003F7BF6" w14:paraId="501487A6" w14:textId="77777777" w:rsidTr="009E2F4A">
        <w:trPr>
          <w:gridAfter w:val="1"/>
          <w:wAfter w:w="113" w:type="dxa"/>
          <w:jc w:val="center"/>
        </w:trPr>
        <w:tc>
          <w:tcPr>
            <w:tcW w:w="2437" w:type="dxa"/>
            <w:gridSpan w:val="2"/>
          </w:tcPr>
          <w:p w14:paraId="063FC3FF" w14:textId="77777777" w:rsidR="00F90D7C" w:rsidRPr="003F7BF6" w:rsidRDefault="00F90D7C" w:rsidP="009E2F4A">
            <w:pPr>
              <w:pStyle w:val="TAL"/>
              <w:rPr>
                <w:rFonts w:cs="v4.2.0"/>
              </w:rPr>
            </w:pPr>
            <w:r w:rsidRPr="003F7BF6">
              <w:t>6.4.2.2 Carrier Leakage</w:t>
            </w:r>
          </w:p>
        </w:tc>
        <w:tc>
          <w:tcPr>
            <w:tcW w:w="4025" w:type="dxa"/>
            <w:gridSpan w:val="2"/>
          </w:tcPr>
          <w:p w14:paraId="574ECAB4" w14:textId="77777777" w:rsidR="00F90D7C" w:rsidRPr="003F7BF6" w:rsidRDefault="00F90D7C" w:rsidP="009E2F4A">
            <w:pPr>
              <w:pStyle w:val="TAL"/>
              <w:rPr>
                <w:rFonts w:cs="Arial"/>
                <w:bCs/>
                <w:color w:val="000000"/>
                <w:szCs w:val="18"/>
              </w:rPr>
            </w:pPr>
            <w:r w:rsidRPr="003F7BF6">
              <w:rPr>
                <w:rFonts w:cs="Arial"/>
                <w:bCs/>
                <w:color w:val="000000"/>
                <w:szCs w:val="18"/>
                <w:lang w:eastAsia="ja-JP"/>
              </w:rPr>
              <w:t xml:space="preserve">0.8 dB, </w:t>
            </w:r>
            <w:r w:rsidRPr="003F7BF6">
              <w:rPr>
                <w:rFonts w:cs="Arial"/>
                <w:bCs/>
                <w:color w:val="000000"/>
                <w:szCs w:val="18"/>
              </w:rPr>
              <w:t>BW ≤ 100MHz</w:t>
            </w:r>
          </w:p>
        </w:tc>
        <w:tc>
          <w:tcPr>
            <w:tcW w:w="3247" w:type="dxa"/>
            <w:gridSpan w:val="2"/>
          </w:tcPr>
          <w:p w14:paraId="04C336A8" w14:textId="77777777" w:rsidR="00F90D7C" w:rsidRPr="003F7BF6" w:rsidRDefault="00F90D7C" w:rsidP="009E2F4A">
            <w:pPr>
              <w:pStyle w:val="TAL"/>
            </w:pPr>
            <w:r w:rsidRPr="003F7BF6">
              <w:rPr>
                <w:lang w:eastAsia="ja-JP"/>
              </w:rPr>
              <w:t>Minimum requirement + TT</w:t>
            </w:r>
          </w:p>
        </w:tc>
      </w:tr>
      <w:tr w:rsidR="00F90D7C" w:rsidRPr="003F7BF6" w14:paraId="29DC87DA" w14:textId="77777777" w:rsidTr="009E2F4A">
        <w:trPr>
          <w:gridAfter w:val="1"/>
          <w:wAfter w:w="113" w:type="dxa"/>
          <w:jc w:val="center"/>
        </w:trPr>
        <w:tc>
          <w:tcPr>
            <w:tcW w:w="2437" w:type="dxa"/>
            <w:gridSpan w:val="2"/>
          </w:tcPr>
          <w:p w14:paraId="3EA4C31F" w14:textId="77777777" w:rsidR="00F90D7C" w:rsidRPr="003F7BF6" w:rsidRDefault="00F90D7C" w:rsidP="009E2F4A">
            <w:pPr>
              <w:pStyle w:val="TAL"/>
              <w:rPr>
                <w:rFonts w:cs="v4.2.0"/>
              </w:rPr>
            </w:pPr>
            <w:r w:rsidRPr="003F7BF6">
              <w:t>6.4.2.3 In-band emissions</w:t>
            </w:r>
          </w:p>
        </w:tc>
        <w:tc>
          <w:tcPr>
            <w:tcW w:w="4025" w:type="dxa"/>
            <w:gridSpan w:val="2"/>
          </w:tcPr>
          <w:p w14:paraId="51DE519B" w14:textId="77777777" w:rsidR="00F90D7C" w:rsidRPr="003F7BF6" w:rsidRDefault="00F90D7C" w:rsidP="009E2F4A">
            <w:pPr>
              <w:pStyle w:val="TAL"/>
              <w:rPr>
                <w:rFonts w:cs="Arial"/>
                <w:bCs/>
                <w:color w:val="000000"/>
                <w:szCs w:val="18"/>
              </w:rPr>
            </w:pPr>
            <w:r w:rsidRPr="003F7BF6">
              <w:rPr>
                <w:rFonts w:cs="Arial"/>
                <w:bCs/>
                <w:color w:val="000000"/>
                <w:szCs w:val="18"/>
                <w:lang w:eastAsia="ja-JP"/>
              </w:rPr>
              <w:t xml:space="preserve">0.8 dB, </w:t>
            </w:r>
            <w:r w:rsidRPr="003F7BF6">
              <w:rPr>
                <w:rFonts w:cs="Arial"/>
                <w:bCs/>
                <w:color w:val="000000"/>
                <w:szCs w:val="18"/>
              </w:rPr>
              <w:t>BW ≤ 100MHz</w:t>
            </w:r>
          </w:p>
        </w:tc>
        <w:tc>
          <w:tcPr>
            <w:tcW w:w="3247" w:type="dxa"/>
            <w:gridSpan w:val="2"/>
          </w:tcPr>
          <w:p w14:paraId="58ED7CE0" w14:textId="77777777" w:rsidR="00F90D7C" w:rsidRPr="003F7BF6" w:rsidRDefault="00F90D7C" w:rsidP="009E2F4A">
            <w:pPr>
              <w:pStyle w:val="TAL"/>
            </w:pPr>
            <w:r w:rsidRPr="003F7BF6">
              <w:rPr>
                <w:lang w:eastAsia="ja-JP"/>
              </w:rPr>
              <w:t>Minimum requirement + TT</w:t>
            </w:r>
          </w:p>
        </w:tc>
      </w:tr>
      <w:tr w:rsidR="00F90D7C" w:rsidRPr="003F7BF6" w14:paraId="6B238784" w14:textId="77777777" w:rsidTr="009E2F4A">
        <w:trPr>
          <w:gridAfter w:val="1"/>
          <w:wAfter w:w="113" w:type="dxa"/>
          <w:jc w:val="center"/>
        </w:trPr>
        <w:tc>
          <w:tcPr>
            <w:tcW w:w="2437" w:type="dxa"/>
            <w:gridSpan w:val="2"/>
          </w:tcPr>
          <w:p w14:paraId="0C546DF2" w14:textId="77777777" w:rsidR="00F90D7C" w:rsidRPr="003F7BF6" w:rsidRDefault="00F90D7C" w:rsidP="009E2F4A">
            <w:pPr>
              <w:pStyle w:val="TAL"/>
              <w:rPr>
                <w:rFonts w:cs="v4.2.0"/>
              </w:rPr>
            </w:pPr>
            <w:r w:rsidRPr="003F7BF6">
              <w:t>6.4.2.4 EVM equalizer spectrum flatness</w:t>
            </w:r>
          </w:p>
        </w:tc>
        <w:tc>
          <w:tcPr>
            <w:tcW w:w="4025" w:type="dxa"/>
            <w:gridSpan w:val="2"/>
          </w:tcPr>
          <w:p w14:paraId="1E0A95C9" w14:textId="77777777" w:rsidR="00F90D7C" w:rsidRPr="003F7BF6" w:rsidRDefault="00F90D7C" w:rsidP="009E2F4A">
            <w:pPr>
              <w:pStyle w:val="TAL"/>
              <w:rPr>
                <w:rFonts w:cs="Arial"/>
                <w:bCs/>
                <w:color w:val="000000"/>
                <w:szCs w:val="18"/>
              </w:rPr>
            </w:pPr>
            <w:r w:rsidRPr="003F7BF6">
              <w:rPr>
                <w:rFonts w:cs="Arial"/>
                <w:bCs/>
                <w:color w:val="000000"/>
                <w:szCs w:val="18"/>
                <w:lang w:eastAsia="ja-JP"/>
              </w:rPr>
              <w:t xml:space="preserve">1.4 dB, </w:t>
            </w:r>
            <w:r w:rsidRPr="003F7BF6">
              <w:rPr>
                <w:rFonts w:cs="Arial"/>
                <w:bCs/>
                <w:color w:val="000000"/>
                <w:szCs w:val="18"/>
              </w:rPr>
              <w:t>BW ≤ 100MHz</w:t>
            </w:r>
          </w:p>
        </w:tc>
        <w:tc>
          <w:tcPr>
            <w:tcW w:w="3247" w:type="dxa"/>
            <w:gridSpan w:val="2"/>
          </w:tcPr>
          <w:p w14:paraId="172114B1" w14:textId="77777777" w:rsidR="00F90D7C" w:rsidRPr="003F7BF6" w:rsidRDefault="00F90D7C" w:rsidP="009E2F4A">
            <w:pPr>
              <w:pStyle w:val="TAL"/>
            </w:pPr>
            <w:r w:rsidRPr="003F7BF6">
              <w:rPr>
                <w:lang w:eastAsia="ja-JP"/>
              </w:rPr>
              <w:t>Minimum requirement + TT</w:t>
            </w:r>
          </w:p>
        </w:tc>
      </w:tr>
      <w:tr w:rsidR="00F90D7C" w:rsidRPr="003F7BF6" w14:paraId="01F66D23" w14:textId="77777777" w:rsidTr="009E2F4A">
        <w:trPr>
          <w:gridAfter w:val="1"/>
          <w:wAfter w:w="113" w:type="dxa"/>
          <w:jc w:val="center"/>
        </w:trPr>
        <w:tc>
          <w:tcPr>
            <w:tcW w:w="2437" w:type="dxa"/>
            <w:gridSpan w:val="2"/>
          </w:tcPr>
          <w:p w14:paraId="4D12BC27" w14:textId="77777777" w:rsidR="00F90D7C" w:rsidRPr="003F7BF6" w:rsidRDefault="00F90D7C" w:rsidP="009E2F4A">
            <w:pPr>
              <w:pStyle w:val="TAL"/>
              <w:rPr>
                <w:lang w:eastAsia="ja-JP"/>
              </w:rPr>
            </w:pPr>
            <w:r w:rsidRPr="003F7BF6">
              <w:rPr>
                <w:lang w:eastAsia="ja-JP"/>
              </w:rPr>
              <w:t>6.4.2.5 EVM equalizer spectrum flatness for Pi/2 BPSK</w:t>
            </w:r>
          </w:p>
        </w:tc>
        <w:tc>
          <w:tcPr>
            <w:tcW w:w="4025" w:type="dxa"/>
            <w:gridSpan w:val="2"/>
          </w:tcPr>
          <w:p w14:paraId="62C8FEE8"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6.4.2.4</w:t>
            </w:r>
          </w:p>
        </w:tc>
        <w:tc>
          <w:tcPr>
            <w:tcW w:w="3247" w:type="dxa"/>
            <w:gridSpan w:val="2"/>
          </w:tcPr>
          <w:p w14:paraId="53E7E2D8"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10FCB915" w14:textId="77777777" w:rsidTr="009E2F4A">
        <w:trPr>
          <w:gridAfter w:val="1"/>
          <w:wAfter w:w="113" w:type="dxa"/>
          <w:jc w:val="center"/>
        </w:trPr>
        <w:tc>
          <w:tcPr>
            <w:tcW w:w="2437" w:type="dxa"/>
            <w:gridSpan w:val="2"/>
          </w:tcPr>
          <w:p w14:paraId="65C58412" w14:textId="77777777" w:rsidR="00F90D7C" w:rsidRPr="003F7BF6" w:rsidRDefault="00F90D7C" w:rsidP="009E2F4A">
            <w:pPr>
              <w:pStyle w:val="TAL"/>
              <w:rPr>
                <w:lang w:eastAsia="ja-JP"/>
              </w:rPr>
            </w:pPr>
            <w:r w:rsidRPr="003F7BF6">
              <w:rPr>
                <w:lang w:eastAsia="ja-JP"/>
              </w:rPr>
              <w:t>6.4A.1.1 Frequency error for CA (2UL CA)</w:t>
            </w:r>
          </w:p>
        </w:tc>
        <w:tc>
          <w:tcPr>
            <w:tcW w:w="4025" w:type="dxa"/>
            <w:gridSpan w:val="2"/>
          </w:tcPr>
          <w:p w14:paraId="656894C2" w14:textId="77777777" w:rsidR="00F90D7C" w:rsidRPr="003F7BF6" w:rsidRDefault="00F90D7C" w:rsidP="009E2F4A">
            <w:pPr>
              <w:pStyle w:val="TAL"/>
              <w:rPr>
                <w:rFonts w:cs="Arial"/>
                <w:lang w:eastAsia="zh-CN"/>
              </w:rPr>
            </w:pPr>
            <w:r w:rsidRPr="003F7BF6">
              <w:rPr>
                <w:rFonts w:cs="Arial"/>
                <w:lang w:eastAsia="zh-CN"/>
              </w:rPr>
              <w:t>For inter-band CA: same as 6.4.1 for each CC</w:t>
            </w:r>
          </w:p>
        </w:tc>
        <w:tc>
          <w:tcPr>
            <w:tcW w:w="3247" w:type="dxa"/>
            <w:gridSpan w:val="2"/>
          </w:tcPr>
          <w:p w14:paraId="781FCEBC" w14:textId="77777777" w:rsidR="00F90D7C" w:rsidRPr="003F7BF6" w:rsidRDefault="00F90D7C" w:rsidP="009E2F4A">
            <w:pPr>
              <w:pStyle w:val="TAL"/>
              <w:rPr>
                <w:u w:val="single"/>
              </w:rPr>
            </w:pPr>
            <w:r w:rsidRPr="003F7BF6">
              <w:rPr>
                <w:u w:val="single"/>
              </w:rPr>
              <w:t>Modulated carrier frequency:</w:t>
            </w:r>
          </w:p>
          <w:p w14:paraId="774AF097" w14:textId="77777777" w:rsidR="00F90D7C" w:rsidRPr="003F7BF6" w:rsidRDefault="00F90D7C" w:rsidP="009E2F4A">
            <w:pPr>
              <w:pStyle w:val="TAL"/>
              <w:rPr>
                <w:lang w:eastAsia="ja-JP"/>
              </w:rPr>
            </w:pPr>
            <w:r w:rsidRPr="003F7BF6">
              <w:t>Upper limit + TT, Lower limit – TT</w:t>
            </w:r>
          </w:p>
        </w:tc>
      </w:tr>
      <w:tr w:rsidR="00F90D7C" w:rsidRPr="003F7BF6" w14:paraId="5F5C5A5B" w14:textId="77777777" w:rsidTr="009E2F4A">
        <w:trPr>
          <w:gridAfter w:val="1"/>
          <w:wAfter w:w="113" w:type="dxa"/>
          <w:jc w:val="center"/>
        </w:trPr>
        <w:tc>
          <w:tcPr>
            <w:tcW w:w="2437" w:type="dxa"/>
            <w:gridSpan w:val="2"/>
          </w:tcPr>
          <w:p w14:paraId="4A552794" w14:textId="77777777" w:rsidR="00F90D7C" w:rsidRPr="003F7BF6" w:rsidRDefault="00F90D7C" w:rsidP="009E2F4A">
            <w:pPr>
              <w:pStyle w:val="TAL"/>
              <w:rPr>
                <w:lang w:eastAsia="ja-JP"/>
              </w:rPr>
            </w:pPr>
            <w:r w:rsidRPr="003F7BF6">
              <w:rPr>
                <w:lang w:eastAsia="ja-JP"/>
              </w:rPr>
              <w:t>6.4A.2.1.1 Error Vector Magnitude for CA (2UL CA)</w:t>
            </w:r>
          </w:p>
        </w:tc>
        <w:tc>
          <w:tcPr>
            <w:tcW w:w="4025" w:type="dxa"/>
            <w:gridSpan w:val="2"/>
          </w:tcPr>
          <w:p w14:paraId="3FDC4783"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For up to 64QAM</w:t>
            </w:r>
          </w:p>
          <w:p w14:paraId="00B031E7"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0%</w:t>
            </w:r>
          </w:p>
          <w:p w14:paraId="02771F12" w14:textId="77777777" w:rsidR="00F90D7C" w:rsidRPr="003F7BF6" w:rsidRDefault="00F90D7C" w:rsidP="009E2F4A">
            <w:pPr>
              <w:pStyle w:val="TAL"/>
              <w:rPr>
                <w:rFonts w:cs="Arial"/>
                <w:bCs/>
                <w:color w:val="000000"/>
                <w:szCs w:val="18"/>
                <w:lang w:eastAsia="ja-JP"/>
              </w:rPr>
            </w:pPr>
          </w:p>
          <w:p w14:paraId="2EEFB934"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For 256QAM</w:t>
            </w:r>
          </w:p>
          <w:p w14:paraId="3DA0BFB1" w14:textId="77777777" w:rsidR="00F90D7C" w:rsidRPr="003F7BF6" w:rsidRDefault="00F90D7C" w:rsidP="009E2F4A">
            <w:pPr>
              <w:pStyle w:val="TAL"/>
              <w:rPr>
                <w:rFonts w:cs="Arial"/>
                <w:lang w:eastAsia="zh-CN"/>
              </w:rPr>
            </w:pPr>
            <w:r w:rsidRPr="003F7BF6">
              <w:rPr>
                <w:rFonts w:cs="Arial"/>
                <w:lang w:eastAsia="zh-CN"/>
              </w:rPr>
              <w:t xml:space="preserve"> For inter-band CA: same as 6.4.2.1 for each CC</w:t>
            </w:r>
          </w:p>
        </w:tc>
        <w:tc>
          <w:tcPr>
            <w:tcW w:w="3247" w:type="dxa"/>
            <w:gridSpan w:val="2"/>
          </w:tcPr>
          <w:p w14:paraId="5AE6B28B" w14:textId="77777777" w:rsidR="00F90D7C" w:rsidRPr="003F7BF6" w:rsidRDefault="00F90D7C" w:rsidP="009E2F4A">
            <w:pPr>
              <w:pStyle w:val="TAL"/>
              <w:rPr>
                <w:u w:val="single"/>
              </w:rPr>
            </w:pPr>
            <w:r w:rsidRPr="003F7BF6">
              <w:rPr>
                <w:lang w:eastAsia="ja-JP"/>
              </w:rPr>
              <w:t>Minimum requirement + TT</w:t>
            </w:r>
          </w:p>
        </w:tc>
      </w:tr>
      <w:tr w:rsidR="00F90D7C" w:rsidRPr="003F7BF6" w14:paraId="1AF9BDE0" w14:textId="77777777" w:rsidTr="009E2F4A">
        <w:trPr>
          <w:gridAfter w:val="1"/>
          <w:wAfter w:w="113" w:type="dxa"/>
          <w:jc w:val="center"/>
        </w:trPr>
        <w:tc>
          <w:tcPr>
            <w:tcW w:w="2437" w:type="dxa"/>
            <w:gridSpan w:val="2"/>
          </w:tcPr>
          <w:p w14:paraId="7503496B" w14:textId="77777777" w:rsidR="00F90D7C" w:rsidRPr="003F7BF6" w:rsidRDefault="00F90D7C" w:rsidP="009E2F4A">
            <w:pPr>
              <w:pStyle w:val="TAL"/>
              <w:rPr>
                <w:lang w:eastAsia="ja-JP"/>
              </w:rPr>
            </w:pPr>
            <w:r w:rsidRPr="003F7BF6">
              <w:rPr>
                <w:lang w:eastAsia="ja-JP"/>
              </w:rPr>
              <w:t>6.4A.2.2.1 Carrier leakage for CA (2UL CA)</w:t>
            </w:r>
          </w:p>
        </w:tc>
        <w:tc>
          <w:tcPr>
            <w:tcW w:w="4025" w:type="dxa"/>
            <w:gridSpan w:val="2"/>
          </w:tcPr>
          <w:p w14:paraId="1A249173" w14:textId="77777777" w:rsidR="00F90D7C" w:rsidRPr="003F7BF6" w:rsidRDefault="00F90D7C" w:rsidP="009E2F4A">
            <w:pPr>
              <w:pStyle w:val="TAL"/>
              <w:rPr>
                <w:rFonts w:cs="Arial"/>
                <w:lang w:eastAsia="zh-CN"/>
              </w:rPr>
            </w:pPr>
            <w:r w:rsidRPr="003F7BF6">
              <w:rPr>
                <w:rFonts w:cs="Arial"/>
                <w:lang w:eastAsia="zh-CN"/>
              </w:rPr>
              <w:t>For inter-band CA: same as 6.4.2.2 for each CC</w:t>
            </w:r>
          </w:p>
        </w:tc>
        <w:tc>
          <w:tcPr>
            <w:tcW w:w="3247" w:type="dxa"/>
            <w:gridSpan w:val="2"/>
          </w:tcPr>
          <w:p w14:paraId="07EC9AC2"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03591F21" w14:textId="77777777" w:rsidTr="009E2F4A">
        <w:trPr>
          <w:gridAfter w:val="1"/>
          <w:wAfter w:w="113" w:type="dxa"/>
          <w:jc w:val="center"/>
        </w:trPr>
        <w:tc>
          <w:tcPr>
            <w:tcW w:w="2437" w:type="dxa"/>
            <w:gridSpan w:val="2"/>
          </w:tcPr>
          <w:p w14:paraId="79F5F318" w14:textId="77777777" w:rsidR="00F90D7C" w:rsidRPr="003F7BF6" w:rsidRDefault="00F90D7C" w:rsidP="009E2F4A">
            <w:pPr>
              <w:pStyle w:val="TAL"/>
              <w:rPr>
                <w:lang w:eastAsia="ja-JP"/>
              </w:rPr>
            </w:pPr>
            <w:r w:rsidRPr="003F7BF6">
              <w:rPr>
                <w:lang w:eastAsia="ja-JP"/>
              </w:rPr>
              <w:t>6.4A.2.3.1 In-band emissions for CA (2UL CA)</w:t>
            </w:r>
          </w:p>
        </w:tc>
        <w:tc>
          <w:tcPr>
            <w:tcW w:w="4025" w:type="dxa"/>
            <w:gridSpan w:val="2"/>
          </w:tcPr>
          <w:p w14:paraId="6B7BCCD0" w14:textId="77777777" w:rsidR="00F90D7C" w:rsidRPr="003F7BF6" w:rsidRDefault="00F90D7C" w:rsidP="009E2F4A">
            <w:pPr>
              <w:pStyle w:val="TAL"/>
              <w:rPr>
                <w:rFonts w:cs="Arial"/>
                <w:lang w:eastAsia="zh-CN"/>
              </w:rPr>
            </w:pPr>
            <w:r w:rsidRPr="003F7BF6">
              <w:rPr>
                <w:rFonts w:cs="Arial"/>
                <w:lang w:eastAsia="zh-CN"/>
              </w:rPr>
              <w:t>For inter-band CA: same as 6.4.2.3 for each CC</w:t>
            </w:r>
          </w:p>
        </w:tc>
        <w:tc>
          <w:tcPr>
            <w:tcW w:w="3247" w:type="dxa"/>
            <w:gridSpan w:val="2"/>
          </w:tcPr>
          <w:p w14:paraId="076D3363"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236D1647" w14:textId="77777777" w:rsidTr="009E2F4A">
        <w:trPr>
          <w:gridAfter w:val="1"/>
          <w:wAfter w:w="113" w:type="dxa"/>
          <w:jc w:val="center"/>
        </w:trPr>
        <w:tc>
          <w:tcPr>
            <w:tcW w:w="2437" w:type="dxa"/>
            <w:gridSpan w:val="2"/>
          </w:tcPr>
          <w:p w14:paraId="0D0BF761" w14:textId="77777777" w:rsidR="00F90D7C" w:rsidRPr="003F7BF6" w:rsidRDefault="00F90D7C" w:rsidP="009E2F4A">
            <w:pPr>
              <w:pStyle w:val="TAL"/>
              <w:rPr>
                <w:lang w:eastAsia="ja-JP"/>
              </w:rPr>
            </w:pPr>
            <w:r w:rsidRPr="003F7BF6">
              <w:rPr>
                <w:lang w:eastAsia="ja-JP"/>
              </w:rPr>
              <w:t>6.4C.1 Frequency error for SUL</w:t>
            </w:r>
          </w:p>
        </w:tc>
        <w:tc>
          <w:tcPr>
            <w:tcW w:w="4025" w:type="dxa"/>
            <w:gridSpan w:val="2"/>
          </w:tcPr>
          <w:p w14:paraId="1F1DF52B"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6.4.1</w:t>
            </w:r>
          </w:p>
        </w:tc>
        <w:tc>
          <w:tcPr>
            <w:tcW w:w="3247" w:type="dxa"/>
            <w:gridSpan w:val="2"/>
          </w:tcPr>
          <w:p w14:paraId="5B533D8C"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3C5663DE" w14:textId="77777777" w:rsidTr="009E2F4A">
        <w:trPr>
          <w:gridAfter w:val="1"/>
          <w:wAfter w:w="113" w:type="dxa"/>
          <w:jc w:val="center"/>
        </w:trPr>
        <w:tc>
          <w:tcPr>
            <w:tcW w:w="2437" w:type="dxa"/>
            <w:gridSpan w:val="2"/>
          </w:tcPr>
          <w:p w14:paraId="2AFC6348" w14:textId="77777777" w:rsidR="00F90D7C" w:rsidRPr="003F7BF6" w:rsidRDefault="00F90D7C" w:rsidP="009E2F4A">
            <w:pPr>
              <w:pStyle w:val="TAL"/>
              <w:rPr>
                <w:lang w:eastAsia="ja-JP"/>
              </w:rPr>
            </w:pPr>
            <w:r w:rsidRPr="003F7BF6">
              <w:rPr>
                <w:lang w:eastAsia="ja-JP"/>
              </w:rPr>
              <w:t>6.4C.2.1 Error Vector Magnitude for SUL</w:t>
            </w:r>
          </w:p>
        </w:tc>
        <w:tc>
          <w:tcPr>
            <w:tcW w:w="4025" w:type="dxa"/>
            <w:gridSpan w:val="2"/>
          </w:tcPr>
          <w:p w14:paraId="2F79918E"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6.4.2.1</w:t>
            </w:r>
          </w:p>
        </w:tc>
        <w:tc>
          <w:tcPr>
            <w:tcW w:w="3247" w:type="dxa"/>
            <w:gridSpan w:val="2"/>
          </w:tcPr>
          <w:p w14:paraId="65D1CA9A"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42E6C7B0" w14:textId="77777777" w:rsidTr="009E2F4A">
        <w:trPr>
          <w:gridAfter w:val="1"/>
          <w:wAfter w:w="113" w:type="dxa"/>
          <w:jc w:val="center"/>
        </w:trPr>
        <w:tc>
          <w:tcPr>
            <w:tcW w:w="2437" w:type="dxa"/>
            <w:gridSpan w:val="2"/>
          </w:tcPr>
          <w:p w14:paraId="59420108" w14:textId="77777777" w:rsidR="00F90D7C" w:rsidRPr="003F7BF6" w:rsidRDefault="00F90D7C" w:rsidP="009E2F4A">
            <w:pPr>
              <w:pStyle w:val="TAL"/>
              <w:rPr>
                <w:lang w:eastAsia="ja-JP"/>
              </w:rPr>
            </w:pPr>
            <w:r w:rsidRPr="003F7BF6">
              <w:rPr>
                <w:lang w:eastAsia="ja-JP"/>
              </w:rPr>
              <w:t>6.4C.2.2 Carrier leakage for SUL</w:t>
            </w:r>
          </w:p>
        </w:tc>
        <w:tc>
          <w:tcPr>
            <w:tcW w:w="4025" w:type="dxa"/>
            <w:gridSpan w:val="2"/>
          </w:tcPr>
          <w:p w14:paraId="542E7163"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6.4.2.2</w:t>
            </w:r>
          </w:p>
        </w:tc>
        <w:tc>
          <w:tcPr>
            <w:tcW w:w="3247" w:type="dxa"/>
            <w:gridSpan w:val="2"/>
          </w:tcPr>
          <w:p w14:paraId="14C0C8DF"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48C61BA7" w14:textId="77777777" w:rsidTr="009E2F4A">
        <w:trPr>
          <w:gridAfter w:val="1"/>
          <w:wAfter w:w="113" w:type="dxa"/>
          <w:jc w:val="center"/>
        </w:trPr>
        <w:tc>
          <w:tcPr>
            <w:tcW w:w="2437" w:type="dxa"/>
            <w:gridSpan w:val="2"/>
          </w:tcPr>
          <w:p w14:paraId="2A877904" w14:textId="77777777" w:rsidR="00F90D7C" w:rsidRPr="003F7BF6" w:rsidRDefault="00F90D7C" w:rsidP="009E2F4A">
            <w:pPr>
              <w:pStyle w:val="TAL"/>
              <w:rPr>
                <w:lang w:eastAsia="ja-JP"/>
              </w:rPr>
            </w:pPr>
            <w:r w:rsidRPr="003F7BF6">
              <w:rPr>
                <w:lang w:eastAsia="ja-JP"/>
              </w:rPr>
              <w:t>6.4C.2.3 In-band emissions for SUL</w:t>
            </w:r>
          </w:p>
        </w:tc>
        <w:tc>
          <w:tcPr>
            <w:tcW w:w="4025" w:type="dxa"/>
            <w:gridSpan w:val="2"/>
          </w:tcPr>
          <w:p w14:paraId="2A3A4C45"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6.4.2.3</w:t>
            </w:r>
          </w:p>
        </w:tc>
        <w:tc>
          <w:tcPr>
            <w:tcW w:w="3247" w:type="dxa"/>
            <w:gridSpan w:val="2"/>
          </w:tcPr>
          <w:p w14:paraId="198CC74A"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62ED4DAC" w14:textId="77777777" w:rsidTr="009E2F4A">
        <w:trPr>
          <w:gridAfter w:val="1"/>
          <w:wAfter w:w="113" w:type="dxa"/>
          <w:jc w:val="center"/>
        </w:trPr>
        <w:tc>
          <w:tcPr>
            <w:tcW w:w="2437" w:type="dxa"/>
            <w:gridSpan w:val="2"/>
          </w:tcPr>
          <w:p w14:paraId="731FB13A" w14:textId="77777777" w:rsidR="00F90D7C" w:rsidRPr="003F7BF6" w:rsidRDefault="00F90D7C" w:rsidP="009E2F4A">
            <w:pPr>
              <w:pStyle w:val="TAL"/>
              <w:rPr>
                <w:lang w:eastAsia="ja-JP"/>
              </w:rPr>
            </w:pPr>
            <w:r w:rsidRPr="003F7BF6">
              <w:rPr>
                <w:lang w:eastAsia="ja-JP"/>
              </w:rPr>
              <w:t>6.4C.2.4 EVM equalizer spectrum flatness for SUL</w:t>
            </w:r>
          </w:p>
        </w:tc>
        <w:tc>
          <w:tcPr>
            <w:tcW w:w="4025" w:type="dxa"/>
            <w:gridSpan w:val="2"/>
          </w:tcPr>
          <w:p w14:paraId="21DEFCED"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6.4.2.4</w:t>
            </w:r>
          </w:p>
        </w:tc>
        <w:tc>
          <w:tcPr>
            <w:tcW w:w="3247" w:type="dxa"/>
            <w:gridSpan w:val="2"/>
          </w:tcPr>
          <w:p w14:paraId="0299D782"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6AF279A4" w14:textId="77777777" w:rsidTr="009E2F4A">
        <w:trPr>
          <w:gridAfter w:val="1"/>
          <w:wAfter w:w="113" w:type="dxa"/>
          <w:jc w:val="center"/>
        </w:trPr>
        <w:tc>
          <w:tcPr>
            <w:tcW w:w="2437" w:type="dxa"/>
            <w:gridSpan w:val="2"/>
          </w:tcPr>
          <w:p w14:paraId="44C9A936" w14:textId="77777777" w:rsidR="00F90D7C" w:rsidRPr="003F7BF6" w:rsidRDefault="00F90D7C" w:rsidP="009E2F4A">
            <w:pPr>
              <w:pStyle w:val="TAL"/>
              <w:rPr>
                <w:lang w:eastAsia="ja-JP"/>
              </w:rPr>
            </w:pPr>
            <w:r w:rsidRPr="003F7BF6">
              <w:t>6.4D.1 Frequency error for UL MIMO</w:t>
            </w:r>
          </w:p>
        </w:tc>
        <w:tc>
          <w:tcPr>
            <w:tcW w:w="4025" w:type="dxa"/>
            <w:gridSpan w:val="2"/>
          </w:tcPr>
          <w:p w14:paraId="076D526A" w14:textId="77777777" w:rsidR="00F90D7C" w:rsidRPr="003F7BF6" w:rsidRDefault="00F90D7C" w:rsidP="009E2F4A">
            <w:pPr>
              <w:pStyle w:val="TAL"/>
              <w:rPr>
                <w:rFonts w:cs="Arial"/>
                <w:bCs/>
                <w:color w:val="000000"/>
                <w:szCs w:val="18"/>
                <w:lang w:eastAsia="ja-JP"/>
              </w:rPr>
            </w:pPr>
            <w:r w:rsidRPr="003F7BF6">
              <w:rPr>
                <w:rFonts w:cs="Arial"/>
                <w:lang w:eastAsia="ja-JP"/>
              </w:rPr>
              <w:t>Same as 6.4.1</w:t>
            </w:r>
            <w:r w:rsidRPr="003F7BF6">
              <w:rPr>
                <w:rFonts w:cs="Arial"/>
                <w:lang w:eastAsia="zh-CN"/>
              </w:rPr>
              <w:t xml:space="preserve"> for each antenna</w:t>
            </w:r>
          </w:p>
        </w:tc>
        <w:tc>
          <w:tcPr>
            <w:tcW w:w="3247" w:type="dxa"/>
            <w:gridSpan w:val="2"/>
          </w:tcPr>
          <w:p w14:paraId="07FF5F2A" w14:textId="77777777" w:rsidR="00F90D7C" w:rsidRPr="003F7BF6" w:rsidRDefault="00F90D7C" w:rsidP="009E2F4A">
            <w:pPr>
              <w:pStyle w:val="TAL"/>
              <w:rPr>
                <w:lang w:eastAsia="ja-JP"/>
              </w:rPr>
            </w:pPr>
            <w:r w:rsidRPr="003F7BF6">
              <w:rPr>
                <w:rFonts w:cs="Arial"/>
                <w:lang w:eastAsia="ja-JP"/>
              </w:rPr>
              <w:t>Same as 6.4.1</w:t>
            </w:r>
          </w:p>
        </w:tc>
      </w:tr>
      <w:tr w:rsidR="00F90D7C" w:rsidRPr="003F7BF6" w14:paraId="016361DE" w14:textId="77777777" w:rsidTr="009E2F4A">
        <w:trPr>
          <w:gridAfter w:val="1"/>
          <w:wAfter w:w="113" w:type="dxa"/>
          <w:jc w:val="center"/>
        </w:trPr>
        <w:tc>
          <w:tcPr>
            <w:tcW w:w="2437" w:type="dxa"/>
            <w:gridSpan w:val="2"/>
          </w:tcPr>
          <w:p w14:paraId="733168EF" w14:textId="77777777" w:rsidR="00F90D7C" w:rsidRPr="003F7BF6" w:rsidRDefault="00F90D7C" w:rsidP="009E2F4A">
            <w:pPr>
              <w:pStyle w:val="TAL"/>
              <w:rPr>
                <w:lang w:eastAsia="ja-JP"/>
              </w:rPr>
            </w:pPr>
            <w:r w:rsidRPr="003F7BF6">
              <w:t>6.4D.2.1 Error Vector Magnitude for UL MIMO</w:t>
            </w:r>
          </w:p>
        </w:tc>
        <w:tc>
          <w:tcPr>
            <w:tcW w:w="4025" w:type="dxa"/>
            <w:gridSpan w:val="2"/>
          </w:tcPr>
          <w:p w14:paraId="49938971" w14:textId="77777777" w:rsidR="00F90D7C" w:rsidRPr="003F7BF6" w:rsidRDefault="00F90D7C" w:rsidP="009E2F4A">
            <w:pPr>
              <w:pStyle w:val="TAL"/>
              <w:rPr>
                <w:rFonts w:cs="Arial"/>
                <w:bCs/>
                <w:color w:val="000000"/>
                <w:szCs w:val="18"/>
                <w:lang w:eastAsia="ja-JP"/>
              </w:rPr>
            </w:pPr>
            <w:r w:rsidRPr="003F7BF6">
              <w:rPr>
                <w:rFonts w:cs="Arial"/>
                <w:lang w:eastAsia="ja-JP"/>
              </w:rPr>
              <w:t>Same as 6.4.2.1</w:t>
            </w:r>
            <w:r w:rsidRPr="003F7BF6">
              <w:rPr>
                <w:rFonts w:cs="Arial"/>
                <w:lang w:eastAsia="zh-CN"/>
              </w:rPr>
              <w:t xml:space="preserve"> for each antenna</w:t>
            </w:r>
          </w:p>
        </w:tc>
        <w:tc>
          <w:tcPr>
            <w:tcW w:w="3247" w:type="dxa"/>
            <w:gridSpan w:val="2"/>
          </w:tcPr>
          <w:p w14:paraId="3C0C8E31" w14:textId="77777777" w:rsidR="00F90D7C" w:rsidRPr="003F7BF6" w:rsidRDefault="00F90D7C" w:rsidP="009E2F4A">
            <w:pPr>
              <w:pStyle w:val="TAL"/>
              <w:rPr>
                <w:rFonts w:cs="Arial"/>
                <w:lang w:eastAsia="ja-JP"/>
              </w:rPr>
            </w:pPr>
            <w:r w:rsidRPr="003F7BF6">
              <w:rPr>
                <w:rFonts w:cs="Arial"/>
                <w:lang w:eastAsia="ja-JP"/>
              </w:rPr>
              <w:t>Same as 6.4.2.1</w:t>
            </w:r>
          </w:p>
          <w:p w14:paraId="48B7B4FC" w14:textId="77777777" w:rsidR="00F90D7C" w:rsidRPr="003F7BF6" w:rsidRDefault="00F90D7C" w:rsidP="009E2F4A">
            <w:pPr>
              <w:pStyle w:val="TAL"/>
              <w:rPr>
                <w:rFonts w:cs="Arial"/>
                <w:lang w:eastAsia="ja-JP"/>
              </w:rPr>
            </w:pPr>
          </w:p>
          <w:p w14:paraId="4AA6F074" w14:textId="77777777" w:rsidR="00F90D7C" w:rsidRPr="003F7BF6" w:rsidRDefault="00F90D7C" w:rsidP="009E2F4A">
            <w:pPr>
              <w:pStyle w:val="TAL"/>
              <w:rPr>
                <w:lang w:eastAsia="ja-JP"/>
              </w:rPr>
            </w:pPr>
            <w:r w:rsidRPr="003F7BF6">
              <w:t>Uplink power measurement window</w:t>
            </w:r>
            <w:r w:rsidRPr="003F7BF6">
              <w:rPr>
                <w:rFonts w:cs="Arial"/>
                <w:lang w:eastAsia="ja-JP"/>
              </w:rPr>
              <w:t xml:space="preserve"> applies </w:t>
            </w:r>
            <w:r w:rsidRPr="003F7BF6">
              <w:rPr>
                <w:lang w:eastAsia="ja-JP"/>
              </w:rPr>
              <w:t>to overall UL power, which is the linear sum of the output powers over all Tx antenna connectors</w:t>
            </w:r>
          </w:p>
        </w:tc>
      </w:tr>
      <w:tr w:rsidR="00F90D7C" w:rsidRPr="003F7BF6" w14:paraId="44561DEE" w14:textId="77777777" w:rsidTr="009E2F4A">
        <w:trPr>
          <w:gridAfter w:val="1"/>
          <w:wAfter w:w="113" w:type="dxa"/>
          <w:jc w:val="center"/>
        </w:trPr>
        <w:tc>
          <w:tcPr>
            <w:tcW w:w="2437" w:type="dxa"/>
            <w:gridSpan w:val="2"/>
          </w:tcPr>
          <w:p w14:paraId="5CAE3F50" w14:textId="77777777" w:rsidR="00F90D7C" w:rsidRPr="003F7BF6" w:rsidRDefault="00F90D7C" w:rsidP="009E2F4A">
            <w:pPr>
              <w:pStyle w:val="TAL"/>
              <w:rPr>
                <w:lang w:eastAsia="ja-JP"/>
              </w:rPr>
            </w:pPr>
            <w:r w:rsidRPr="003F7BF6">
              <w:t>6.4D.2.2 Carrier leakage for UL MIMO</w:t>
            </w:r>
          </w:p>
        </w:tc>
        <w:tc>
          <w:tcPr>
            <w:tcW w:w="4025" w:type="dxa"/>
            <w:gridSpan w:val="2"/>
          </w:tcPr>
          <w:p w14:paraId="23BFCCB6" w14:textId="77777777" w:rsidR="00F90D7C" w:rsidRPr="003F7BF6" w:rsidRDefault="00F90D7C" w:rsidP="009E2F4A">
            <w:pPr>
              <w:pStyle w:val="TAL"/>
              <w:rPr>
                <w:rFonts w:cs="Arial"/>
                <w:bCs/>
                <w:color w:val="000000"/>
                <w:szCs w:val="18"/>
                <w:lang w:eastAsia="ja-JP"/>
              </w:rPr>
            </w:pPr>
            <w:r w:rsidRPr="003F7BF6">
              <w:rPr>
                <w:rFonts w:cs="Arial"/>
                <w:lang w:eastAsia="ja-JP"/>
              </w:rPr>
              <w:t>Same as 6.4.2.2</w:t>
            </w:r>
            <w:r w:rsidRPr="003F7BF6">
              <w:rPr>
                <w:rFonts w:cs="Arial"/>
                <w:lang w:eastAsia="zh-CN"/>
              </w:rPr>
              <w:t xml:space="preserve"> for each antenna</w:t>
            </w:r>
          </w:p>
        </w:tc>
        <w:tc>
          <w:tcPr>
            <w:tcW w:w="3247" w:type="dxa"/>
            <w:gridSpan w:val="2"/>
          </w:tcPr>
          <w:p w14:paraId="101D2F99" w14:textId="77777777" w:rsidR="00F90D7C" w:rsidRPr="003F7BF6" w:rsidRDefault="00F90D7C" w:rsidP="009E2F4A">
            <w:pPr>
              <w:pStyle w:val="TAL"/>
              <w:rPr>
                <w:rFonts w:cs="Arial"/>
                <w:lang w:eastAsia="ja-JP"/>
              </w:rPr>
            </w:pPr>
            <w:r w:rsidRPr="003F7BF6">
              <w:rPr>
                <w:rFonts w:cs="Arial"/>
                <w:lang w:eastAsia="ja-JP"/>
              </w:rPr>
              <w:t>Same as 6.4.2.2</w:t>
            </w:r>
          </w:p>
          <w:p w14:paraId="4AB7AD04" w14:textId="77777777" w:rsidR="00F90D7C" w:rsidRPr="003F7BF6" w:rsidRDefault="00F90D7C" w:rsidP="009E2F4A">
            <w:pPr>
              <w:pStyle w:val="TAL"/>
              <w:rPr>
                <w:rFonts w:cs="Arial"/>
                <w:lang w:eastAsia="ja-JP"/>
              </w:rPr>
            </w:pPr>
          </w:p>
          <w:p w14:paraId="03754148" w14:textId="77777777" w:rsidR="00F90D7C" w:rsidRPr="003F7BF6" w:rsidRDefault="00F90D7C" w:rsidP="009E2F4A">
            <w:pPr>
              <w:pStyle w:val="TAL"/>
              <w:rPr>
                <w:lang w:eastAsia="ja-JP"/>
              </w:rPr>
            </w:pPr>
            <w:r w:rsidRPr="003F7BF6">
              <w:t>Uplink power measurement window</w:t>
            </w:r>
            <w:r w:rsidRPr="003F7BF6">
              <w:rPr>
                <w:rFonts w:cs="Arial"/>
                <w:lang w:eastAsia="ja-JP"/>
              </w:rPr>
              <w:t xml:space="preserve"> applies </w:t>
            </w:r>
            <w:r w:rsidRPr="003F7BF6">
              <w:rPr>
                <w:lang w:eastAsia="ja-JP"/>
              </w:rPr>
              <w:t>to overall UL power, which is the linear sum of the output powers over all Tx antenna connectors</w:t>
            </w:r>
          </w:p>
        </w:tc>
      </w:tr>
      <w:tr w:rsidR="00F90D7C" w:rsidRPr="003F7BF6" w14:paraId="639A48DC" w14:textId="77777777" w:rsidTr="009E2F4A">
        <w:trPr>
          <w:gridAfter w:val="1"/>
          <w:wAfter w:w="113" w:type="dxa"/>
          <w:jc w:val="center"/>
        </w:trPr>
        <w:tc>
          <w:tcPr>
            <w:tcW w:w="2437" w:type="dxa"/>
            <w:gridSpan w:val="2"/>
          </w:tcPr>
          <w:p w14:paraId="36C704D5" w14:textId="77777777" w:rsidR="00F90D7C" w:rsidRPr="003F7BF6" w:rsidRDefault="00F90D7C" w:rsidP="009E2F4A">
            <w:pPr>
              <w:pStyle w:val="TAL"/>
              <w:rPr>
                <w:lang w:eastAsia="ja-JP"/>
              </w:rPr>
            </w:pPr>
            <w:r w:rsidRPr="003F7BF6">
              <w:t>6.4D.2.3 In-band emissions for UL MIMO</w:t>
            </w:r>
          </w:p>
        </w:tc>
        <w:tc>
          <w:tcPr>
            <w:tcW w:w="4025" w:type="dxa"/>
            <w:gridSpan w:val="2"/>
          </w:tcPr>
          <w:p w14:paraId="0C114343" w14:textId="77777777" w:rsidR="00F90D7C" w:rsidRPr="003F7BF6" w:rsidRDefault="00F90D7C" w:rsidP="009E2F4A">
            <w:pPr>
              <w:pStyle w:val="TAL"/>
              <w:rPr>
                <w:rFonts w:cs="Arial"/>
                <w:bCs/>
                <w:color w:val="000000"/>
                <w:szCs w:val="18"/>
                <w:lang w:eastAsia="ja-JP"/>
              </w:rPr>
            </w:pPr>
            <w:r w:rsidRPr="003F7BF6">
              <w:rPr>
                <w:rFonts w:cs="Arial"/>
                <w:lang w:eastAsia="ja-JP"/>
              </w:rPr>
              <w:t>Same as 6.4.2.3</w:t>
            </w:r>
            <w:r w:rsidRPr="003F7BF6">
              <w:rPr>
                <w:rFonts w:cs="Arial"/>
                <w:lang w:eastAsia="zh-CN"/>
              </w:rPr>
              <w:t xml:space="preserve"> for each antenna</w:t>
            </w:r>
          </w:p>
        </w:tc>
        <w:tc>
          <w:tcPr>
            <w:tcW w:w="3247" w:type="dxa"/>
            <w:gridSpan w:val="2"/>
          </w:tcPr>
          <w:p w14:paraId="0D4E19B0" w14:textId="77777777" w:rsidR="00F90D7C" w:rsidRPr="003F7BF6" w:rsidRDefault="00F90D7C" w:rsidP="009E2F4A">
            <w:pPr>
              <w:pStyle w:val="TAL"/>
              <w:rPr>
                <w:rFonts w:cs="Arial"/>
                <w:lang w:eastAsia="ja-JP"/>
              </w:rPr>
            </w:pPr>
            <w:r w:rsidRPr="003F7BF6">
              <w:rPr>
                <w:rFonts w:cs="Arial"/>
                <w:lang w:eastAsia="ja-JP"/>
              </w:rPr>
              <w:t>Same as 6.4.2.3</w:t>
            </w:r>
          </w:p>
          <w:p w14:paraId="083C3F32" w14:textId="77777777" w:rsidR="00F90D7C" w:rsidRPr="003F7BF6" w:rsidRDefault="00F90D7C" w:rsidP="009E2F4A">
            <w:pPr>
              <w:pStyle w:val="TAL"/>
              <w:rPr>
                <w:rFonts w:cs="Arial"/>
                <w:lang w:eastAsia="ja-JP"/>
              </w:rPr>
            </w:pPr>
          </w:p>
          <w:p w14:paraId="0A5114DE" w14:textId="77777777" w:rsidR="00F90D7C" w:rsidRPr="003F7BF6" w:rsidRDefault="00F90D7C" w:rsidP="009E2F4A">
            <w:pPr>
              <w:pStyle w:val="TAL"/>
              <w:rPr>
                <w:lang w:eastAsia="ja-JP"/>
              </w:rPr>
            </w:pPr>
            <w:r w:rsidRPr="003F7BF6">
              <w:t>Uplink power measurement window</w:t>
            </w:r>
            <w:r w:rsidRPr="003F7BF6">
              <w:rPr>
                <w:rFonts w:cs="Arial"/>
                <w:lang w:eastAsia="ja-JP"/>
              </w:rPr>
              <w:t xml:space="preserve"> applies </w:t>
            </w:r>
            <w:r w:rsidRPr="003F7BF6">
              <w:rPr>
                <w:lang w:eastAsia="ja-JP"/>
              </w:rPr>
              <w:t>to overall UL power, which is the linear sum of the output powers over all Tx antenna connectors</w:t>
            </w:r>
          </w:p>
        </w:tc>
      </w:tr>
      <w:tr w:rsidR="00F90D7C" w:rsidRPr="003F7BF6" w14:paraId="7A3F498D" w14:textId="77777777" w:rsidTr="009E2F4A">
        <w:trPr>
          <w:gridAfter w:val="1"/>
          <w:wAfter w:w="113" w:type="dxa"/>
          <w:jc w:val="center"/>
        </w:trPr>
        <w:tc>
          <w:tcPr>
            <w:tcW w:w="2437" w:type="dxa"/>
            <w:gridSpan w:val="2"/>
          </w:tcPr>
          <w:p w14:paraId="30EA1350" w14:textId="77777777" w:rsidR="00F90D7C" w:rsidRPr="003F7BF6" w:rsidRDefault="00F90D7C" w:rsidP="009E2F4A">
            <w:pPr>
              <w:pStyle w:val="TAL"/>
              <w:rPr>
                <w:lang w:eastAsia="ja-JP"/>
              </w:rPr>
            </w:pPr>
            <w:r w:rsidRPr="003F7BF6">
              <w:t>6.4D.2.4 EVM equalizer spectrum flatness for UL MIMO</w:t>
            </w:r>
          </w:p>
        </w:tc>
        <w:tc>
          <w:tcPr>
            <w:tcW w:w="4025" w:type="dxa"/>
            <w:gridSpan w:val="2"/>
          </w:tcPr>
          <w:p w14:paraId="1EF3B36A" w14:textId="77777777" w:rsidR="00F90D7C" w:rsidRPr="003F7BF6" w:rsidRDefault="00F90D7C" w:rsidP="009E2F4A">
            <w:pPr>
              <w:pStyle w:val="TAL"/>
              <w:rPr>
                <w:rFonts w:cs="Arial"/>
                <w:bCs/>
                <w:color w:val="000000"/>
                <w:szCs w:val="18"/>
                <w:lang w:eastAsia="ja-JP"/>
              </w:rPr>
            </w:pPr>
            <w:r w:rsidRPr="003F7BF6">
              <w:rPr>
                <w:rFonts w:cs="Arial"/>
                <w:lang w:eastAsia="ja-JP"/>
              </w:rPr>
              <w:t>Same as 6.4.2.4</w:t>
            </w:r>
            <w:r w:rsidRPr="003F7BF6">
              <w:rPr>
                <w:rFonts w:cs="Arial"/>
                <w:lang w:eastAsia="zh-CN"/>
              </w:rPr>
              <w:t xml:space="preserve"> for each antenna</w:t>
            </w:r>
          </w:p>
        </w:tc>
        <w:tc>
          <w:tcPr>
            <w:tcW w:w="3247" w:type="dxa"/>
            <w:gridSpan w:val="2"/>
          </w:tcPr>
          <w:p w14:paraId="0636AAB3" w14:textId="77777777" w:rsidR="00F90D7C" w:rsidRPr="003F7BF6" w:rsidRDefault="00F90D7C" w:rsidP="009E2F4A">
            <w:pPr>
              <w:pStyle w:val="TAL"/>
              <w:rPr>
                <w:lang w:eastAsia="ja-JP"/>
              </w:rPr>
            </w:pPr>
            <w:r w:rsidRPr="003F7BF6">
              <w:rPr>
                <w:rFonts w:cs="Arial"/>
                <w:lang w:eastAsia="ja-JP"/>
              </w:rPr>
              <w:t>Same as 6.4.2.4</w:t>
            </w:r>
          </w:p>
        </w:tc>
      </w:tr>
      <w:tr w:rsidR="00F90D7C" w:rsidRPr="003F7BF6" w14:paraId="29962E2F" w14:textId="77777777" w:rsidTr="009E2F4A">
        <w:trPr>
          <w:gridAfter w:val="1"/>
          <w:wAfter w:w="113" w:type="dxa"/>
          <w:jc w:val="center"/>
        </w:trPr>
        <w:tc>
          <w:tcPr>
            <w:tcW w:w="2437" w:type="dxa"/>
            <w:gridSpan w:val="2"/>
          </w:tcPr>
          <w:p w14:paraId="68F58CB9" w14:textId="77777777" w:rsidR="00F90D7C" w:rsidRPr="003F7BF6" w:rsidRDefault="00F90D7C" w:rsidP="009E2F4A">
            <w:pPr>
              <w:pStyle w:val="TAL"/>
              <w:rPr>
                <w:lang w:eastAsia="ja-JP"/>
              </w:rPr>
            </w:pPr>
            <w:r w:rsidRPr="003F7BF6">
              <w:t>6.4D.3 Time alignment error for UL MIMO</w:t>
            </w:r>
          </w:p>
        </w:tc>
        <w:tc>
          <w:tcPr>
            <w:tcW w:w="4025" w:type="dxa"/>
            <w:gridSpan w:val="2"/>
          </w:tcPr>
          <w:p w14:paraId="2F2481A1" w14:textId="77777777" w:rsidR="00F90D7C" w:rsidRPr="003F7BF6" w:rsidRDefault="00F90D7C" w:rsidP="009E2F4A">
            <w:pPr>
              <w:pStyle w:val="TAL"/>
              <w:rPr>
                <w:rFonts w:cs="Arial"/>
                <w:bCs/>
                <w:color w:val="000000"/>
                <w:szCs w:val="18"/>
                <w:lang w:eastAsia="ja-JP"/>
              </w:rPr>
            </w:pPr>
            <w:r w:rsidRPr="003F7BF6">
              <w:rPr>
                <w:rFonts w:cs="Arial"/>
                <w:bCs/>
                <w:szCs w:val="18"/>
              </w:rPr>
              <w:t>25ns</w:t>
            </w:r>
          </w:p>
        </w:tc>
        <w:tc>
          <w:tcPr>
            <w:tcW w:w="3247" w:type="dxa"/>
            <w:gridSpan w:val="2"/>
          </w:tcPr>
          <w:p w14:paraId="268DD0F6" w14:textId="77777777" w:rsidR="00F90D7C" w:rsidRPr="003F7BF6" w:rsidRDefault="00F90D7C" w:rsidP="009E2F4A">
            <w:pPr>
              <w:pStyle w:val="TAL"/>
              <w:rPr>
                <w:lang w:eastAsia="ja-JP"/>
              </w:rPr>
            </w:pPr>
            <w:r w:rsidRPr="003F7BF6">
              <w:t xml:space="preserve">Minimum Requirement </w:t>
            </w:r>
            <w:r w:rsidRPr="003F7BF6">
              <w:rPr>
                <w:lang w:eastAsia="zh-CN"/>
              </w:rPr>
              <w:t>+</w:t>
            </w:r>
            <w:r w:rsidRPr="003F7BF6">
              <w:t xml:space="preserve"> TT</w:t>
            </w:r>
          </w:p>
        </w:tc>
      </w:tr>
      <w:tr w:rsidR="00F90D7C" w:rsidRPr="003F7BF6" w14:paraId="5DF1D22F" w14:textId="77777777" w:rsidTr="009E2F4A">
        <w:trPr>
          <w:gridAfter w:val="1"/>
          <w:wAfter w:w="113" w:type="dxa"/>
          <w:jc w:val="center"/>
        </w:trPr>
        <w:tc>
          <w:tcPr>
            <w:tcW w:w="2437" w:type="dxa"/>
            <w:gridSpan w:val="2"/>
          </w:tcPr>
          <w:p w14:paraId="01767920" w14:textId="77777777" w:rsidR="00F90D7C" w:rsidRPr="003F7BF6" w:rsidRDefault="00F90D7C" w:rsidP="009E2F4A">
            <w:pPr>
              <w:pStyle w:val="TAL"/>
              <w:rPr>
                <w:lang w:eastAsia="ja-JP"/>
              </w:rPr>
            </w:pPr>
            <w:r w:rsidRPr="003F7BF6">
              <w:t>6.4D.4 Requirements for Ccoherent UL MIMO</w:t>
            </w:r>
          </w:p>
        </w:tc>
        <w:tc>
          <w:tcPr>
            <w:tcW w:w="4025" w:type="dxa"/>
            <w:gridSpan w:val="2"/>
          </w:tcPr>
          <w:p w14:paraId="39116F02" w14:textId="77777777" w:rsidR="00F90D7C" w:rsidRPr="003F7BF6" w:rsidRDefault="00F90D7C" w:rsidP="009E2F4A">
            <w:pPr>
              <w:pStyle w:val="TAL"/>
              <w:rPr>
                <w:rFonts w:cs="Arial"/>
                <w:bCs/>
                <w:color w:val="000000"/>
                <w:szCs w:val="18"/>
                <w:lang w:eastAsia="ja-JP"/>
              </w:rPr>
            </w:pPr>
            <w:r w:rsidRPr="003F7BF6">
              <w:rPr>
                <w:rFonts w:cs="Arial"/>
                <w:lang w:eastAsia="ja-JP"/>
              </w:rPr>
              <w:t>FFS</w:t>
            </w:r>
          </w:p>
        </w:tc>
        <w:tc>
          <w:tcPr>
            <w:tcW w:w="3247" w:type="dxa"/>
            <w:gridSpan w:val="2"/>
          </w:tcPr>
          <w:p w14:paraId="6CDC63E9" w14:textId="77777777" w:rsidR="00F90D7C" w:rsidRPr="003F7BF6" w:rsidRDefault="00F90D7C" w:rsidP="009E2F4A">
            <w:pPr>
              <w:pStyle w:val="TAL"/>
              <w:rPr>
                <w:lang w:eastAsia="ja-JP"/>
              </w:rPr>
            </w:pPr>
            <w:r w:rsidRPr="003F7BF6">
              <w:rPr>
                <w:rFonts w:cs="Arial"/>
                <w:lang w:eastAsia="ja-JP"/>
              </w:rPr>
              <w:t>FFS</w:t>
            </w:r>
          </w:p>
        </w:tc>
      </w:tr>
      <w:tr w:rsidR="00F90D7C" w:rsidRPr="003F7BF6" w14:paraId="4194CC25" w14:textId="77777777" w:rsidTr="009E2F4A">
        <w:trPr>
          <w:gridAfter w:val="1"/>
          <w:wAfter w:w="113" w:type="dxa"/>
          <w:jc w:val="center"/>
        </w:trPr>
        <w:tc>
          <w:tcPr>
            <w:tcW w:w="2437" w:type="dxa"/>
            <w:gridSpan w:val="2"/>
          </w:tcPr>
          <w:p w14:paraId="21194EAF" w14:textId="77777777" w:rsidR="00F90D7C" w:rsidRPr="003F7BF6" w:rsidRDefault="00F90D7C" w:rsidP="009E2F4A">
            <w:pPr>
              <w:pStyle w:val="TAL"/>
              <w:rPr>
                <w:rFonts w:cs="v4.2.0"/>
              </w:rPr>
            </w:pPr>
            <w:r w:rsidRPr="003F7BF6">
              <w:t>6.5.1 Occupied bandwidth</w:t>
            </w:r>
          </w:p>
        </w:tc>
        <w:tc>
          <w:tcPr>
            <w:tcW w:w="4025" w:type="dxa"/>
            <w:gridSpan w:val="2"/>
          </w:tcPr>
          <w:p w14:paraId="62EC61D8"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0 kHz</w:t>
            </w:r>
          </w:p>
        </w:tc>
        <w:tc>
          <w:tcPr>
            <w:tcW w:w="3247" w:type="dxa"/>
            <w:gridSpan w:val="2"/>
          </w:tcPr>
          <w:p w14:paraId="2172863E" w14:textId="77777777" w:rsidR="00F90D7C" w:rsidRPr="003F7BF6" w:rsidRDefault="00F90D7C" w:rsidP="009E2F4A">
            <w:pPr>
              <w:pStyle w:val="TAL"/>
            </w:pPr>
            <w:r w:rsidRPr="003F7BF6">
              <w:rPr>
                <w:lang w:eastAsia="ja-JP"/>
              </w:rPr>
              <w:t>Minimum requirement + TT</w:t>
            </w:r>
          </w:p>
        </w:tc>
      </w:tr>
      <w:tr w:rsidR="00F90D7C" w:rsidRPr="003F7BF6" w14:paraId="7DAD4FDD" w14:textId="77777777" w:rsidTr="009E2F4A">
        <w:trPr>
          <w:gridAfter w:val="1"/>
          <w:wAfter w:w="113" w:type="dxa"/>
          <w:jc w:val="center"/>
        </w:trPr>
        <w:tc>
          <w:tcPr>
            <w:tcW w:w="2437" w:type="dxa"/>
            <w:gridSpan w:val="2"/>
          </w:tcPr>
          <w:p w14:paraId="04687632" w14:textId="77777777" w:rsidR="00F90D7C" w:rsidRPr="003F7BF6" w:rsidRDefault="00F90D7C" w:rsidP="009E2F4A">
            <w:pPr>
              <w:pStyle w:val="TAL"/>
              <w:rPr>
                <w:rFonts w:cs="v4.2.0"/>
              </w:rPr>
            </w:pPr>
            <w:r w:rsidRPr="003F7BF6">
              <w:rPr>
                <w:lang w:eastAsia="ja-JP"/>
              </w:rPr>
              <w:t>6.5.2.2 Spectrum Emission Mask</w:t>
            </w:r>
          </w:p>
        </w:tc>
        <w:tc>
          <w:tcPr>
            <w:tcW w:w="4025" w:type="dxa"/>
            <w:gridSpan w:val="2"/>
          </w:tcPr>
          <w:p w14:paraId="368B0BF8" w14:textId="77777777" w:rsidR="00F90D7C" w:rsidRPr="003F7BF6" w:rsidRDefault="00F90D7C" w:rsidP="009E2F4A">
            <w:pPr>
              <w:pStyle w:val="TAL"/>
              <w:rPr>
                <w:rFonts w:cs="Arial"/>
                <w:bCs/>
                <w:color w:val="000000"/>
                <w:szCs w:val="18"/>
              </w:rPr>
            </w:pPr>
            <w:r w:rsidRPr="003F7BF6">
              <w:rPr>
                <w:rFonts w:cs="Arial"/>
                <w:bCs/>
                <w:color w:val="000000"/>
                <w:szCs w:val="18"/>
              </w:rPr>
              <w:t>1.5 dB, f ≤ 3.0GHz</w:t>
            </w:r>
          </w:p>
          <w:p w14:paraId="0F56FE97" w14:textId="77777777" w:rsidR="00F90D7C" w:rsidRPr="003F7BF6" w:rsidRDefault="00F90D7C" w:rsidP="009E2F4A">
            <w:pPr>
              <w:pStyle w:val="TAL"/>
              <w:rPr>
                <w:rFonts w:cs="Arial"/>
                <w:bCs/>
                <w:color w:val="000000"/>
                <w:szCs w:val="18"/>
              </w:rPr>
            </w:pPr>
            <w:r w:rsidRPr="003F7BF6">
              <w:rPr>
                <w:rFonts w:cs="Arial"/>
                <w:bCs/>
                <w:color w:val="000000"/>
                <w:szCs w:val="18"/>
              </w:rPr>
              <w:t>1.8 dB, 3.0GHz &lt; f ≤ 6.0GHz</w:t>
            </w:r>
          </w:p>
        </w:tc>
        <w:tc>
          <w:tcPr>
            <w:tcW w:w="3247" w:type="dxa"/>
            <w:gridSpan w:val="2"/>
          </w:tcPr>
          <w:p w14:paraId="1771A400" w14:textId="77777777" w:rsidR="00F90D7C" w:rsidRPr="003F7BF6" w:rsidRDefault="00F90D7C" w:rsidP="009E2F4A">
            <w:pPr>
              <w:pStyle w:val="TAL"/>
            </w:pPr>
            <w:r w:rsidRPr="003F7BF6">
              <w:rPr>
                <w:lang w:eastAsia="ja-JP"/>
              </w:rPr>
              <w:t>Minimum requirement + TT</w:t>
            </w:r>
          </w:p>
        </w:tc>
      </w:tr>
      <w:tr w:rsidR="00F90D7C" w:rsidRPr="003F7BF6" w14:paraId="27CD08C5" w14:textId="77777777" w:rsidTr="009E2F4A">
        <w:trPr>
          <w:gridAfter w:val="1"/>
          <w:wAfter w:w="113" w:type="dxa"/>
          <w:jc w:val="center"/>
        </w:trPr>
        <w:tc>
          <w:tcPr>
            <w:tcW w:w="2437" w:type="dxa"/>
            <w:gridSpan w:val="2"/>
          </w:tcPr>
          <w:p w14:paraId="7CDDD681" w14:textId="77777777" w:rsidR="00F90D7C" w:rsidRPr="003F7BF6" w:rsidRDefault="00F90D7C" w:rsidP="009E2F4A">
            <w:pPr>
              <w:pStyle w:val="TAL"/>
              <w:rPr>
                <w:rFonts w:cs="v4.2.0"/>
              </w:rPr>
            </w:pPr>
            <w:r w:rsidRPr="003F7BF6">
              <w:t>6.5.2.3 Additional spectrum emission mask</w:t>
            </w:r>
          </w:p>
        </w:tc>
        <w:tc>
          <w:tcPr>
            <w:tcW w:w="4025" w:type="dxa"/>
            <w:gridSpan w:val="2"/>
          </w:tcPr>
          <w:p w14:paraId="657B1191" w14:textId="77777777" w:rsidR="00F90D7C" w:rsidRPr="003F7BF6" w:rsidRDefault="00F90D7C" w:rsidP="009E2F4A">
            <w:pPr>
              <w:pStyle w:val="TAL"/>
              <w:rPr>
                <w:rFonts w:cs="Arial"/>
                <w:bCs/>
                <w:color w:val="000000"/>
                <w:szCs w:val="18"/>
              </w:rPr>
            </w:pPr>
            <w:r w:rsidRPr="003F7BF6">
              <w:rPr>
                <w:rFonts w:cs="Arial"/>
                <w:bCs/>
                <w:color w:val="000000"/>
                <w:szCs w:val="18"/>
              </w:rPr>
              <w:t>1.5 dB, f ≤ 3.0GHz</w:t>
            </w:r>
          </w:p>
          <w:p w14:paraId="3D5DC782" w14:textId="77777777" w:rsidR="00F90D7C" w:rsidRPr="003F7BF6" w:rsidRDefault="00F90D7C" w:rsidP="009E2F4A">
            <w:pPr>
              <w:pStyle w:val="TAL"/>
              <w:rPr>
                <w:rFonts w:cs="Arial"/>
                <w:bCs/>
                <w:color w:val="000000"/>
                <w:szCs w:val="18"/>
              </w:rPr>
            </w:pPr>
            <w:r w:rsidRPr="003F7BF6">
              <w:rPr>
                <w:rFonts w:cs="Arial"/>
                <w:bCs/>
                <w:color w:val="000000"/>
                <w:szCs w:val="18"/>
              </w:rPr>
              <w:t>1.8 dB, 3.0GHz &lt; f ≤ 6.0GHz</w:t>
            </w:r>
          </w:p>
        </w:tc>
        <w:tc>
          <w:tcPr>
            <w:tcW w:w="3247" w:type="dxa"/>
            <w:gridSpan w:val="2"/>
          </w:tcPr>
          <w:p w14:paraId="51BBAC47" w14:textId="77777777" w:rsidR="00F90D7C" w:rsidRPr="003F7BF6" w:rsidRDefault="00F90D7C" w:rsidP="009E2F4A">
            <w:pPr>
              <w:pStyle w:val="TAL"/>
            </w:pPr>
            <w:r w:rsidRPr="003F7BF6">
              <w:rPr>
                <w:lang w:eastAsia="ja-JP"/>
              </w:rPr>
              <w:t>Minimum requirement + TT</w:t>
            </w:r>
          </w:p>
        </w:tc>
      </w:tr>
      <w:tr w:rsidR="00F90D7C" w:rsidRPr="003F7BF6" w14:paraId="5B5E9A26" w14:textId="77777777" w:rsidTr="009E2F4A">
        <w:trPr>
          <w:gridAfter w:val="1"/>
          <w:wAfter w:w="113" w:type="dxa"/>
          <w:jc w:val="center"/>
        </w:trPr>
        <w:tc>
          <w:tcPr>
            <w:tcW w:w="2437" w:type="dxa"/>
            <w:gridSpan w:val="2"/>
          </w:tcPr>
          <w:p w14:paraId="7FD63365" w14:textId="77777777" w:rsidR="00F90D7C" w:rsidRPr="003F7BF6" w:rsidRDefault="00F90D7C" w:rsidP="009E2F4A">
            <w:pPr>
              <w:pStyle w:val="TAL"/>
              <w:rPr>
                <w:rFonts w:cs="v4.2.0"/>
              </w:rPr>
            </w:pPr>
            <w:r w:rsidRPr="003F7BF6">
              <w:t>6.5.2.4.1 NR ACLR</w:t>
            </w:r>
          </w:p>
        </w:tc>
        <w:tc>
          <w:tcPr>
            <w:tcW w:w="4025" w:type="dxa"/>
            <w:gridSpan w:val="2"/>
          </w:tcPr>
          <w:p w14:paraId="577EB4FB" w14:textId="77777777" w:rsidR="00F90D7C" w:rsidRPr="003F7BF6" w:rsidRDefault="00F90D7C" w:rsidP="009E2F4A">
            <w:pPr>
              <w:pStyle w:val="TAL"/>
              <w:rPr>
                <w:rFonts w:cs="Arial"/>
                <w:bCs/>
                <w:color w:val="000000"/>
                <w:szCs w:val="18"/>
                <w:u w:val="single"/>
                <w:lang w:eastAsia="ja-JP"/>
              </w:rPr>
            </w:pPr>
            <w:r w:rsidRPr="003F7BF6">
              <w:rPr>
                <w:rFonts w:cs="Arial"/>
                <w:bCs/>
                <w:color w:val="000000"/>
                <w:szCs w:val="18"/>
                <w:u w:val="single"/>
                <w:lang w:eastAsia="ja-JP"/>
              </w:rPr>
              <w:t>Absolute requirement</w:t>
            </w:r>
          </w:p>
          <w:p w14:paraId="32F1F4CD"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0 dB</w:t>
            </w:r>
          </w:p>
          <w:p w14:paraId="07491A5E" w14:textId="77777777" w:rsidR="00F90D7C" w:rsidRPr="003F7BF6" w:rsidRDefault="00F90D7C" w:rsidP="009E2F4A">
            <w:pPr>
              <w:pStyle w:val="TAL"/>
              <w:rPr>
                <w:rFonts w:cs="Arial"/>
                <w:bCs/>
                <w:color w:val="000000"/>
                <w:szCs w:val="18"/>
              </w:rPr>
            </w:pPr>
          </w:p>
          <w:p w14:paraId="1A853CFA" w14:textId="77777777" w:rsidR="00F90D7C" w:rsidRPr="003F7BF6" w:rsidRDefault="00F90D7C" w:rsidP="009E2F4A">
            <w:pPr>
              <w:pStyle w:val="TAL"/>
              <w:rPr>
                <w:rFonts w:cs="Arial"/>
                <w:bCs/>
                <w:color w:val="000000"/>
                <w:szCs w:val="18"/>
                <w:u w:val="single"/>
                <w:lang w:eastAsia="ja-JP"/>
              </w:rPr>
            </w:pPr>
            <w:r w:rsidRPr="003F7BF6">
              <w:rPr>
                <w:rFonts w:cs="Arial"/>
                <w:bCs/>
                <w:color w:val="000000"/>
                <w:szCs w:val="18"/>
                <w:u w:val="single"/>
                <w:lang w:eastAsia="ja-JP"/>
              </w:rPr>
              <w:t>Relative requirement</w:t>
            </w:r>
          </w:p>
          <w:p w14:paraId="0480F879"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lastRenderedPageBreak/>
              <w:t>0.8 dB</w:t>
            </w:r>
          </w:p>
        </w:tc>
        <w:tc>
          <w:tcPr>
            <w:tcW w:w="3247" w:type="dxa"/>
            <w:gridSpan w:val="2"/>
          </w:tcPr>
          <w:p w14:paraId="62C8EF87" w14:textId="77777777" w:rsidR="00F90D7C" w:rsidRPr="003F7BF6" w:rsidRDefault="00F90D7C" w:rsidP="009E2F4A">
            <w:pPr>
              <w:pStyle w:val="TAL"/>
              <w:rPr>
                <w:u w:val="single"/>
                <w:lang w:eastAsia="ja-JP"/>
              </w:rPr>
            </w:pPr>
            <w:r w:rsidRPr="003F7BF6">
              <w:rPr>
                <w:u w:val="single"/>
                <w:lang w:eastAsia="ja-JP"/>
              </w:rPr>
              <w:lastRenderedPageBreak/>
              <w:t>Absolute requirement</w:t>
            </w:r>
          </w:p>
          <w:p w14:paraId="519A0960" w14:textId="77777777" w:rsidR="00F90D7C" w:rsidRPr="003F7BF6" w:rsidRDefault="00F90D7C" w:rsidP="009E2F4A">
            <w:pPr>
              <w:pStyle w:val="TAL"/>
            </w:pPr>
            <w:r w:rsidRPr="003F7BF6">
              <w:t>ACLR Minimum Requirement + TT</w:t>
            </w:r>
          </w:p>
          <w:p w14:paraId="1D6680F8" w14:textId="77777777" w:rsidR="00F90D7C" w:rsidRPr="003F7BF6" w:rsidRDefault="00F90D7C" w:rsidP="009E2F4A">
            <w:pPr>
              <w:pStyle w:val="TAL"/>
            </w:pPr>
          </w:p>
          <w:p w14:paraId="006E5C73" w14:textId="77777777" w:rsidR="00F90D7C" w:rsidRPr="003F7BF6" w:rsidRDefault="00F90D7C" w:rsidP="009E2F4A">
            <w:pPr>
              <w:pStyle w:val="TAL"/>
              <w:rPr>
                <w:u w:val="single"/>
                <w:lang w:eastAsia="ja-JP"/>
              </w:rPr>
            </w:pPr>
            <w:r w:rsidRPr="003F7BF6">
              <w:rPr>
                <w:u w:val="single"/>
                <w:lang w:eastAsia="ja-JP"/>
              </w:rPr>
              <w:t>Relative requirement</w:t>
            </w:r>
          </w:p>
          <w:p w14:paraId="24DD5DA7" w14:textId="77777777" w:rsidR="00F90D7C" w:rsidRPr="003F7BF6" w:rsidRDefault="00F90D7C" w:rsidP="009E2F4A">
            <w:pPr>
              <w:pStyle w:val="TAL"/>
            </w:pPr>
            <w:r w:rsidRPr="003F7BF6">
              <w:lastRenderedPageBreak/>
              <w:t>ACLR Minimum Requirement - TT</w:t>
            </w:r>
          </w:p>
        </w:tc>
      </w:tr>
      <w:tr w:rsidR="00F90D7C" w:rsidRPr="003F7BF6" w14:paraId="12A8D542" w14:textId="77777777" w:rsidTr="009E2F4A">
        <w:trPr>
          <w:gridAfter w:val="1"/>
          <w:wAfter w:w="113" w:type="dxa"/>
          <w:jc w:val="center"/>
        </w:trPr>
        <w:tc>
          <w:tcPr>
            <w:tcW w:w="2437" w:type="dxa"/>
            <w:gridSpan w:val="2"/>
          </w:tcPr>
          <w:p w14:paraId="574C77E9" w14:textId="77777777" w:rsidR="00F90D7C" w:rsidRPr="003F7BF6" w:rsidRDefault="00F90D7C" w:rsidP="009E2F4A">
            <w:pPr>
              <w:pStyle w:val="TAL"/>
              <w:rPr>
                <w:rFonts w:cs="v4.2.0"/>
              </w:rPr>
            </w:pPr>
            <w:r w:rsidRPr="003F7BF6">
              <w:lastRenderedPageBreak/>
              <w:t>6.5.2.4.2 UTRA ACLR</w:t>
            </w:r>
          </w:p>
        </w:tc>
        <w:tc>
          <w:tcPr>
            <w:tcW w:w="4025" w:type="dxa"/>
            <w:gridSpan w:val="2"/>
          </w:tcPr>
          <w:p w14:paraId="2BA10E8C"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6.5.2.4.1</w:t>
            </w:r>
          </w:p>
        </w:tc>
        <w:tc>
          <w:tcPr>
            <w:tcW w:w="3247" w:type="dxa"/>
            <w:gridSpan w:val="2"/>
          </w:tcPr>
          <w:p w14:paraId="5CB7CFB9" w14:textId="77777777" w:rsidR="00F90D7C" w:rsidRPr="003F7BF6" w:rsidRDefault="00F90D7C" w:rsidP="009E2F4A">
            <w:pPr>
              <w:pStyle w:val="TAL"/>
              <w:rPr>
                <w:lang w:eastAsia="ja-JP"/>
              </w:rPr>
            </w:pPr>
            <w:r w:rsidRPr="003F7BF6">
              <w:rPr>
                <w:lang w:eastAsia="ja-JP"/>
              </w:rPr>
              <w:t>Same as 6.5.2.4.1</w:t>
            </w:r>
          </w:p>
        </w:tc>
      </w:tr>
      <w:tr w:rsidR="00F90D7C" w:rsidRPr="003F7BF6" w14:paraId="6CD79A66" w14:textId="77777777" w:rsidTr="009E2F4A">
        <w:trPr>
          <w:gridAfter w:val="1"/>
          <w:wAfter w:w="113" w:type="dxa"/>
          <w:jc w:val="center"/>
        </w:trPr>
        <w:tc>
          <w:tcPr>
            <w:tcW w:w="2437" w:type="dxa"/>
            <w:gridSpan w:val="2"/>
          </w:tcPr>
          <w:p w14:paraId="720A11C6" w14:textId="77777777" w:rsidR="00F90D7C" w:rsidRPr="003F7BF6" w:rsidRDefault="00F90D7C" w:rsidP="009E2F4A">
            <w:pPr>
              <w:pStyle w:val="TAL"/>
              <w:rPr>
                <w:rFonts w:cs="v4.2.0"/>
              </w:rPr>
            </w:pPr>
            <w:r w:rsidRPr="003F7BF6">
              <w:t>6.5.3.1 General spurious emissions</w:t>
            </w:r>
          </w:p>
        </w:tc>
        <w:tc>
          <w:tcPr>
            <w:tcW w:w="4025" w:type="dxa"/>
            <w:gridSpan w:val="2"/>
          </w:tcPr>
          <w:p w14:paraId="0758E01B"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0 dB</w:t>
            </w:r>
          </w:p>
        </w:tc>
        <w:tc>
          <w:tcPr>
            <w:tcW w:w="3247" w:type="dxa"/>
            <w:gridSpan w:val="2"/>
          </w:tcPr>
          <w:p w14:paraId="779A12FE" w14:textId="77777777" w:rsidR="00F90D7C" w:rsidRPr="003F7BF6" w:rsidRDefault="00F90D7C" w:rsidP="009E2F4A">
            <w:pPr>
              <w:pStyle w:val="TAL"/>
            </w:pPr>
            <w:r w:rsidRPr="003F7BF6">
              <w:rPr>
                <w:lang w:eastAsia="ja-JP"/>
              </w:rPr>
              <w:t>Minimum requirement + TT</w:t>
            </w:r>
          </w:p>
        </w:tc>
      </w:tr>
      <w:tr w:rsidR="00F90D7C" w:rsidRPr="003F7BF6" w14:paraId="25FEB53A" w14:textId="77777777" w:rsidTr="009E2F4A">
        <w:trPr>
          <w:gridAfter w:val="1"/>
          <w:wAfter w:w="113" w:type="dxa"/>
          <w:jc w:val="center"/>
        </w:trPr>
        <w:tc>
          <w:tcPr>
            <w:tcW w:w="2437" w:type="dxa"/>
            <w:gridSpan w:val="2"/>
          </w:tcPr>
          <w:p w14:paraId="264B2C46" w14:textId="77777777" w:rsidR="00F90D7C" w:rsidRPr="003F7BF6" w:rsidRDefault="00F90D7C" w:rsidP="009E2F4A">
            <w:pPr>
              <w:pStyle w:val="TAL"/>
              <w:rPr>
                <w:rFonts w:cs="v4.2.0"/>
              </w:rPr>
            </w:pPr>
            <w:r w:rsidRPr="003F7BF6">
              <w:t>6.5.3.2 Spurious emission for UE co-existence</w:t>
            </w:r>
          </w:p>
        </w:tc>
        <w:tc>
          <w:tcPr>
            <w:tcW w:w="4025" w:type="dxa"/>
            <w:gridSpan w:val="2"/>
          </w:tcPr>
          <w:p w14:paraId="2CEE3E97"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0 dB</w:t>
            </w:r>
          </w:p>
        </w:tc>
        <w:tc>
          <w:tcPr>
            <w:tcW w:w="3247" w:type="dxa"/>
            <w:gridSpan w:val="2"/>
          </w:tcPr>
          <w:p w14:paraId="4AE3F36F" w14:textId="77777777" w:rsidR="00F90D7C" w:rsidRPr="003F7BF6" w:rsidRDefault="00F90D7C" w:rsidP="009E2F4A">
            <w:pPr>
              <w:pStyle w:val="TAL"/>
            </w:pPr>
            <w:r w:rsidRPr="003F7BF6">
              <w:rPr>
                <w:lang w:eastAsia="ja-JP"/>
              </w:rPr>
              <w:t>Minimum requirement + TT</w:t>
            </w:r>
          </w:p>
        </w:tc>
      </w:tr>
      <w:tr w:rsidR="00F90D7C" w:rsidRPr="003F7BF6" w14:paraId="3F3B0F5B" w14:textId="77777777" w:rsidTr="009E2F4A">
        <w:trPr>
          <w:gridAfter w:val="1"/>
          <w:wAfter w:w="113" w:type="dxa"/>
          <w:jc w:val="center"/>
        </w:trPr>
        <w:tc>
          <w:tcPr>
            <w:tcW w:w="2437" w:type="dxa"/>
            <w:gridSpan w:val="2"/>
          </w:tcPr>
          <w:p w14:paraId="377B4BFC" w14:textId="77777777" w:rsidR="00F90D7C" w:rsidRPr="003F7BF6" w:rsidRDefault="00F90D7C" w:rsidP="009E2F4A">
            <w:pPr>
              <w:pStyle w:val="TAL"/>
              <w:rPr>
                <w:rFonts w:cs="v4.2.0"/>
              </w:rPr>
            </w:pPr>
            <w:r w:rsidRPr="003F7BF6">
              <w:t>6.5.3.</w:t>
            </w:r>
            <w:r w:rsidRPr="003F7BF6">
              <w:rPr>
                <w:lang w:eastAsia="ja-JP"/>
              </w:rPr>
              <w:t>3</w:t>
            </w:r>
            <w:r w:rsidRPr="003F7BF6">
              <w:t xml:space="preserve"> Additional spurious emissions</w:t>
            </w:r>
          </w:p>
        </w:tc>
        <w:tc>
          <w:tcPr>
            <w:tcW w:w="4025" w:type="dxa"/>
            <w:gridSpan w:val="2"/>
          </w:tcPr>
          <w:p w14:paraId="101EDB31"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0 dB</w:t>
            </w:r>
          </w:p>
        </w:tc>
        <w:tc>
          <w:tcPr>
            <w:tcW w:w="3247" w:type="dxa"/>
            <w:gridSpan w:val="2"/>
          </w:tcPr>
          <w:p w14:paraId="0ACB95B6" w14:textId="77777777" w:rsidR="00F90D7C" w:rsidRPr="003F7BF6" w:rsidRDefault="00F90D7C" w:rsidP="009E2F4A">
            <w:pPr>
              <w:pStyle w:val="TAL"/>
            </w:pPr>
            <w:r w:rsidRPr="003F7BF6">
              <w:rPr>
                <w:lang w:eastAsia="ja-JP"/>
              </w:rPr>
              <w:t>Minimum requirement + TT</w:t>
            </w:r>
          </w:p>
        </w:tc>
      </w:tr>
      <w:tr w:rsidR="00F90D7C" w:rsidRPr="003F7BF6" w14:paraId="0409FB72" w14:textId="77777777" w:rsidTr="009E2F4A">
        <w:trPr>
          <w:gridAfter w:val="1"/>
          <w:wAfter w:w="113" w:type="dxa"/>
          <w:jc w:val="center"/>
        </w:trPr>
        <w:tc>
          <w:tcPr>
            <w:tcW w:w="2437" w:type="dxa"/>
            <w:gridSpan w:val="2"/>
          </w:tcPr>
          <w:p w14:paraId="57C8DE4A" w14:textId="77777777" w:rsidR="00F90D7C" w:rsidRPr="003F7BF6" w:rsidRDefault="00F90D7C" w:rsidP="009E2F4A">
            <w:pPr>
              <w:pStyle w:val="TAL"/>
              <w:rPr>
                <w:rFonts w:cs="v4.2.0"/>
              </w:rPr>
            </w:pPr>
            <w:r w:rsidRPr="003F7BF6">
              <w:t>6.5.4 Transmit intermodulation</w:t>
            </w:r>
          </w:p>
        </w:tc>
        <w:tc>
          <w:tcPr>
            <w:tcW w:w="4025" w:type="dxa"/>
            <w:gridSpan w:val="2"/>
          </w:tcPr>
          <w:p w14:paraId="50049A9E"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0 dB</w:t>
            </w:r>
          </w:p>
        </w:tc>
        <w:tc>
          <w:tcPr>
            <w:tcW w:w="3247" w:type="dxa"/>
            <w:gridSpan w:val="2"/>
          </w:tcPr>
          <w:p w14:paraId="5BAC8227" w14:textId="77777777" w:rsidR="00F90D7C" w:rsidRPr="003F7BF6" w:rsidRDefault="00F90D7C" w:rsidP="009E2F4A">
            <w:pPr>
              <w:pStyle w:val="TAL"/>
            </w:pPr>
            <w:r w:rsidRPr="003F7BF6">
              <w:t>CW interferer Minimum Requirement - TT</w:t>
            </w:r>
          </w:p>
        </w:tc>
      </w:tr>
      <w:tr w:rsidR="00F90D7C" w:rsidRPr="003F7BF6" w14:paraId="71101857" w14:textId="77777777" w:rsidTr="009E2F4A">
        <w:trPr>
          <w:gridAfter w:val="1"/>
          <w:wAfter w:w="113" w:type="dxa"/>
          <w:jc w:val="center"/>
        </w:trPr>
        <w:tc>
          <w:tcPr>
            <w:tcW w:w="2437" w:type="dxa"/>
            <w:gridSpan w:val="2"/>
          </w:tcPr>
          <w:p w14:paraId="0DFFFFC3" w14:textId="77777777" w:rsidR="00F90D7C" w:rsidRPr="003F7BF6" w:rsidRDefault="00F90D7C" w:rsidP="009E2F4A">
            <w:pPr>
              <w:pStyle w:val="TAL"/>
              <w:rPr>
                <w:lang w:eastAsia="ja-JP"/>
              </w:rPr>
            </w:pPr>
            <w:r w:rsidRPr="003F7BF6">
              <w:rPr>
                <w:lang w:eastAsia="zh-CN"/>
              </w:rPr>
              <w:t>6.5A.1 Occupied bandwidth for CA</w:t>
            </w:r>
          </w:p>
        </w:tc>
        <w:tc>
          <w:tcPr>
            <w:tcW w:w="4025" w:type="dxa"/>
            <w:gridSpan w:val="2"/>
          </w:tcPr>
          <w:p w14:paraId="310389EC" w14:textId="77777777" w:rsidR="00F90D7C" w:rsidRPr="003F7BF6" w:rsidRDefault="00F90D7C" w:rsidP="009E2F4A">
            <w:pPr>
              <w:pStyle w:val="TAL"/>
              <w:rPr>
                <w:rFonts w:cs="Arial"/>
                <w:bCs/>
                <w:szCs w:val="18"/>
              </w:rPr>
            </w:pPr>
            <w:r w:rsidRPr="003F7BF6">
              <w:rPr>
                <w:rFonts w:cs="Arial"/>
                <w:bCs/>
                <w:szCs w:val="18"/>
              </w:rPr>
              <w:t>For inter-band CA: same as 6.5.1 for each CC</w:t>
            </w:r>
          </w:p>
        </w:tc>
        <w:tc>
          <w:tcPr>
            <w:tcW w:w="3247" w:type="dxa"/>
            <w:gridSpan w:val="2"/>
          </w:tcPr>
          <w:p w14:paraId="6FCEF168" w14:textId="77777777" w:rsidR="00F90D7C" w:rsidRPr="003F7BF6" w:rsidRDefault="00F90D7C" w:rsidP="009E2F4A">
            <w:pPr>
              <w:pStyle w:val="TAL"/>
              <w:rPr>
                <w:lang w:eastAsia="ja-JP"/>
              </w:rPr>
            </w:pPr>
          </w:p>
        </w:tc>
      </w:tr>
      <w:tr w:rsidR="00F90D7C" w:rsidRPr="003F7BF6" w14:paraId="2E6F8621" w14:textId="77777777" w:rsidTr="009E2F4A">
        <w:trPr>
          <w:gridAfter w:val="1"/>
          <w:wAfter w:w="113" w:type="dxa"/>
          <w:jc w:val="center"/>
        </w:trPr>
        <w:tc>
          <w:tcPr>
            <w:tcW w:w="2437" w:type="dxa"/>
            <w:gridSpan w:val="2"/>
          </w:tcPr>
          <w:p w14:paraId="1182C1A9" w14:textId="77777777" w:rsidR="00F90D7C" w:rsidRPr="003F7BF6" w:rsidRDefault="00F90D7C" w:rsidP="009E2F4A">
            <w:pPr>
              <w:pStyle w:val="TAL"/>
              <w:rPr>
                <w:lang w:eastAsia="ja-JP"/>
              </w:rPr>
            </w:pPr>
            <w:r w:rsidRPr="003F7BF6">
              <w:rPr>
                <w:lang w:eastAsia="ja-JP"/>
              </w:rPr>
              <w:t>6.5A.2.2.1 Spectrum emission mask for CA (2UL CA)</w:t>
            </w:r>
          </w:p>
        </w:tc>
        <w:tc>
          <w:tcPr>
            <w:tcW w:w="4025" w:type="dxa"/>
            <w:gridSpan w:val="2"/>
          </w:tcPr>
          <w:p w14:paraId="604C3434" w14:textId="77777777" w:rsidR="00F90D7C" w:rsidRPr="003F7BF6" w:rsidRDefault="00F90D7C" w:rsidP="009E2F4A">
            <w:pPr>
              <w:pStyle w:val="TAL"/>
              <w:rPr>
                <w:rFonts w:cs="Arial"/>
                <w:bCs/>
                <w:color w:val="000000"/>
                <w:szCs w:val="18"/>
              </w:rPr>
            </w:pPr>
            <w:r w:rsidRPr="003F7BF6">
              <w:rPr>
                <w:rFonts w:cs="Arial"/>
                <w:bCs/>
                <w:szCs w:val="18"/>
              </w:rPr>
              <w:t>For inter-band CA: same as 6.5.2.2 for each CC</w:t>
            </w:r>
          </w:p>
        </w:tc>
        <w:tc>
          <w:tcPr>
            <w:tcW w:w="3247" w:type="dxa"/>
            <w:gridSpan w:val="2"/>
          </w:tcPr>
          <w:p w14:paraId="667B977D"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16EE5AB3" w14:textId="77777777" w:rsidTr="009E2F4A">
        <w:trPr>
          <w:gridAfter w:val="1"/>
          <w:wAfter w:w="113" w:type="dxa"/>
          <w:jc w:val="center"/>
        </w:trPr>
        <w:tc>
          <w:tcPr>
            <w:tcW w:w="2437" w:type="dxa"/>
            <w:gridSpan w:val="2"/>
          </w:tcPr>
          <w:p w14:paraId="0779732A" w14:textId="77777777" w:rsidR="00F90D7C" w:rsidRPr="003F7BF6" w:rsidRDefault="00F90D7C" w:rsidP="009E2F4A">
            <w:pPr>
              <w:pStyle w:val="TAL"/>
              <w:rPr>
                <w:lang w:eastAsia="ja-JP"/>
              </w:rPr>
            </w:pPr>
            <w:r w:rsidRPr="003F7BF6">
              <w:rPr>
                <w:lang w:eastAsia="ja-JP"/>
              </w:rPr>
              <w:t>6.5A.2.4.1.1 NR ACLR for CA (2UL CA)</w:t>
            </w:r>
          </w:p>
        </w:tc>
        <w:tc>
          <w:tcPr>
            <w:tcW w:w="4025" w:type="dxa"/>
            <w:gridSpan w:val="2"/>
          </w:tcPr>
          <w:p w14:paraId="5943B732" w14:textId="77777777" w:rsidR="00F90D7C" w:rsidRPr="003F7BF6" w:rsidRDefault="00F90D7C" w:rsidP="009E2F4A">
            <w:pPr>
              <w:pStyle w:val="TAL"/>
              <w:rPr>
                <w:rFonts w:cs="Arial"/>
                <w:bCs/>
                <w:color w:val="000000"/>
                <w:szCs w:val="18"/>
              </w:rPr>
            </w:pPr>
            <w:r w:rsidRPr="003F7BF6">
              <w:rPr>
                <w:rFonts w:cs="Arial"/>
                <w:bCs/>
                <w:szCs w:val="18"/>
              </w:rPr>
              <w:t>For inter-band CA: same as 6.5.2.4.1 for each CC</w:t>
            </w:r>
          </w:p>
        </w:tc>
        <w:tc>
          <w:tcPr>
            <w:tcW w:w="3247" w:type="dxa"/>
            <w:gridSpan w:val="2"/>
          </w:tcPr>
          <w:p w14:paraId="15D7E810" w14:textId="77777777" w:rsidR="00F90D7C" w:rsidRPr="003F7BF6" w:rsidRDefault="00F90D7C" w:rsidP="009E2F4A">
            <w:pPr>
              <w:pStyle w:val="TAL"/>
              <w:rPr>
                <w:lang w:eastAsia="ja-JP"/>
              </w:rPr>
            </w:pPr>
            <w:r w:rsidRPr="003F7BF6">
              <w:rPr>
                <w:lang w:eastAsia="ja-JP"/>
              </w:rPr>
              <w:t>Same as 6.5.2.4.1</w:t>
            </w:r>
          </w:p>
        </w:tc>
      </w:tr>
      <w:tr w:rsidR="00F90D7C" w:rsidRPr="003F7BF6" w14:paraId="390C79A4" w14:textId="77777777" w:rsidTr="009E2F4A">
        <w:trPr>
          <w:gridAfter w:val="1"/>
          <w:wAfter w:w="113" w:type="dxa"/>
          <w:jc w:val="center"/>
        </w:trPr>
        <w:tc>
          <w:tcPr>
            <w:tcW w:w="2437" w:type="dxa"/>
            <w:gridSpan w:val="2"/>
          </w:tcPr>
          <w:p w14:paraId="511A30EF" w14:textId="77777777" w:rsidR="00F90D7C" w:rsidRPr="003F7BF6" w:rsidRDefault="00F90D7C" w:rsidP="009E2F4A">
            <w:pPr>
              <w:pStyle w:val="TAL"/>
              <w:rPr>
                <w:lang w:eastAsia="ja-JP"/>
              </w:rPr>
            </w:pPr>
            <w:r w:rsidRPr="003F7BF6">
              <w:rPr>
                <w:lang w:eastAsia="ja-JP"/>
              </w:rPr>
              <w:t>6.5A.2.4.2.1 UTRA ACLR for CA (2UL CA)</w:t>
            </w:r>
          </w:p>
        </w:tc>
        <w:tc>
          <w:tcPr>
            <w:tcW w:w="4025" w:type="dxa"/>
            <w:gridSpan w:val="2"/>
          </w:tcPr>
          <w:p w14:paraId="74D42B98" w14:textId="77777777" w:rsidR="00F90D7C" w:rsidRPr="003F7BF6" w:rsidRDefault="00F90D7C" w:rsidP="009E2F4A">
            <w:pPr>
              <w:pStyle w:val="TAL"/>
              <w:rPr>
                <w:rFonts w:cs="Arial"/>
                <w:bCs/>
                <w:color w:val="000000"/>
                <w:szCs w:val="18"/>
              </w:rPr>
            </w:pPr>
            <w:r w:rsidRPr="003F7BF6">
              <w:rPr>
                <w:rFonts w:cs="Arial"/>
                <w:bCs/>
                <w:szCs w:val="18"/>
              </w:rPr>
              <w:t>For inter-band CA: same as 6.5.2.4.2 for each CC</w:t>
            </w:r>
          </w:p>
        </w:tc>
        <w:tc>
          <w:tcPr>
            <w:tcW w:w="3247" w:type="dxa"/>
            <w:gridSpan w:val="2"/>
          </w:tcPr>
          <w:p w14:paraId="0A996035" w14:textId="77777777" w:rsidR="00F90D7C" w:rsidRPr="003F7BF6" w:rsidRDefault="00F90D7C" w:rsidP="009E2F4A">
            <w:pPr>
              <w:pStyle w:val="TAL"/>
              <w:rPr>
                <w:lang w:eastAsia="ja-JP"/>
              </w:rPr>
            </w:pPr>
            <w:r w:rsidRPr="003F7BF6">
              <w:rPr>
                <w:lang w:eastAsia="ja-JP"/>
              </w:rPr>
              <w:t>Same as 6.5.2.4.2</w:t>
            </w:r>
          </w:p>
        </w:tc>
      </w:tr>
      <w:tr w:rsidR="00F90D7C" w:rsidRPr="003F7BF6" w14:paraId="64D765C1" w14:textId="77777777" w:rsidTr="009E2F4A">
        <w:trPr>
          <w:gridAfter w:val="1"/>
          <w:wAfter w:w="113" w:type="dxa"/>
          <w:jc w:val="center"/>
        </w:trPr>
        <w:tc>
          <w:tcPr>
            <w:tcW w:w="2437" w:type="dxa"/>
            <w:gridSpan w:val="2"/>
          </w:tcPr>
          <w:p w14:paraId="2EA35EBF" w14:textId="77777777" w:rsidR="00F90D7C" w:rsidRPr="003F7BF6" w:rsidRDefault="00F90D7C" w:rsidP="009E2F4A">
            <w:pPr>
              <w:pStyle w:val="TAL"/>
              <w:rPr>
                <w:lang w:eastAsia="ja-JP"/>
              </w:rPr>
            </w:pPr>
            <w:r w:rsidRPr="003F7BF6">
              <w:rPr>
                <w:lang w:eastAsia="ja-JP"/>
              </w:rPr>
              <w:t>6.5A.3.1.1 General spurious emissions for CA (2UL CA)</w:t>
            </w:r>
          </w:p>
        </w:tc>
        <w:tc>
          <w:tcPr>
            <w:tcW w:w="4025" w:type="dxa"/>
            <w:gridSpan w:val="2"/>
          </w:tcPr>
          <w:p w14:paraId="4C769AE1" w14:textId="77777777" w:rsidR="00F90D7C" w:rsidRPr="003F7BF6" w:rsidRDefault="00F90D7C" w:rsidP="009E2F4A">
            <w:pPr>
              <w:pStyle w:val="TAL"/>
              <w:rPr>
                <w:rFonts w:cs="Arial"/>
                <w:bCs/>
                <w:color w:val="000000"/>
                <w:szCs w:val="18"/>
              </w:rPr>
            </w:pPr>
            <w:r w:rsidRPr="003F7BF6">
              <w:rPr>
                <w:rFonts w:cs="Arial"/>
                <w:bCs/>
                <w:color w:val="000000"/>
                <w:szCs w:val="18"/>
              </w:rPr>
              <w:t>0 dB</w:t>
            </w:r>
          </w:p>
        </w:tc>
        <w:tc>
          <w:tcPr>
            <w:tcW w:w="3247" w:type="dxa"/>
            <w:gridSpan w:val="2"/>
          </w:tcPr>
          <w:p w14:paraId="7D208D3D"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16827C28" w14:textId="77777777" w:rsidTr="009E2F4A">
        <w:trPr>
          <w:gridAfter w:val="1"/>
          <w:wAfter w:w="113" w:type="dxa"/>
          <w:jc w:val="center"/>
        </w:trPr>
        <w:tc>
          <w:tcPr>
            <w:tcW w:w="2437" w:type="dxa"/>
            <w:gridSpan w:val="2"/>
          </w:tcPr>
          <w:p w14:paraId="36677C0C" w14:textId="77777777" w:rsidR="00F90D7C" w:rsidRPr="003F7BF6" w:rsidRDefault="00F90D7C" w:rsidP="009E2F4A">
            <w:pPr>
              <w:pStyle w:val="TAL"/>
              <w:rPr>
                <w:lang w:eastAsia="ja-JP"/>
              </w:rPr>
            </w:pPr>
            <w:r w:rsidRPr="003F7BF6">
              <w:rPr>
                <w:lang w:eastAsia="ja-JP"/>
              </w:rPr>
              <w:t>6.5A.3.2.1</w:t>
            </w:r>
            <w:r w:rsidRPr="003F7BF6">
              <w:rPr>
                <w:lang w:eastAsia="ja-JP"/>
              </w:rPr>
              <w:tab/>
              <w:t>Spurious emissions for UE co-existence for CA (2UL CA)</w:t>
            </w:r>
          </w:p>
        </w:tc>
        <w:tc>
          <w:tcPr>
            <w:tcW w:w="4025" w:type="dxa"/>
            <w:gridSpan w:val="2"/>
          </w:tcPr>
          <w:p w14:paraId="3B0EB785" w14:textId="77777777" w:rsidR="00F90D7C" w:rsidRPr="003F7BF6" w:rsidRDefault="00F90D7C" w:rsidP="009E2F4A">
            <w:pPr>
              <w:pStyle w:val="TAL"/>
              <w:rPr>
                <w:rFonts w:cs="Arial"/>
                <w:bCs/>
                <w:color w:val="000000"/>
                <w:szCs w:val="18"/>
              </w:rPr>
            </w:pPr>
            <w:r w:rsidRPr="003F7BF6">
              <w:rPr>
                <w:rFonts w:cs="Arial"/>
                <w:bCs/>
                <w:color w:val="000000"/>
                <w:szCs w:val="18"/>
              </w:rPr>
              <w:t>0 dB</w:t>
            </w:r>
          </w:p>
        </w:tc>
        <w:tc>
          <w:tcPr>
            <w:tcW w:w="3247" w:type="dxa"/>
            <w:gridSpan w:val="2"/>
          </w:tcPr>
          <w:p w14:paraId="3EA33704" w14:textId="77777777" w:rsidR="00F90D7C" w:rsidRPr="003F7BF6" w:rsidRDefault="00F90D7C" w:rsidP="009E2F4A">
            <w:pPr>
              <w:pStyle w:val="TAL"/>
              <w:rPr>
                <w:lang w:eastAsia="ja-JP"/>
              </w:rPr>
            </w:pPr>
            <w:r w:rsidRPr="003F7BF6">
              <w:rPr>
                <w:lang w:eastAsia="ja-JP"/>
              </w:rPr>
              <w:t>Minimum requirement + TT</w:t>
            </w:r>
          </w:p>
        </w:tc>
      </w:tr>
      <w:tr w:rsidR="00F90D7C" w:rsidRPr="003F7BF6" w14:paraId="3C4C2A31" w14:textId="77777777" w:rsidTr="009E2F4A">
        <w:trPr>
          <w:gridAfter w:val="1"/>
          <w:wAfter w:w="113" w:type="dxa"/>
          <w:jc w:val="center"/>
        </w:trPr>
        <w:tc>
          <w:tcPr>
            <w:tcW w:w="2437" w:type="dxa"/>
            <w:gridSpan w:val="2"/>
          </w:tcPr>
          <w:p w14:paraId="26E1CCFF" w14:textId="77777777" w:rsidR="00F90D7C" w:rsidRPr="003F7BF6" w:rsidRDefault="00F90D7C" w:rsidP="009E2F4A">
            <w:pPr>
              <w:pStyle w:val="TAL"/>
              <w:rPr>
                <w:lang w:eastAsia="ja-JP"/>
              </w:rPr>
            </w:pPr>
            <w:r w:rsidRPr="003F7BF6">
              <w:rPr>
                <w:lang w:eastAsia="ja-JP"/>
              </w:rPr>
              <w:t>6.5A.4.1 Transmit intermodulation for CA (2UL CA)</w:t>
            </w:r>
          </w:p>
        </w:tc>
        <w:tc>
          <w:tcPr>
            <w:tcW w:w="4025" w:type="dxa"/>
            <w:gridSpan w:val="2"/>
          </w:tcPr>
          <w:p w14:paraId="3F820A89" w14:textId="77777777" w:rsidR="00F90D7C" w:rsidRPr="003F7BF6" w:rsidRDefault="00F90D7C" w:rsidP="009E2F4A">
            <w:pPr>
              <w:pStyle w:val="TAL"/>
              <w:rPr>
                <w:rFonts w:cs="Arial"/>
                <w:bCs/>
                <w:color w:val="000000"/>
                <w:szCs w:val="18"/>
              </w:rPr>
            </w:pPr>
            <w:r w:rsidRPr="003F7BF6">
              <w:rPr>
                <w:rFonts w:cs="Arial"/>
                <w:bCs/>
                <w:color w:val="000000"/>
                <w:szCs w:val="18"/>
              </w:rPr>
              <w:t>0 dB</w:t>
            </w:r>
          </w:p>
        </w:tc>
        <w:tc>
          <w:tcPr>
            <w:tcW w:w="3247" w:type="dxa"/>
            <w:gridSpan w:val="2"/>
          </w:tcPr>
          <w:p w14:paraId="7ADAF093" w14:textId="77777777" w:rsidR="00F90D7C" w:rsidRPr="003F7BF6" w:rsidRDefault="00F90D7C" w:rsidP="009E2F4A">
            <w:pPr>
              <w:pStyle w:val="TAL"/>
              <w:rPr>
                <w:lang w:eastAsia="ja-JP"/>
              </w:rPr>
            </w:pPr>
            <w:r w:rsidRPr="003F7BF6">
              <w:rPr>
                <w:rFonts w:cs="Arial"/>
                <w:bCs/>
                <w:color w:val="000000"/>
                <w:szCs w:val="18"/>
              </w:rPr>
              <w:t>CW interferer Minimum Requirement - TT</w:t>
            </w:r>
          </w:p>
        </w:tc>
      </w:tr>
      <w:tr w:rsidR="00F90D7C" w:rsidRPr="003F7BF6" w14:paraId="2B567A31" w14:textId="77777777" w:rsidTr="009E2F4A">
        <w:trPr>
          <w:gridAfter w:val="1"/>
          <w:wAfter w:w="113" w:type="dxa"/>
          <w:jc w:val="center"/>
        </w:trPr>
        <w:tc>
          <w:tcPr>
            <w:tcW w:w="2437" w:type="dxa"/>
            <w:gridSpan w:val="2"/>
          </w:tcPr>
          <w:p w14:paraId="50FB7E21" w14:textId="77777777" w:rsidR="00F90D7C" w:rsidRPr="003F7BF6" w:rsidRDefault="00F90D7C" w:rsidP="009E2F4A">
            <w:pPr>
              <w:pStyle w:val="TAL"/>
            </w:pPr>
            <w:r w:rsidRPr="003F7BF6">
              <w:t>6.5C.1 Occupied bandwidth for SUL</w:t>
            </w:r>
          </w:p>
        </w:tc>
        <w:tc>
          <w:tcPr>
            <w:tcW w:w="4025" w:type="dxa"/>
            <w:gridSpan w:val="2"/>
          </w:tcPr>
          <w:p w14:paraId="5B229A25"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6.5.1</w:t>
            </w:r>
          </w:p>
        </w:tc>
        <w:tc>
          <w:tcPr>
            <w:tcW w:w="3247" w:type="dxa"/>
            <w:gridSpan w:val="2"/>
          </w:tcPr>
          <w:p w14:paraId="59805555" w14:textId="77777777" w:rsidR="00F90D7C" w:rsidRPr="003F7BF6" w:rsidRDefault="00F90D7C" w:rsidP="009E2F4A">
            <w:pPr>
              <w:pStyle w:val="TAL"/>
              <w:rPr>
                <w:lang w:eastAsia="ja-JP"/>
              </w:rPr>
            </w:pPr>
            <w:r w:rsidRPr="003F7BF6">
              <w:rPr>
                <w:rFonts w:cs="Arial"/>
                <w:bCs/>
                <w:color w:val="000000"/>
                <w:szCs w:val="18"/>
                <w:lang w:eastAsia="ja-JP"/>
              </w:rPr>
              <w:t>Same as 6.5.1</w:t>
            </w:r>
          </w:p>
        </w:tc>
      </w:tr>
      <w:tr w:rsidR="00F90D7C" w:rsidRPr="003F7BF6" w14:paraId="39D2D718" w14:textId="77777777" w:rsidTr="009E2F4A">
        <w:trPr>
          <w:gridAfter w:val="1"/>
          <w:wAfter w:w="113" w:type="dxa"/>
          <w:jc w:val="center"/>
        </w:trPr>
        <w:tc>
          <w:tcPr>
            <w:tcW w:w="2437" w:type="dxa"/>
            <w:gridSpan w:val="2"/>
          </w:tcPr>
          <w:p w14:paraId="2F9A7B40" w14:textId="77777777" w:rsidR="00F90D7C" w:rsidRPr="003F7BF6" w:rsidRDefault="00F90D7C" w:rsidP="009E2F4A">
            <w:pPr>
              <w:pStyle w:val="TAL"/>
              <w:rPr>
                <w:lang w:eastAsia="ja-JP"/>
              </w:rPr>
            </w:pPr>
            <w:r w:rsidRPr="003F7BF6">
              <w:rPr>
                <w:lang w:eastAsia="ja-JP"/>
              </w:rPr>
              <w:t>6.5C.2.2 Spectrum Emission Mask for SUL</w:t>
            </w:r>
          </w:p>
        </w:tc>
        <w:tc>
          <w:tcPr>
            <w:tcW w:w="4025" w:type="dxa"/>
            <w:gridSpan w:val="2"/>
          </w:tcPr>
          <w:p w14:paraId="54770ABC" w14:textId="77777777" w:rsidR="00F90D7C" w:rsidRPr="003F7BF6" w:rsidRDefault="00F90D7C" w:rsidP="009E2F4A">
            <w:pPr>
              <w:pStyle w:val="TAL"/>
              <w:rPr>
                <w:rFonts w:cs="Arial"/>
                <w:bCs/>
                <w:color w:val="000000"/>
                <w:szCs w:val="18"/>
              </w:rPr>
            </w:pPr>
            <w:r w:rsidRPr="003F7BF6">
              <w:rPr>
                <w:rFonts w:cs="Arial"/>
                <w:bCs/>
                <w:color w:val="000000"/>
                <w:szCs w:val="18"/>
              </w:rPr>
              <w:t>Same as 6.5.2.2</w:t>
            </w:r>
          </w:p>
        </w:tc>
        <w:tc>
          <w:tcPr>
            <w:tcW w:w="3247" w:type="dxa"/>
            <w:gridSpan w:val="2"/>
          </w:tcPr>
          <w:p w14:paraId="75E3A8E2" w14:textId="77777777" w:rsidR="00F90D7C" w:rsidRPr="003F7BF6" w:rsidRDefault="00F90D7C" w:rsidP="009E2F4A">
            <w:pPr>
              <w:pStyle w:val="TAL"/>
              <w:rPr>
                <w:lang w:eastAsia="ja-JP"/>
              </w:rPr>
            </w:pPr>
            <w:r w:rsidRPr="003F7BF6">
              <w:rPr>
                <w:rFonts w:cs="Arial"/>
                <w:bCs/>
                <w:color w:val="000000"/>
                <w:szCs w:val="18"/>
              </w:rPr>
              <w:t>Same as 6.5.2.2</w:t>
            </w:r>
          </w:p>
        </w:tc>
      </w:tr>
      <w:tr w:rsidR="00F90D7C" w:rsidRPr="003F7BF6" w14:paraId="2F60EE79" w14:textId="77777777" w:rsidTr="009E2F4A">
        <w:trPr>
          <w:gridAfter w:val="1"/>
          <w:wAfter w:w="113" w:type="dxa"/>
          <w:jc w:val="center"/>
        </w:trPr>
        <w:tc>
          <w:tcPr>
            <w:tcW w:w="2437" w:type="dxa"/>
            <w:gridSpan w:val="2"/>
          </w:tcPr>
          <w:p w14:paraId="68928A42" w14:textId="77777777" w:rsidR="00F90D7C" w:rsidRPr="003F7BF6" w:rsidRDefault="00F90D7C" w:rsidP="009E2F4A">
            <w:pPr>
              <w:pStyle w:val="TAL"/>
            </w:pPr>
            <w:r w:rsidRPr="003F7BF6">
              <w:t>6.5C.2.3 Additional spectrum emission mask for SUL</w:t>
            </w:r>
          </w:p>
        </w:tc>
        <w:tc>
          <w:tcPr>
            <w:tcW w:w="4025" w:type="dxa"/>
            <w:gridSpan w:val="2"/>
          </w:tcPr>
          <w:p w14:paraId="58CEFE4F" w14:textId="77777777" w:rsidR="00F90D7C" w:rsidRPr="003F7BF6" w:rsidRDefault="00F90D7C" w:rsidP="009E2F4A">
            <w:pPr>
              <w:pStyle w:val="TAL"/>
              <w:rPr>
                <w:rFonts w:cs="Arial"/>
                <w:bCs/>
                <w:color w:val="000000"/>
                <w:szCs w:val="18"/>
              </w:rPr>
            </w:pPr>
            <w:r w:rsidRPr="003F7BF6">
              <w:rPr>
                <w:rFonts w:cs="Arial"/>
                <w:bCs/>
                <w:color w:val="000000"/>
                <w:szCs w:val="18"/>
              </w:rPr>
              <w:t>Same as 6.5.2.3</w:t>
            </w:r>
          </w:p>
        </w:tc>
        <w:tc>
          <w:tcPr>
            <w:tcW w:w="3247" w:type="dxa"/>
            <w:gridSpan w:val="2"/>
          </w:tcPr>
          <w:p w14:paraId="17FF11F7" w14:textId="77777777" w:rsidR="00F90D7C" w:rsidRPr="003F7BF6" w:rsidRDefault="00F90D7C" w:rsidP="009E2F4A">
            <w:pPr>
              <w:pStyle w:val="TAL"/>
              <w:rPr>
                <w:lang w:eastAsia="ja-JP"/>
              </w:rPr>
            </w:pPr>
            <w:r w:rsidRPr="003F7BF6">
              <w:rPr>
                <w:rFonts w:cs="Arial"/>
                <w:bCs/>
                <w:color w:val="000000"/>
                <w:szCs w:val="18"/>
              </w:rPr>
              <w:t>Same as 6.5.2.3</w:t>
            </w:r>
          </w:p>
        </w:tc>
      </w:tr>
      <w:tr w:rsidR="00F90D7C" w:rsidRPr="003F7BF6" w14:paraId="6F733284" w14:textId="77777777" w:rsidTr="009E2F4A">
        <w:trPr>
          <w:gridAfter w:val="1"/>
          <w:wAfter w:w="113" w:type="dxa"/>
          <w:jc w:val="center"/>
        </w:trPr>
        <w:tc>
          <w:tcPr>
            <w:tcW w:w="2437" w:type="dxa"/>
            <w:gridSpan w:val="2"/>
          </w:tcPr>
          <w:p w14:paraId="34A96536" w14:textId="77777777" w:rsidR="00F90D7C" w:rsidRPr="003F7BF6" w:rsidRDefault="00F90D7C" w:rsidP="009E2F4A">
            <w:pPr>
              <w:pStyle w:val="TAL"/>
            </w:pPr>
            <w:r w:rsidRPr="003F7BF6">
              <w:t>6.5C.2.4.1 NR ACLR for SUL</w:t>
            </w:r>
          </w:p>
        </w:tc>
        <w:tc>
          <w:tcPr>
            <w:tcW w:w="4025" w:type="dxa"/>
            <w:gridSpan w:val="2"/>
          </w:tcPr>
          <w:p w14:paraId="619C8682"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6.5.2.4.1</w:t>
            </w:r>
          </w:p>
        </w:tc>
        <w:tc>
          <w:tcPr>
            <w:tcW w:w="3247" w:type="dxa"/>
            <w:gridSpan w:val="2"/>
          </w:tcPr>
          <w:p w14:paraId="4CE1046A" w14:textId="77777777" w:rsidR="00F90D7C" w:rsidRPr="003F7BF6" w:rsidRDefault="00F90D7C" w:rsidP="009E2F4A">
            <w:pPr>
              <w:pStyle w:val="TAL"/>
              <w:rPr>
                <w:lang w:eastAsia="ja-JP"/>
              </w:rPr>
            </w:pPr>
            <w:r w:rsidRPr="003F7BF6">
              <w:rPr>
                <w:rFonts w:cs="Arial"/>
                <w:bCs/>
                <w:color w:val="000000"/>
                <w:szCs w:val="18"/>
                <w:lang w:eastAsia="ja-JP"/>
              </w:rPr>
              <w:t>Same as 6.5.2.4.1</w:t>
            </w:r>
          </w:p>
        </w:tc>
      </w:tr>
      <w:tr w:rsidR="00F90D7C" w:rsidRPr="003F7BF6" w14:paraId="33F165F3" w14:textId="77777777" w:rsidTr="009E2F4A">
        <w:trPr>
          <w:gridAfter w:val="1"/>
          <w:wAfter w:w="113" w:type="dxa"/>
          <w:jc w:val="center"/>
        </w:trPr>
        <w:tc>
          <w:tcPr>
            <w:tcW w:w="2437" w:type="dxa"/>
            <w:gridSpan w:val="2"/>
          </w:tcPr>
          <w:p w14:paraId="3165F441" w14:textId="77777777" w:rsidR="00F90D7C" w:rsidRPr="003F7BF6" w:rsidRDefault="00F90D7C" w:rsidP="009E2F4A">
            <w:pPr>
              <w:pStyle w:val="TAL"/>
            </w:pPr>
            <w:r w:rsidRPr="003F7BF6">
              <w:t>6.5C.2.4.2 UTRA ACLR for SUL</w:t>
            </w:r>
          </w:p>
        </w:tc>
        <w:tc>
          <w:tcPr>
            <w:tcW w:w="4025" w:type="dxa"/>
            <w:gridSpan w:val="2"/>
          </w:tcPr>
          <w:p w14:paraId="2F5836A9"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6.5.2.4.2</w:t>
            </w:r>
          </w:p>
        </w:tc>
        <w:tc>
          <w:tcPr>
            <w:tcW w:w="3247" w:type="dxa"/>
            <w:gridSpan w:val="2"/>
          </w:tcPr>
          <w:p w14:paraId="6635AB16" w14:textId="77777777" w:rsidR="00F90D7C" w:rsidRPr="003F7BF6" w:rsidRDefault="00F90D7C" w:rsidP="009E2F4A">
            <w:pPr>
              <w:pStyle w:val="TAL"/>
              <w:rPr>
                <w:lang w:eastAsia="ja-JP"/>
              </w:rPr>
            </w:pPr>
            <w:r w:rsidRPr="003F7BF6">
              <w:rPr>
                <w:rFonts w:cs="Arial"/>
                <w:bCs/>
                <w:color w:val="000000"/>
                <w:szCs w:val="18"/>
                <w:lang w:eastAsia="ja-JP"/>
              </w:rPr>
              <w:t>Same as 6.5.2.4.2</w:t>
            </w:r>
          </w:p>
        </w:tc>
      </w:tr>
      <w:tr w:rsidR="00F90D7C" w:rsidRPr="003F7BF6" w14:paraId="09D30CB1" w14:textId="77777777" w:rsidTr="009E2F4A">
        <w:trPr>
          <w:gridAfter w:val="1"/>
          <w:wAfter w:w="113" w:type="dxa"/>
          <w:jc w:val="center"/>
        </w:trPr>
        <w:tc>
          <w:tcPr>
            <w:tcW w:w="2437" w:type="dxa"/>
            <w:gridSpan w:val="2"/>
          </w:tcPr>
          <w:p w14:paraId="4EE0F7E3" w14:textId="77777777" w:rsidR="00F90D7C" w:rsidRPr="003F7BF6" w:rsidRDefault="00F90D7C" w:rsidP="009E2F4A">
            <w:pPr>
              <w:pStyle w:val="TAL"/>
            </w:pPr>
            <w:r w:rsidRPr="003F7BF6">
              <w:t>6.5C.3.1 General spurious emissions for SUL</w:t>
            </w:r>
          </w:p>
        </w:tc>
        <w:tc>
          <w:tcPr>
            <w:tcW w:w="4025" w:type="dxa"/>
            <w:gridSpan w:val="2"/>
          </w:tcPr>
          <w:p w14:paraId="2792ACC9"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6.5.3.1</w:t>
            </w:r>
          </w:p>
        </w:tc>
        <w:tc>
          <w:tcPr>
            <w:tcW w:w="3247" w:type="dxa"/>
            <w:gridSpan w:val="2"/>
          </w:tcPr>
          <w:p w14:paraId="40FB7562" w14:textId="77777777" w:rsidR="00F90D7C" w:rsidRPr="003F7BF6" w:rsidRDefault="00F90D7C" w:rsidP="009E2F4A">
            <w:pPr>
              <w:pStyle w:val="TAL"/>
              <w:rPr>
                <w:lang w:eastAsia="ja-JP"/>
              </w:rPr>
            </w:pPr>
            <w:r w:rsidRPr="003F7BF6">
              <w:rPr>
                <w:rFonts w:cs="Arial"/>
                <w:bCs/>
                <w:color w:val="000000"/>
                <w:szCs w:val="18"/>
                <w:lang w:eastAsia="ja-JP"/>
              </w:rPr>
              <w:t>Same as 6.5.3.1</w:t>
            </w:r>
          </w:p>
        </w:tc>
      </w:tr>
      <w:tr w:rsidR="00F90D7C" w:rsidRPr="003F7BF6" w14:paraId="744C947C" w14:textId="77777777" w:rsidTr="009E2F4A">
        <w:trPr>
          <w:gridAfter w:val="1"/>
          <w:wAfter w:w="113" w:type="dxa"/>
          <w:jc w:val="center"/>
        </w:trPr>
        <w:tc>
          <w:tcPr>
            <w:tcW w:w="2437" w:type="dxa"/>
            <w:gridSpan w:val="2"/>
          </w:tcPr>
          <w:p w14:paraId="009A9ED9" w14:textId="77777777" w:rsidR="00F90D7C" w:rsidRPr="003F7BF6" w:rsidRDefault="00F90D7C" w:rsidP="009E2F4A">
            <w:pPr>
              <w:pStyle w:val="TAL"/>
            </w:pPr>
            <w:r w:rsidRPr="003F7BF6">
              <w:t>6.5C.3.2 Spurious emission for UE co-existence for SUL</w:t>
            </w:r>
          </w:p>
        </w:tc>
        <w:tc>
          <w:tcPr>
            <w:tcW w:w="4025" w:type="dxa"/>
            <w:gridSpan w:val="2"/>
          </w:tcPr>
          <w:p w14:paraId="46CC9551"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6.5.3.2</w:t>
            </w:r>
          </w:p>
        </w:tc>
        <w:tc>
          <w:tcPr>
            <w:tcW w:w="3247" w:type="dxa"/>
            <w:gridSpan w:val="2"/>
          </w:tcPr>
          <w:p w14:paraId="31891DE4" w14:textId="77777777" w:rsidR="00F90D7C" w:rsidRPr="003F7BF6" w:rsidRDefault="00F90D7C" w:rsidP="009E2F4A">
            <w:pPr>
              <w:pStyle w:val="TAL"/>
              <w:rPr>
                <w:lang w:eastAsia="ja-JP"/>
              </w:rPr>
            </w:pPr>
            <w:r w:rsidRPr="003F7BF6">
              <w:rPr>
                <w:lang w:eastAsia="ja-JP"/>
              </w:rPr>
              <w:t>Same as 6.5.3.2</w:t>
            </w:r>
          </w:p>
        </w:tc>
      </w:tr>
      <w:tr w:rsidR="00F90D7C" w:rsidRPr="003F7BF6" w14:paraId="3C26BCC6" w14:textId="77777777" w:rsidTr="009E2F4A">
        <w:trPr>
          <w:gridAfter w:val="1"/>
          <w:wAfter w:w="113" w:type="dxa"/>
          <w:jc w:val="center"/>
        </w:trPr>
        <w:tc>
          <w:tcPr>
            <w:tcW w:w="2437" w:type="dxa"/>
            <w:gridSpan w:val="2"/>
          </w:tcPr>
          <w:p w14:paraId="38E93F06" w14:textId="77777777" w:rsidR="00F90D7C" w:rsidRPr="003F7BF6" w:rsidRDefault="00F90D7C" w:rsidP="009E2F4A">
            <w:pPr>
              <w:pStyle w:val="TAL"/>
            </w:pPr>
            <w:r w:rsidRPr="003F7BF6">
              <w:t>6.5C.3.3 Additional spurious emissions for SUL</w:t>
            </w:r>
          </w:p>
        </w:tc>
        <w:tc>
          <w:tcPr>
            <w:tcW w:w="4025" w:type="dxa"/>
            <w:gridSpan w:val="2"/>
          </w:tcPr>
          <w:p w14:paraId="6723AB42"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6.5.3.3</w:t>
            </w:r>
          </w:p>
        </w:tc>
        <w:tc>
          <w:tcPr>
            <w:tcW w:w="3247" w:type="dxa"/>
            <w:gridSpan w:val="2"/>
          </w:tcPr>
          <w:p w14:paraId="5E6DFA43" w14:textId="77777777" w:rsidR="00F90D7C" w:rsidRPr="003F7BF6" w:rsidRDefault="00F90D7C" w:rsidP="009E2F4A">
            <w:pPr>
              <w:pStyle w:val="TAL"/>
              <w:rPr>
                <w:lang w:eastAsia="ja-JP"/>
              </w:rPr>
            </w:pPr>
            <w:r w:rsidRPr="003F7BF6">
              <w:rPr>
                <w:lang w:eastAsia="ja-JP"/>
              </w:rPr>
              <w:t>Same as 6.5.3.3</w:t>
            </w:r>
          </w:p>
        </w:tc>
      </w:tr>
      <w:tr w:rsidR="00F90D7C" w:rsidRPr="003F7BF6" w14:paraId="434594B9" w14:textId="77777777" w:rsidTr="009E2F4A">
        <w:trPr>
          <w:gridAfter w:val="1"/>
          <w:wAfter w:w="113" w:type="dxa"/>
          <w:jc w:val="center"/>
        </w:trPr>
        <w:tc>
          <w:tcPr>
            <w:tcW w:w="2437" w:type="dxa"/>
            <w:gridSpan w:val="2"/>
          </w:tcPr>
          <w:p w14:paraId="3524C901" w14:textId="77777777" w:rsidR="00F90D7C" w:rsidRPr="003F7BF6" w:rsidRDefault="00F90D7C" w:rsidP="009E2F4A">
            <w:pPr>
              <w:pStyle w:val="TAL"/>
            </w:pPr>
            <w:r w:rsidRPr="003F7BF6">
              <w:t>6.5C.4 Transmit intermodulation for SUL</w:t>
            </w:r>
          </w:p>
        </w:tc>
        <w:tc>
          <w:tcPr>
            <w:tcW w:w="4025" w:type="dxa"/>
            <w:gridSpan w:val="2"/>
          </w:tcPr>
          <w:p w14:paraId="5F3FF35E"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6.5.4</w:t>
            </w:r>
          </w:p>
        </w:tc>
        <w:tc>
          <w:tcPr>
            <w:tcW w:w="3247" w:type="dxa"/>
            <w:gridSpan w:val="2"/>
          </w:tcPr>
          <w:p w14:paraId="33684C58" w14:textId="77777777" w:rsidR="00F90D7C" w:rsidRPr="003F7BF6" w:rsidRDefault="00F90D7C" w:rsidP="009E2F4A">
            <w:pPr>
              <w:pStyle w:val="TAL"/>
            </w:pPr>
            <w:r w:rsidRPr="003F7BF6">
              <w:rPr>
                <w:rFonts w:cs="Arial"/>
                <w:bCs/>
                <w:color w:val="000000"/>
                <w:szCs w:val="18"/>
                <w:lang w:eastAsia="ja-JP"/>
              </w:rPr>
              <w:t>Same as 6.5.4</w:t>
            </w:r>
          </w:p>
        </w:tc>
      </w:tr>
      <w:tr w:rsidR="00F90D7C" w:rsidRPr="003F7BF6" w14:paraId="34072590"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F67655B" w14:textId="77777777" w:rsidR="00F90D7C" w:rsidRPr="003F7BF6" w:rsidRDefault="00F90D7C" w:rsidP="009E2F4A">
            <w:pPr>
              <w:pStyle w:val="TAL"/>
            </w:pPr>
            <w:r w:rsidRPr="003F7BF6">
              <w:t>6.5D.1 Occupied bandwidth for UL MIMO</w:t>
            </w:r>
          </w:p>
        </w:tc>
        <w:tc>
          <w:tcPr>
            <w:tcW w:w="4025" w:type="dxa"/>
            <w:gridSpan w:val="2"/>
            <w:tcBorders>
              <w:top w:val="single" w:sz="4" w:space="0" w:color="auto"/>
              <w:left w:val="single" w:sz="4" w:space="0" w:color="auto"/>
              <w:bottom w:val="single" w:sz="4" w:space="0" w:color="auto"/>
              <w:right w:val="single" w:sz="4" w:space="0" w:color="auto"/>
            </w:tcBorders>
          </w:tcPr>
          <w:p w14:paraId="1CA84055"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6.5.1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7DB8C269"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6.5.1</w:t>
            </w:r>
          </w:p>
        </w:tc>
      </w:tr>
      <w:tr w:rsidR="00F90D7C" w:rsidRPr="003F7BF6" w14:paraId="074559E9"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38E30D" w14:textId="77777777" w:rsidR="00F90D7C" w:rsidRPr="003F7BF6" w:rsidRDefault="00F90D7C" w:rsidP="009E2F4A">
            <w:pPr>
              <w:pStyle w:val="TAL"/>
            </w:pPr>
            <w:r w:rsidRPr="003F7BF6">
              <w:t>6.5D.2.2 Spectrum emission mask for UL MIMO</w:t>
            </w:r>
          </w:p>
        </w:tc>
        <w:tc>
          <w:tcPr>
            <w:tcW w:w="4025" w:type="dxa"/>
            <w:gridSpan w:val="2"/>
            <w:tcBorders>
              <w:top w:val="single" w:sz="4" w:space="0" w:color="auto"/>
              <w:left w:val="single" w:sz="4" w:space="0" w:color="auto"/>
              <w:bottom w:val="single" w:sz="4" w:space="0" w:color="auto"/>
              <w:right w:val="single" w:sz="4" w:space="0" w:color="auto"/>
            </w:tcBorders>
          </w:tcPr>
          <w:p w14:paraId="4E6B261D"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6.5.2.2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7FA20FCE"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6.5.2.2</w:t>
            </w:r>
          </w:p>
        </w:tc>
      </w:tr>
      <w:tr w:rsidR="00F90D7C" w:rsidRPr="003F7BF6" w14:paraId="6226A49B"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A96EDBB" w14:textId="77777777" w:rsidR="00F90D7C" w:rsidRPr="003F7BF6" w:rsidRDefault="00F90D7C" w:rsidP="009E2F4A">
            <w:pPr>
              <w:pStyle w:val="TAL"/>
            </w:pPr>
            <w:r w:rsidRPr="003F7BF6">
              <w:t>6.5D.2.3 Additional spectrum emission mask for UL MIMO</w:t>
            </w:r>
          </w:p>
        </w:tc>
        <w:tc>
          <w:tcPr>
            <w:tcW w:w="4025" w:type="dxa"/>
            <w:gridSpan w:val="2"/>
            <w:tcBorders>
              <w:top w:val="single" w:sz="4" w:space="0" w:color="auto"/>
              <w:left w:val="single" w:sz="4" w:space="0" w:color="auto"/>
              <w:bottom w:val="single" w:sz="4" w:space="0" w:color="auto"/>
              <w:right w:val="single" w:sz="4" w:space="0" w:color="auto"/>
            </w:tcBorders>
          </w:tcPr>
          <w:p w14:paraId="5B2AC73E"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6.5.2.3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132A8B17"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6.5.2.3</w:t>
            </w:r>
          </w:p>
        </w:tc>
      </w:tr>
      <w:tr w:rsidR="00F90D7C" w:rsidRPr="003F7BF6" w14:paraId="3775CD3A"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F85B16F" w14:textId="77777777" w:rsidR="00F90D7C" w:rsidRPr="003F7BF6" w:rsidRDefault="00F90D7C" w:rsidP="009E2F4A">
            <w:pPr>
              <w:pStyle w:val="TAL"/>
            </w:pPr>
            <w:r w:rsidRPr="003F7BF6">
              <w:t>6.5D.2.4.1 NR ACLR for UL MIMO</w:t>
            </w:r>
          </w:p>
        </w:tc>
        <w:tc>
          <w:tcPr>
            <w:tcW w:w="4025" w:type="dxa"/>
            <w:gridSpan w:val="2"/>
            <w:tcBorders>
              <w:top w:val="single" w:sz="4" w:space="0" w:color="auto"/>
              <w:left w:val="single" w:sz="4" w:space="0" w:color="auto"/>
              <w:bottom w:val="single" w:sz="4" w:space="0" w:color="auto"/>
              <w:right w:val="single" w:sz="4" w:space="0" w:color="auto"/>
            </w:tcBorders>
          </w:tcPr>
          <w:p w14:paraId="46F4FB71"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6.5.2.4.1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3F5EEB4D"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6.5.2.4.1</w:t>
            </w:r>
          </w:p>
        </w:tc>
      </w:tr>
      <w:tr w:rsidR="00F90D7C" w:rsidRPr="003F7BF6" w14:paraId="242EFACE"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D4F0542" w14:textId="77777777" w:rsidR="00F90D7C" w:rsidRPr="003F7BF6" w:rsidRDefault="00F90D7C" w:rsidP="009E2F4A">
            <w:pPr>
              <w:pStyle w:val="TAL"/>
            </w:pPr>
            <w:r w:rsidRPr="003F7BF6">
              <w:t>6.5D.2.4.2 UTRA ACLR for UL MIMO</w:t>
            </w:r>
          </w:p>
        </w:tc>
        <w:tc>
          <w:tcPr>
            <w:tcW w:w="4025" w:type="dxa"/>
            <w:gridSpan w:val="2"/>
            <w:tcBorders>
              <w:top w:val="single" w:sz="4" w:space="0" w:color="auto"/>
              <w:left w:val="single" w:sz="4" w:space="0" w:color="auto"/>
              <w:bottom w:val="single" w:sz="4" w:space="0" w:color="auto"/>
              <w:right w:val="single" w:sz="4" w:space="0" w:color="auto"/>
            </w:tcBorders>
          </w:tcPr>
          <w:p w14:paraId="1B8990FE"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6.5.2.4.2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078C15DA"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6.5.2.4.2</w:t>
            </w:r>
          </w:p>
        </w:tc>
      </w:tr>
      <w:tr w:rsidR="00F90D7C" w:rsidRPr="003F7BF6" w14:paraId="503A8F22"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9586390" w14:textId="77777777" w:rsidR="00F90D7C" w:rsidRPr="003F7BF6" w:rsidRDefault="00F90D7C" w:rsidP="009E2F4A">
            <w:pPr>
              <w:pStyle w:val="TAL"/>
            </w:pPr>
            <w:r w:rsidRPr="003F7BF6">
              <w:t>6.5D.3.1 General spurious emissions for UL MIMO</w:t>
            </w:r>
          </w:p>
        </w:tc>
        <w:tc>
          <w:tcPr>
            <w:tcW w:w="4025" w:type="dxa"/>
            <w:gridSpan w:val="2"/>
            <w:tcBorders>
              <w:top w:val="single" w:sz="4" w:space="0" w:color="auto"/>
              <w:left w:val="single" w:sz="4" w:space="0" w:color="auto"/>
              <w:bottom w:val="single" w:sz="4" w:space="0" w:color="auto"/>
              <w:right w:val="single" w:sz="4" w:space="0" w:color="auto"/>
            </w:tcBorders>
          </w:tcPr>
          <w:p w14:paraId="0EF06408"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6.5.3.1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373A3CC8"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6.5.3.1</w:t>
            </w:r>
          </w:p>
        </w:tc>
      </w:tr>
      <w:tr w:rsidR="00F90D7C" w:rsidRPr="003F7BF6" w14:paraId="5E8856BC"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191FA51" w14:textId="77777777" w:rsidR="00F90D7C" w:rsidRPr="003F7BF6" w:rsidRDefault="00F90D7C" w:rsidP="009E2F4A">
            <w:pPr>
              <w:pStyle w:val="TAL"/>
            </w:pPr>
            <w:r w:rsidRPr="003F7BF6">
              <w:t>6.5D.3.2 Spurious emissions for UE co-existence for UL MIMO</w:t>
            </w:r>
          </w:p>
        </w:tc>
        <w:tc>
          <w:tcPr>
            <w:tcW w:w="4025" w:type="dxa"/>
            <w:gridSpan w:val="2"/>
            <w:tcBorders>
              <w:top w:val="single" w:sz="4" w:space="0" w:color="auto"/>
              <w:left w:val="single" w:sz="4" w:space="0" w:color="auto"/>
              <w:bottom w:val="single" w:sz="4" w:space="0" w:color="auto"/>
              <w:right w:val="single" w:sz="4" w:space="0" w:color="auto"/>
            </w:tcBorders>
          </w:tcPr>
          <w:p w14:paraId="083CF602"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6.5.3.2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25B65284"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6.5.3.2</w:t>
            </w:r>
          </w:p>
        </w:tc>
      </w:tr>
      <w:tr w:rsidR="00F90D7C" w:rsidRPr="003F7BF6" w14:paraId="516695BD"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F7460C3" w14:textId="77777777" w:rsidR="00F90D7C" w:rsidRPr="003F7BF6" w:rsidRDefault="00F90D7C" w:rsidP="009E2F4A">
            <w:pPr>
              <w:pStyle w:val="TAL"/>
            </w:pPr>
            <w:r w:rsidRPr="003F7BF6">
              <w:t xml:space="preserve">6.5D.3.3 Additional spurious emissions for UL </w:t>
            </w:r>
            <w:r w:rsidRPr="003F7BF6">
              <w:lastRenderedPageBreak/>
              <w:t>MIMO</w:t>
            </w:r>
          </w:p>
        </w:tc>
        <w:tc>
          <w:tcPr>
            <w:tcW w:w="4025" w:type="dxa"/>
            <w:gridSpan w:val="2"/>
            <w:tcBorders>
              <w:top w:val="single" w:sz="4" w:space="0" w:color="auto"/>
              <w:left w:val="single" w:sz="4" w:space="0" w:color="auto"/>
              <w:bottom w:val="single" w:sz="4" w:space="0" w:color="auto"/>
              <w:right w:val="single" w:sz="4" w:space="0" w:color="auto"/>
            </w:tcBorders>
          </w:tcPr>
          <w:p w14:paraId="1EB0D2FD"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lastRenderedPageBreak/>
              <w:t>Same as 6.5.3.3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009AE598"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6.5.3.3</w:t>
            </w:r>
          </w:p>
        </w:tc>
      </w:tr>
      <w:tr w:rsidR="00F90D7C" w:rsidRPr="000B5718" w14:paraId="3579E32D" w14:textId="77777777" w:rsidTr="009E2F4A">
        <w:trPr>
          <w:gridAfter w:val="1"/>
          <w:wAfter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78B633A" w14:textId="77777777" w:rsidR="00F90D7C" w:rsidRPr="003F7BF6" w:rsidRDefault="00F90D7C" w:rsidP="009E2F4A">
            <w:pPr>
              <w:pStyle w:val="TAL"/>
            </w:pPr>
            <w:r w:rsidRPr="003F7BF6">
              <w:t>6.5D.4 Transmit intermodulation for UL MIMO</w:t>
            </w:r>
          </w:p>
        </w:tc>
        <w:tc>
          <w:tcPr>
            <w:tcW w:w="4025" w:type="dxa"/>
            <w:gridSpan w:val="2"/>
            <w:tcBorders>
              <w:top w:val="single" w:sz="4" w:space="0" w:color="auto"/>
              <w:left w:val="single" w:sz="4" w:space="0" w:color="auto"/>
              <w:bottom w:val="single" w:sz="4" w:space="0" w:color="auto"/>
              <w:right w:val="single" w:sz="4" w:space="0" w:color="auto"/>
            </w:tcBorders>
          </w:tcPr>
          <w:p w14:paraId="696A9F21" w14:textId="77777777" w:rsidR="00F90D7C" w:rsidRPr="003F7BF6" w:rsidRDefault="00F90D7C" w:rsidP="009E2F4A">
            <w:pPr>
              <w:pStyle w:val="TAL"/>
              <w:rPr>
                <w:rFonts w:cs="Arial"/>
                <w:bCs/>
                <w:color w:val="000000"/>
                <w:szCs w:val="18"/>
                <w:lang w:eastAsia="ja-JP"/>
              </w:rPr>
            </w:pPr>
            <w:r w:rsidRPr="003F7BF6">
              <w:rPr>
                <w:rFonts w:cs="Arial"/>
                <w:bCs/>
                <w:color w:val="000000"/>
                <w:szCs w:val="18"/>
                <w:lang w:eastAsia="ja-JP"/>
              </w:rPr>
              <w:t>Same as 6.5.4 for each antenna</w:t>
            </w:r>
          </w:p>
        </w:tc>
        <w:tc>
          <w:tcPr>
            <w:tcW w:w="3247" w:type="dxa"/>
            <w:gridSpan w:val="2"/>
            <w:tcBorders>
              <w:top w:val="single" w:sz="4" w:space="0" w:color="auto"/>
              <w:left w:val="single" w:sz="4" w:space="0" w:color="auto"/>
              <w:bottom w:val="single" w:sz="4" w:space="0" w:color="auto"/>
              <w:right w:val="single" w:sz="4" w:space="0" w:color="auto"/>
            </w:tcBorders>
          </w:tcPr>
          <w:p w14:paraId="3A67A6E1" w14:textId="77777777" w:rsidR="00F90D7C" w:rsidRPr="000B5718" w:rsidRDefault="00F90D7C" w:rsidP="009E2F4A">
            <w:pPr>
              <w:pStyle w:val="TAL"/>
              <w:rPr>
                <w:rFonts w:cs="Arial"/>
                <w:bCs/>
                <w:color w:val="000000"/>
                <w:szCs w:val="18"/>
                <w:lang w:eastAsia="ja-JP"/>
              </w:rPr>
            </w:pPr>
            <w:r w:rsidRPr="003F7BF6">
              <w:rPr>
                <w:rFonts w:cs="Arial"/>
                <w:bCs/>
                <w:color w:val="000000"/>
                <w:szCs w:val="18"/>
                <w:lang w:eastAsia="ja-JP"/>
              </w:rPr>
              <w:t>Same as 6.5.4</w:t>
            </w:r>
          </w:p>
        </w:tc>
      </w:tr>
    </w:tbl>
    <w:p w14:paraId="200CFC3B" w14:textId="77777777" w:rsidR="00F90D7C" w:rsidRPr="000B5718" w:rsidRDefault="00F90D7C" w:rsidP="00F90D7C"/>
    <w:p w14:paraId="391EE74A" w14:textId="77777777" w:rsidR="004D4C66" w:rsidRPr="004D4C66" w:rsidRDefault="004D4C66" w:rsidP="001002F0"/>
    <w:sectPr w:rsidR="004D4C66" w:rsidRPr="004D4C66" w:rsidSect="00847849">
      <w:headerReference w:type="default" r:id="rId12"/>
      <w:footerReference w:type="default" r:id="rId13"/>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98319" w14:textId="77777777" w:rsidR="009F1892" w:rsidRDefault="009F1892">
      <w:r>
        <w:separator/>
      </w:r>
    </w:p>
  </w:endnote>
  <w:endnote w:type="continuationSeparator" w:id="0">
    <w:p w14:paraId="7C47E74D" w14:textId="77777777" w:rsidR="009F1892" w:rsidRDefault="009F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9E2F4A" w:rsidRDefault="009E2F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A7654" w14:textId="77777777" w:rsidR="009F1892" w:rsidRDefault="009F1892">
      <w:r>
        <w:separator/>
      </w:r>
    </w:p>
  </w:footnote>
  <w:footnote w:type="continuationSeparator" w:id="0">
    <w:p w14:paraId="03FD1B9A" w14:textId="77777777" w:rsidR="009F1892" w:rsidRDefault="009F1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7FF685AB" w:rsidR="009E2F4A" w:rsidRDefault="009E2F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B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9E2F4A" w:rsidRDefault="009E2F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3CECADF1" w:rsidR="009E2F4A" w:rsidRDefault="009E2F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B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9E2F4A" w:rsidRDefault="009E2F4A">
    <w:pPr>
      <w:pStyle w:val="Header"/>
    </w:pPr>
  </w:p>
  <w:p w14:paraId="5B5C5C06" w14:textId="77777777" w:rsidR="009E2F4A" w:rsidRDefault="009E2F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02027E06"/>
    <w:lvl w:ilvl="0">
      <w:numFmt w:val="bullet"/>
      <w:lvlText w:val="*"/>
      <w:lvlJc w:val="left"/>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56E4D"/>
    <w:multiLevelType w:val="hybridMultilevel"/>
    <w:tmpl w:val="B686BE0C"/>
    <w:lvl w:ilvl="0" w:tplc="42C260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93D37C0"/>
    <w:multiLevelType w:val="hybridMultilevel"/>
    <w:tmpl w:val="5A5C0E22"/>
    <w:lvl w:ilvl="0" w:tplc="6A2487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6D123D"/>
    <w:multiLevelType w:val="hybridMultilevel"/>
    <w:tmpl w:val="54AEFC54"/>
    <w:lvl w:ilvl="0" w:tplc="87BC9D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AC4FD1"/>
    <w:multiLevelType w:val="hybridMultilevel"/>
    <w:tmpl w:val="83EEC1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42"/>
  </w:num>
  <w:num w:numId="3">
    <w:abstractNumId w:val="7"/>
  </w:num>
  <w:num w:numId="4">
    <w:abstractNumId w:val="24"/>
  </w:num>
  <w:num w:numId="5">
    <w:abstractNumId w:val="17"/>
  </w:num>
  <w:num w:numId="6">
    <w:abstractNumId w:val="35"/>
  </w:num>
  <w:num w:numId="7">
    <w:abstractNumId w:val="43"/>
  </w:num>
  <w:num w:numId="8">
    <w:abstractNumId w:val="45"/>
  </w:num>
  <w:num w:numId="9">
    <w:abstractNumId w:val="14"/>
  </w:num>
  <w:num w:numId="10">
    <w:abstractNumId w:val="9"/>
  </w:num>
  <w:num w:numId="11">
    <w:abstractNumId w:val="20"/>
  </w:num>
  <w:num w:numId="12">
    <w:abstractNumId w:val="23"/>
  </w:num>
  <w:num w:numId="13">
    <w:abstractNumId w:val="15"/>
  </w:num>
  <w:num w:numId="14">
    <w:abstractNumId w:val="33"/>
  </w:num>
  <w:num w:numId="15">
    <w:abstractNumId w:val="1"/>
  </w:num>
  <w:num w:numId="16">
    <w:abstractNumId w:val="6"/>
  </w:num>
  <w:num w:numId="17">
    <w:abstractNumId w:val="5"/>
  </w:num>
  <w:num w:numId="18">
    <w:abstractNumId w:val="32"/>
  </w:num>
  <w:num w:numId="19">
    <w:abstractNumId w:val="26"/>
  </w:num>
  <w:num w:numId="20">
    <w:abstractNumId w:val="31"/>
  </w:num>
  <w:num w:numId="21">
    <w:abstractNumId w:val="36"/>
  </w:num>
  <w:num w:numId="22">
    <w:abstractNumId w:val="10"/>
  </w:num>
  <w:num w:numId="23">
    <w:abstractNumId w:val="30"/>
  </w:num>
  <w:num w:numId="24">
    <w:abstractNumId w:val="29"/>
  </w:num>
  <w:num w:numId="25">
    <w:abstractNumId w:val="39"/>
  </w:num>
  <w:num w:numId="26">
    <w:abstractNumId w:val="46"/>
  </w:num>
  <w:num w:numId="27">
    <w:abstractNumId w:val="34"/>
  </w:num>
  <w:num w:numId="28">
    <w:abstractNumId w:val="28"/>
  </w:num>
  <w:num w:numId="29">
    <w:abstractNumId w:val="38"/>
  </w:num>
  <w:num w:numId="3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8"/>
  </w:num>
  <w:num w:numId="32">
    <w:abstractNumId w:val="40"/>
  </w:num>
  <w:num w:numId="33">
    <w:abstractNumId w:val="19"/>
  </w:num>
  <w:num w:numId="34">
    <w:abstractNumId w:val="25"/>
  </w:num>
  <w:num w:numId="35">
    <w:abstractNumId w:val="21"/>
  </w:num>
  <w:num w:numId="36">
    <w:abstractNumId w:val="27"/>
  </w:num>
  <w:num w:numId="37">
    <w:abstractNumId w:val="4"/>
  </w:num>
  <w:num w:numId="38">
    <w:abstractNumId w:val="44"/>
  </w:num>
  <w:num w:numId="39">
    <w:abstractNumId w:val="22"/>
  </w:num>
  <w:num w:numId="40">
    <w:abstractNumId w:val="18"/>
  </w:num>
  <w:num w:numId="41">
    <w:abstractNumId w:val="16"/>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num>
  <w:num w:numId="50">
    <w:abstractNumId w:val="1"/>
    <w:lvlOverride w:ilvl="0">
      <w:startOverride w:val="1"/>
    </w:lvlOverride>
  </w:num>
  <w:num w:numId="51">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0"/>
  </w:num>
  <w:num w:numId="54">
    <w:abstractNumId w:val="12"/>
  </w:num>
  <w:num w:numId="55">
    <w:abstractNumId w:val="37"/>
  </w:num>
  <w:num w:numId="56">
    <w:abstractNumId w:val="11"/>
  </w:num>
  <w:num w:numId="57">
    <w:abstractNumId w:val="47"/>
  </w:num>
  <w:num w:numId="58">
    <w:abstractNumId w:val="3"/>
  </w:num>
  <w:num w:numId="59">
    <w:abstractNumId w:val="41"/>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229E"/>
    <w:rsid w:val="00033397"/>
    <w:rsid w:val="0003365E"/>
    <w:rsid w:val="00033889"/>
    <w:rsid w:val="000338BF"/>
    <w:rsid w:val="000354F2"/>
    <w:rsid w:val="00036D4C"/>
    <w:rsid w:val="00036D53"/>
    <w:rsid w:val="00040095"/>
    <w:rsid w:val="00042CB1"/>
    <w:rsid w:val="00042EBD"/>
    <w:rsid w:val="00044BFF"/>
    <w:rsid w:val="00044DC7"/>
    <w:rsid w:val="000453D5"/>
    <w:rsid w:val="000454C9"/>
    <w:rsid w:val="00045E6A"/>
    <w:rsid w:val="000465C7"/>
    <w:rsid w:val="00050F71"/>
    <w:rsid w:val="000517AC"/>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4D2"/>
    <w:rsid w:val="00094827"/>
    <w:rsid w:val="00095827"/>
    <w:rsid w:val="00095D19"/>
    <w:rsid w:val="000966E2"/>
    <w:rsid w:val="00096F48"/>
    <w:rsid w:val="00097924"/>
    <w:rsid w:val="00097B6B"/>
    <w:rsid w:val="00097F37"/>
    <w:rsid w:val="000A0AEA"/>
    <w:rsid w:val="000A1929"/>
    <w:rsid w:val="000A2BD3"/>
    <w:rsid w:val="000A49D4"/>
    <w:rsid w:val="000A5254"/>
    <w:rsid w:val="000A52E9"/>
    <w:rsid w:val="000A5979"/>
    <w:rsid w:val="000A5BB2"/>
    <w:rsid w:val="000A60F2"/>
    <w:rsid w:val="000A69D5"/>
    <w:rsid w:val="000A74FE"/>
    <w:rsid w:val="000B206E"/>
    <w:rsid w:val="000B24EA"/>
    <w:rsid w:val="000B2B43"/>
    <w:rsid w:val="000B347B"/>
    <w:rsid w:val="000B4C93"/>
    <w:rsid w:val="000B597B"/>
    <w:rsid w:val="000B6A85"/>
    <w:rsid w:val="000B78CB"/>
    <w:rsid w:val="000C056A"/>
    <w:rsid w:val="000C0890"/>
    <w:rsid w:val="000C0BD4"/>
    <w:rsid w:val="000C3BBF"/>
    <w:rsid w:val="000C5609"/>
    <w:rsid w:val="000C5999"/>
    <w:rsid w:val="000C6960"/>
    <w:rsid w:val="000D05C1"/>
    <w:rsid w:val="000D20B1"/>
    <w:rsid w:val="000D398A"/>
    <w:rsid w:val="000D3E4D"/>
    <w:rsid w:val="000D58AB"/>
    <w:rsid w:val="000D60C5"/>
    <w:rsid w:val="000D61EE"/>
    <w:rsid w:val="000E33DE"/>
    <w:rsid w:val="000E357A"/>
    <w:rsid w:val="000E3EA8"/>
    <w:rsid w:val="000E3F7B"/>
    <w:rsid w:val="000E453F"/>
    <w:rsid w:val="000E55B2"/>
    <w:rsid w:val="000E5BDE"/>
    <w:rsid w:val="000E6BD5"/>
    <w:rsid w:val="000F15F9"/>
    <w:rsid w:val="000F4A7F"/>
    <w:rsid w:val="000F5F1A"/>
    <w:rsid w:val="000F5F5C"/>
    <w:rsid w:val="000F5F80"/>
    <w:rsid w:val="000F7E81"/>
    <w:rsid w:val="001002F0"/>
    <w:rsid w:val="00100A64"/>
    <w:rsid w:val="00100EDD"/>
    <w:rsid w:val="001013A1"/>
    <w:rsid w:val="001029D2"/>
    <w:rsid w:val="001032D7"/>
    <w:rsid w:val="001044D9"/>
    <w:rsid w:val="001065DB"/>
    <w:rsid w:val="0010774A"/>
    <w:rsid w:val="00107A8A"/>
    <w:rsid w:val="00111E03"/>
    <w:rsid w:val="001127BF"/>
    <w:rsid w:val="001133A7"/>
    <w:rsid w:val="00113634"/>
    <w:rsid w:val="00115A67"/>
    <w:rsid w:val="00117A17"/>
    <w:rsid w:val="00121BD0"/>
    <w:rsid w:val="00122A06"/>
    <w:rsid w:val="00123900"/>
    <w:rsid w:val="00124323"/>
    <w:rsid w:val="0012453E"/>
    <w:rsid w:val="0012455B"/>
    <w:rsid w:val="00126E94"/>
    <w:rsid w:val="0013026F"/>
    <w:rsid w:val="001306D7"/>
    <w:rsid w:val="00130726"/>
    <w:rsid w:val="00132097"/>
    <w:rsid w:val="0013213A"/>
    <w:rsid w:val="00132258"/>
    <w:rsid w:val="0013250B"/>
    <w:rsid w:val="0013280D"/>
    <w:rsid w:val="00134D16"/>
    <w:rsid w:val="0013627E"/>
    <w:rsid w:val="00136F51"/>
    <w:rsid w:val="00140954"/>
    <w:rsid w:val="001426DC"/>
    <w:rsid w:val="00145EF7"/>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A7A87"/>
    <w:rsid w:val="001B155D"/>
    <w:rsid w:val="001B3016"/>
    <w:rsid w:val="001B4CEB"/>
    <w:rsid w:val="001B5D6A"/>
    <w:rsid w:val="001B73B1"/>
    <w:rsid w:val="001C15B9"/>
    <w:rsid w:val="001C31F8"/>
    <w:rsid w:val="001C361B"/>
    <w:rsid w:val="001C3A3F"/>
    <w:rsid w:val="001C3EA1"/>
    <w:rsid w:val="001D02C2"/>
    <w:rsid w:val="001D03D7"/>
    <w:rsid w:val="001D0B42"/>
    <w:rsid w:val="001D1B59"/>
    <w:rsid w:val="001D25FE"/>
    <w:rsid w:val="001D2ED4"/>
    <w:rsid w:val="001D545C"/>
    <w:rsid w:val="001D6579"/>
    <w:rsid w:val="001D67EA"/>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1BA8"/>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3B9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237E"/>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10B3"/>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784"/>
    <w:rsid w:val="00311D21"/>
    <w:rsid w:val="003128D6"/>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3E"/>
    <w:rsid w:val="00361AA8"/>
    <w:rsid w:val="00361EE4"/>
    <w:rsid w:val="00363268"/>
    <w:rsid w:val="00365414"/>
    <w:rsid w:val="00365E54"/>
    <w:rsid w:val="0036651F"/>
    <w:rsid w:val="003672B7"/>
    <w:rsid w:val="003678D1"/>
    <w:rsid w:val="003703E1"/>
    <w:rsid w:val="00370A18"/>
    <w:rsid w:val="00371F29"/>
    <w:rsid w:val="003723CC"/>
    <w:rsid w:val="0037285C"/>
    <w:rsid w:val="00373347"/>
    <w:rsid w:val="003735D7"/>
    <w:rsid w:val="003758ED"/>
    <w:rsid w:val="00377483"/>
    <w:rsid w:val="003779E5"/>
    <w:rsid w:val="00377AF5"/>
    <w:rsid w:val="00377DA2"/>
    <w:rsid w:val="00380205"/>
    <w:rsid w:val="003809DC"/>
    <w:rsid w:val="00381A1E"/>
    <w:rsid w:val="003851F3"/>
    <w:rsid w:val="0038573E"/>
    <w:rsid w:val="00385D49"/>
    <w:rsid w:val="003872B1"/>
    <w:rsid w:val="00387B9E"/>
    <w:rsid w:val="003900BA"/>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CE1"/>
    <w:rsid w:val="003B3FBF"/>
    <w:rsid w:val="003B5AFF"/>
    <w:rsid w:val="003B6AFB"/>
    <w:rsid w:val="003B7E75"/>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906"/>
    <w:rsid w:val="003D1CE2"/>
    <w:rsid w:val="003D442C"/>
    <w:rsid w:val="003D4809"/>
    <w:rsid w:val="003D550F"/>
    <w:rsid w:val="003D770E"/>
    <w:rsid w:val="003E048B"/>
    <w:rsid w:val="003E37A1"/>
    <w:rsid w:val="003E3D3F"/>
    <w:rsid w:val="003E3F8D"/>
    <w:rsid w:val="003F1FD7"/>
    <w:rsid w:val="003F24F7"/>
    <w:rsid w:val="003F2EB0"/>
    <w:rsid w:val="003F3C56"/>
    <w:rsid w:val="003F3DD6"/>
    <w:rsid w:val="003F4D78"/>
    <w:rsid w:val="003F4D95"/>
    <w:rsid w:val="003F5951"/>
    <w:rsid w:val="003F5D57"/>
    <w:rsid w:val="003F6C10"/>
    <w:rsid w:val="003F7BF6"/>
    <w:rsid w:val="00402252"/>
    <w:rsid w:val="00402964"/>
    <w:rsid w:val="004036C8"/>
    <w:rsid w:val="0040403C"/>
    <w:rsid w:val="00404A29"/>
    <w:rsid w:val="0040582B"/>
    <w:rsid w:val="004058C6"/>
    <w:rsid w:val="00407811"/>
    <w:rsid w:val="00410338"/>
    <w:rsid w:val="00410E12"/>
    <w:rsid w:val="00411C5A"/>
    <w:rsid w:val="004135A7"/>
    <w:rsid w:val="00413935"/>
    <w:rsid w:val="004145B0"/>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4C66"/>
    <w:rsid w:val="004251FE"/>
    <w:rsid w:val="00425CB9"/>
    <w:rsid w:val="00426387"/>
    <w:rsid w:val="00430F76"/>
    <w:rsid w:val="00431F87"/>
    <w:rsid w:val="00432240"/>
    <w:rsid w:val="004331A5"/>
    <w:rsid w:val="0043455D"/>
    <w:rsid w:val="00434F97"/>
    <w:rsid w:val="0043654A"/>
    <w:rsid w:val="00436B7F"/>
    <w:rsid w:val="00437979"/>
    <w:rsid w:val="00437DD7"/>
    <w:rsid w:val="00440FB1"/>
    <w:rsid w:val="00441F7B"/>
    <w:rsid w:val="0044205A"/>
    <w:rsid w:val="004438D6"/>
    <w:rsid w:val="0044449F"/>
    <w:rsid w:val="004447A4"/>
    <w:rsid w:val="00444985"/>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BE0"/>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2775"/>
    <w:rsid w:val="004C3BF8"/>
    <w:rsid w:val="004C3EAD"/>
    <w:rsid w:val="004C41BC"/>
    <w:rsid w:val="004C42B1"/>
    <w:rsid w:val="004C542C"/>
    <w:rsid w:val="004C6746"/>
    <w:rsid w:val="004C71A5"/>
    <w:rsid w:val="004C77A1"/>
    <w:rsid w:val="004D24B2"/>
    <w:rsid w:val="004D3578"/>
    <w:rsid w:val="004D3B40"/>
    <w:rsid w:val="004D46FC"/>
    <w:rsid w:val="004D4A8C"/>
    <w:rsid w:val="004D4C66"/>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4F6A3A"/>
    <w:rsid w:val="00500B07"/>
    <w:rsid w:val="005036F4"/>
    <w:rsid w:val="00503FBF"/>
    <w:rsid w:val="00504FD5"/>
    <w:rsid w:val="00505A67"/>
    <w:rsid w:val="005068F2"/>
    <w:rsid w:val="005073C1"/>
    <w:rsid w:val="005100E6"/>
    <w:rsid w:val="005101C5"/>
    <w:rsid w:val="0051185E"/>
    <w:rsid w:val="00511D59"/>
    <w:rsid w:val="0051378E"/>
    <w:rsid w:val="0051465D"/>
    <w:rsid w:val="005164D0"/>
    <w:rsid w:val="00516E73"/>
    <w:rsid w:val="0051726E"/>
    <w:rsid w:val="00520B57"/>
    <w:rsid w:val="00521BC3"/>
    <w:rsid w:val="00523552"/>
    <w:rsid w:val="00524079"/>
    <w:rsid w:val="00524721"/>
    <w:rsid w:val="00526175"/>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422"/>
    <w:rsid w:val="00556F81"/>
    <w:rsid w:val="005578A5"/>
    <w:rsid w:val="005608B8"/>
    <w:rsid w:val="00560AFA"/>
    <w:rsid w:val="005619FA"/>
    <w:rsid w:val="00565087"/>
    <w:rsid w:val="00565962"/>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1F61"/>
    <w:rsid w:val="0059546A"/>
    <w:rsid w:val="005A06E6"/>
    <w:rsid w:val="005A0E65"/>
    <w:rsid w:val="005A4551"/>
    <w:rsid w:val="005A6B6F"/>
    <w:rsid w:val="005A717E"/>
    <w:rsid w:val="005A722C"/>
    <w:rsid w:val="005A7C3C"/>
    <w:rsid w:val="005B1A18"/>
    <w:rsid w:val="005B1B18"/>
    <w:rsid w:val="005B2869"/>
    <w:rsid w:val="005B2B2D"/>
    <w:rsid w:val="005B374A"/>
    <w:rsid w:val="005B4AAB"/>
    <w:rsid w:val="005B4EEC"/>
    <w:rsid w:val="005B5ABD"/>
    <w:rsid w:val="005B7035"/>
    <w:rsid w:val="005C1007"/>
    <w:rsid w:val="005C1393"/>
    <w:rsid w:val="005C158B"/>
    <w:rsid w:val="005C1D46"/>
    <w:rsid w:val="005C2FBD"/>
    <w:rsid w:val="005C44F0"/>
    <w:rsid w:val="005C4E45"/>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442D"/>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1A6"/>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DB9"/>
    <w:rsid w:val="00644EE4"/>
    <w:rsid w:val="00645E8F"/>
    <w:rsid w:val="00647F63"/>
    <w:rsid w:val="006505F8"/>
    <w:rsid w:val="00650B6D"/>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22E"/>
    <w:rsid w:val="006906F2"/>
    <w:rsid w:val="00691A21"/>
    <w:rsid w:val="00692594"/>
    <w:rsid w:val="0069352C"/>
    <w:rsid w:val="00694035"/>
    <w:rsid w:val="006946E4"/>
    <w:rsid w:val="00695899"/>
    <w:rsid w:val="006970D3"/>
    <w:rsid w:val="0069798D"/>
    <w:rsid w:val="006A051F"/>
    <w:rsid w:val="006A274F"/>
    <w:rsid w:val="006A2C0A"/>
    <w:rsid w:val="006A2F05"/>
    <w:rsid w:val="006A35AB"/>
    <w:rsid w:val="006A3750"/>
    <w:rsid w:val="006A6D6F"/>
    <w:rsid w:val="006A78DE"/>
    <w:rsid w:val="006B11D3"/>
    <w:rsid w:val="006B19F0"/>
    <w:rsid w:val="006B1C31"/>
    <w:rsid w:val="006B35FE"/>
    <w:rsid w:val="006B4EC4"/>
    <w:rsid w:val="006B5737"/>
    <w:rsid w:val="006B5B3F"/>
    <w:rsid w:val="006B5F5D"/>
    <w:rsid w:val="006B6FC4"/>
    <w:rsid w:val="006B7207"/>
    <w:rsid w:val="006C0361"/>
    <w:rsid w:val="006C059E"/>
    <w:rsid w:val="006C2927"/>
    <w:rsid w:val="006C2DE5"/>
    <w:rsid w:val="006C502E"/>
    <w:rsid w:val="006C659F"/>
    <w:rsid w:val="006D0B5A"/>
    <w:rsid w:val="006D0EDA"/>
    <w:rsid w:val="006D1342"/>
    <w:rsid w:val="006D1B16"/>
    <w:rsid w:val="006D3997"/>
    <w:rsid w:val="006D4583"/>
    <w:rsid w:val="006D4C56"/>
    <w:rsid w:val="006D4FD2"/>
    <w:rsid w:val="006D5C67"/>
    <w:rsid w:val="006D5E57"/>
    <w:rsid w:val="006D7CB0"/>
    <w:rsid w:val="006E075E"/>
    <w:rsid w:val="006E17A3"/>
    <w:rsid w:val="006E1BA7"/>
    <w:rsid w:val="006E2640"/>
    <w:rsid w:val="006E32F1"/>
    <w:rsid w:val="006E35BE"/>
    <w:rsid w:val="006E4672"/>
    <w:rsid w:val="006E5C05"/>
    <w:rsid w:val="006E5C86"/>
    <w:rsid w:val="006E6CA5"/>
    <w:rsid w:val="006E6CE0"/>
    <w:rsid w:val="006E72F8"/>
    <w:rsid w:val="006E7B2D"/>
    <w:rsid w:val="006E7D58"/>
    <w:rsid w:val="006F0203"/>
    <w:rsid w:val="006F031E"/>
    <w:rsid w:val="006F1322"/>
    <w:rsid w:val="006F143D"/>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478CD"/>
    <w:rsid w:val="00750D89"/>
    <w:rsid w:val="007511A5"/>
    <w:rsid w:val="00751627"/>
    <w:rsid w:val="00752A2A"/>
    <w:rsid w:val="00752A98"/>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595"/>
    <w:rsid w:val="00784458"/>
    <w:rsid w:val="00784B57"/>
    <w:rsid w:val="007859B8"/>
    <w:rsid w:val="0078609E"/>
    <w:rsid w:val="00786972"/>
    <w:rsid w:val="00786AC0"/>
    <w:rsid w:val="00787297"/>
    <w:rsid w:val="0078785C"/>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3D54"/>
    <w:rsid w:val="007A4867"/>
    <w:rsid w:val="007A54B9"/>
    <w:rsid w:val="007B25C6"/>
    <w:rsid w:val="007B309C"/>
    <w:rsid w:val="007B5448"/>
    <w:rsid w:val="007B73A3"/>
    <w:rsid w:val="007B76BE"/>
    <w:rsid w:val="007C209F"/>
    <w:rsid w:val="007C2971"/>
    <w:rsid w:val="007C42C9"/>
    <w:rsid w:val="007C5298"/>
    <w:rsid w:val="007C5982"/>
    <w:rsid w:val="007C5D17"/>
    <w:rsid w:val="007C62DC"/>
    <w:rsid w:val="007C64A4"/>
    <w:rsid w:val="007C6699"/>
    <w:rsid w:val="007C678F"/>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5E0A"/>
    <w:rsid w:val="007E61C3"/>
    <w:rsid w:val="007E6A18"/>
    <w:rsid w:val="007E6EF2"/>
    <w:rsid w:val="007E7A77"/>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1955"/>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4FB"/>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93D"/>
    <w:rsid w:val="00891D9F"/>
    <w:rsid w:val="00892DC1"/>
    <w:rsid w:val="0089478B"/>
    <w:rsid w:val="00894F28"/>
    <w:rsid w:val="008950CF"/>
    <w:rsid w:val="0089521E"/>
    <w:rsid w:val="00897564"/>
    <w:rsid w:val="00897F61"/>
    <w:rsid w:val="008A0917"/>
    <w:rsid w:val="008A0BB2"/>
    <w:rsid w:val="008A63E0"/>
    <w:rsid w:val="008A7350"/>
    <w:rsid w:val="008A7D0E"/>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4A0"/>
    <w:rsid w:val="009275D3"/>
    <w:rsid w:val="009310B3"/>
    <w:rsid w:val="009312CF"/>
    <w:rsid w:val="00933838"/>
    <w:rsid w:val="00933E3F"/>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046"/>
    <w:rsid w:val="00967648"/>
    <w:rsid w:val="0097006E"/>
    <w:rsid w:val="00970582"/>
    <w:rsid w:val="00970B74"/>
    <w:rsid w:val="00971115"/>
    <w:rsid w:val="00971997"/>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557B"/>
    <w:rsid w:val="009A604A"/>
    <w:rsid w:val="009A667B"/>
    <w:rsid w:val="009A69F5"/>
    <w:rsid w:val="009B1CB4"/>
    <w:rsid w:val="009B20EE"/>
    <w:rsid w:val="009B2C34"/>
    <w:rsid w:val="009B2E06"/>
    <w:rsid w:val="009B30DD"/>
    <w:rsid w:val="009B33E4"/>
    <w:rsid w:val="009B34E6"/>
    <w:rsid w:val="009B3747"/>
    <w:rsid w:val="009B42B9"/>
    <w:rsid w:val="009B46D0"/>
    <w:rsid w:val="009B75BD"/>
    <w:rsid w:val="009B767B"/>
    <w:rsid w:val="009B7A48"/>
    <w:rsid w:val="009C0DC2"/>
    <w:rsid w:val="009C2A52"/>
    <w:rsid w:val="009C3FF8"/>
    <w:rsid w:val="009C4E5B"/>
    <w:rsid w:val="009C5B41"/>
    <w:rsid w:val="009C6B41"/>
    <w:rsid w:val="009C7420"/>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2F4A"/>
    <w:rsid w:val="009E3CA4"/>
    <w:rsid w:val="009E5359"/>
    <w:rsid w:val="009E5741"/>
    <w:rsid w:val="009E5B28"/>
    <w:rsid w:val="009E602A"/>
    <w:rsid w:val="009E6F72"/>
    <w:rsid w:val="009E72BC"/>
    <w:rsid w:val="009E741D"/>
    <w:rsid w:val="009E747C"/>
    <w:rsid w:val="009F1892"/>
    <w:rsid w:val="009F26A1"/>
    <w:rsid w:val="009F304D"/>
    <w:rsid w:val="009F37B7"/>
    <w:rsid w:val="009F3E3B"/>
    <w:rsid w:val="009F542E"/>
    <w:rsid w:val="009F5F12"/>
    <w:rsid w:val="009F63FC"/>
    <w:rsid w:val="00A00BFA"/>
    <w:rsid w:val="00A00E0C"/>
    <w:rsid w:val="00A01735"/>
    <w:rsid w:val="00A0179B"/>
    <w:rsid w:val="00A018AC"/>
    <w:rsid w:val="00A01CD9"/>
    <w:rsid w:val="00A026E4"/>
    <w:rsid w:val="00A0276A"/>
    <w:rsid w:val="00A02D80"/>
    <w:rsid w:val="00A05CC2"/>
    <w:rsid w:val="00A0648A"/>
    <w:rsid w:val="00A10049"/>
    <w:rsid w:val="00A10266"/>
    <w:rsid w:val="00A107D5"/>
    <w:rsid w:val="00A10F02"/>
    <w:rsid w:val="00A10FA8"/>
    <w:rsid w:val="00A120E2"/>
    <w:rsid w:val="00A12809"/>
    <w:rsid w:val="00A146EB"/>
    <w:rsid w:val="00A14EE4"/>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BB0"/>
    <w:rsid w:val="00A41DAE"/>
    <w:rsid w:val="00A423F9"/>
    <w:rsid w:val="00A424F9"/>
    <w:rsid w:val="00A436B8"/>
    <w:rsid w:val="00A43741"/>
    <w:rsid w:val="00A44AE0"/>
    <w:rsid w:val="00A44B21"/>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78E"/>
    <w:rsid w:val="00A7519E"/>
    <w:rsid w:val="00A75ED0"/>
    <w:rsid w:val="00A767AA"/>
    <w:rsid w:val="00A770DE"/>
    <w:rsid w:val="00A80EB7"/>
    <w:rsid w:val="00A82346"/>
    <w:rsid w:val="00A8272A"/>
    <w:rsid w:val="00A83365"/>
    <w:rsid w:val="00A83587"/>
    <w:rsid w:val="00A85AC4"/>
    <w:rsid w:val="00A86676"/>
    <w:rsid w:val="00A86D3D"/>
    <w:rsid w:val="00A91AB5"/>
    <w:rsid w:val="00A9461C"/>
    <w:rsid w:val="00A94D08"/>
    <w:rsid w:val="00A9516D"/>
    <w:rsid w:val="00A954B0"/>
    <w:rsid w:val="00A95CD2"/>
    <w:rsid w:val="00A96B07"/>
    <w:rsid w:val="00A9747B"/>
    <w:rsid w:val="00AA0CCF"/>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5EF7"/>
    <w:rsid w:val="00AC6012"/>
    <w:rsid w:val="00AC697C"/>
    <w:rsid w:val="00AC6B44"/>
    <w:rsid w:val="00AC7741"/>
    <w:rsid w:val="00AD0684"/>
    <w:rsid w:val="00AD2D37"/>
    <w:rsid w:val="00AD2E5B"/>
    <w:rsid w:val="00AD4321"/>
    <w:rsid w:val="00AD5AB6"/>
    <w:rsid w:val="00AD6130"/>
    <w:rsid w:val="00AE00D0"/>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679"/>
    <w:rsid w:val="00B01EE5"/>
    <w:rsid w:val="00B02542"/>
    <w:rsid w:val="00B0409A"/>
    <w:rsid w:val="00B0410E"/>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2360"/>
    <w:rsid w:val="00B231CA"/>
    <w:rsid w:val="00B232AF"/>
    <w:rsid w:val="00B235E5"/>
    <w:rsid w:val="00B24396"/>
    <w:rsid w:val="00B25D3C"/>
    <w:rsid w:val="00B30ADD"/>
    <w:rsid w:val="00B30F11"/>
    <w:rsid w:val="00B35731"/>
    <w:rsid w:val="00B35C52"/>
    <w:rsid w:val="00B36C66"/>
    <w:rsid w:val="00B40058"/>
    <w:rsid w:val="00B4027D"/>
    <w:rsid w:val="00B409C3"/>
    <w:rsid w:val="00B40AA1"/>
    <w:rsid w:val="00B45090"/>
    <w:rsid w:val="00B452ED"/>
    <w:rsid w:val="00B46CFE"/>
    <w:rsid w:val="00B50E3F"/>
    <w:rsid w:val="00B51044"/>
    <w:rsid w:val="00B510E1"/>
    <w:rsid w:val="00B516F6"/>
    <w:rsid w:val="00B51751"/>
    <w:rsid w:val="00B53248"/>
    <w:rsid w:val="00B53C87"/>
    <w:rsid w:val="00B5583A"/>
    <w:rsid w:val="00B55861"/>
    <w:rsid w:val="00B55B57"/>
    <w:rsid w:val="00B55B61"/>
    <w:rsid w:val="00B56DE6"/>
    <w:rsid w:val="00B57ECC"/>
    <w:rsid w:val="00B60ED5"/>
    <w:rsid w:val="00B622AC"/>
    <w:rsid w:val="00B64D94"/>
    <w:rsid w:val="00B657CB"/>
    <w:rsid w:val="00B65AD6"/>
    <w:rsid w:val="00B66B37"/>
    <w:rsid w:val="00B670B9"/>
    <w:rsid w:val="00B711DE"/>
    <w:rsid w:val="00B713DF"/>
    <w:rsid w:val="00B7181A"/>
    <w:rsid w:val="00B71EB1"/>
    <w:rsid w:val="00B7296D"/>
    <w:rsid w:val="00B7325B"/>
    <w:rsid w:val="00B73374"/>
    <w:rsid w:val="00B743E7"/>
    <w:rsid w:val="00B76C81"/>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4F40"/>
    <w:rsid w:val="00B95510"/>
    <w:rsid w:val="00B966B6"/>
    <w:rsid w:val="00B97AD8"/>
    <w:rsid w:val="00BA10C0"/>
    <w:rsid w:val="00BA1ED4"/>
    <w:rsid w:val="00BA2AFF"/>
    <w:rsid w:val="00BA2BB6"/>
    <w:rsid w:val="00BA2C8D"/>
    <w:rsid w:val="00BA317E"/>
    <w:rsid w:val="00BA3F3D"/>
    <w:rsid w:val="00BA43B7"/>
    <w:rsid w:val="00BA43E4"/>
    <w:rsid w:val="00BA4B5D"/>
    <w:rsid w:val="00BA4E59"/>
    <w:rsid w:val="00BA6836"/>
    <w:rsid w:val="00BA6970"/>
    <w:rsid w:val="00BA6CF9"/>
    <w:rsid w:val="00BA6ECF"/>
    <w:rsid w:val="00BB1D18"/>
    <w:rsid w:val="00BB254F"/>
    <w:rsid w:val="00BB3DEB"/>
    <w:rsid w:val="00BB470B"/>
    <w:rsid w:val="00BB66A2"/>
    <w:rsid w:val="00BB706D"/>
    <w:rsid w:val="00BB7685"/>
    <w:rsid w:val="00BC018D"/>
    <w:rsid w:val="00BC0F7D"/>
    <w:rsid w:val="00BC1A44"/>
    <w:rsid w:val="00BC1B25"/>
    <w:rsid w:val="00BC21C3"/>
    <w:rsid w:val="00BC25A0"/>
    <w:rsid w:val="00BC5377"/>
    <w:rsid w:val="00BC549C"/>
    <w:rsid w:val="00BC6A96"/>
    <w:rsid w:val="00BC6C1F"/>
    <w:rsid w:val="00BD0E91"/>
    <w:rsid w:val="00BD1536"/>
    <w:rsid w:val="00BD215A"/>
    <w:rsid w:val="00BD21A0"/>
    <w:rsid w:val="00BD2395"/>
    <w:rsid w:val="00BD34EE"/>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182"/>
    <w:rsid w:val="00C11E6C"/>
    <w:rsid w:val="00C11F98"/>
    <w:rsid w:val="00C13E8D"/>
    <w:rsid w:val="00C140A4"/>
    <w:rsid w:val="00C14539"/>
    <w:rsid w:val="00C14AF5"/>
    <w:rsid w:val="00C14B1C"/>
    <w:rsid w:val="00C15FCF"/>
    <w:rsid w:val="00C160FD"/>
    <w:rsid w:val="00C16799"/>
    <w:rsid w:val="00C17B42"/>
    <w:rsid w:val="00C2084C"/>
    <w:rsid w:val="00C21E09"/>
    <w:rsid w:val="00C22255"/>
    <w:rsid w:val="00C23306"/>
    <w:rsid w:val="00C23565"/>
    <w:rsid w:val="00C23D58"/>
    <w:rsid w:val="00C24574"/>
    <w:rsid w:val="00C246EA"/>
    <w:rsid w:val="00C247EE"/>
    <w:rsid w:val="00C2528D"/>
    <w:rsid w:val="00C25A96"/>
    <w:rsid w:val="00C261D6"/>
    <w:rsid w:val="00C266BE"/>
    <w:rsid w:val="00C26D96"/>
    <w:rsid w:val="00C26F35"/>
    <w:rsid w:val="00C27277"/>
    <w:rsid w:val="00C27506"/>
    <w:rsid w:val="00C27D23"/>
    <w:rsid w:val="00C300F1"/>
    <w:rsid w:val="00C30814"/>
    <w:rsid w:val="00C31BC2"/>
    <w:rsid w:val="00C321EE"/>
    <w:rsid w:val="00C32555"/>
    <w:rsid w:val="00C33079"/>
    <w:rsid w:val="00C34127"/>
    <w:rsid w:val="00C345F0"/>
    <w:rsid w:val="00C346C0"/>
    <w:rsid w:val="00C34818"/>
    <w:rsid w:val="00C35C6B"/>
    <w:rsid w:val="00C35CCC"/>
    <w:rsid w:val="00C37B59"/>
    <w:rsid w:val="00C37C54"/>
    <w:rsid w:val="00C41375"/>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3FA"/>
    <w:rsid w:val="00C56AE1"/>
    <w:rsid w:val="00C56FFA"/>
    <w:rsid w:val="00C609B9"/>
    <w:rsid w:val="00C614FB"/>
    <w:rsid w:val="00C620ED"/>
    <w:rsid w:val="00C620F3"/>
    <w:rsid w:val="00C63CAB"/>
    <w:rsid w:val="00C64752"/>
    <w:rsid w:val="00C650F6"/>
    <w:rsid w:val="00C66AE6"/>
    <w:rsid w:val="00C711CF"/>
    <w:rsid w:val="00C71564"/>
    <w:rsid w:val="00C72833"/>
    <w:rsid w:val="00C72A95"/>
    <w:rsid w:val="00C74372"/>
    <w:rsid w:val="00C75065"/>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1D04"/>
    <w:rsid w:val="00CB2663"/>
    <w:rsid w:val="00CB38B5"/>
    <w:rsid w:val="00CB4B9A"/>
    <w:rsid w:val="00CB5135"/>
    <w:rsid w:val="00CB6CB7"/>
    <w:rsid w:val="00CB7637"/>
    <w:rsid w:val="00CC0242"/>
    <w:rsid w:val="00CC04F6"/>
    <w:rsid w:val="00CC0D64"/>
    <w:rsid w:val="00CC0E10"/>
    <w:rsid w:val="00CC18EB"/>
    <w:rsid w:val="00CC19DE"/>
    <w:rsid w:val="00CC201D"/>
    <w:rsid w:val="00CC2171"/>
    <w:rsid w:val="00CC29D2"/>
    <w:rsid w:val="00CC42E3"/>
    <w:rsid w:val="00CC4696"/>
    <w:rsid w:val="00CC4E78"/>
    <w:rsid w:val="00CC6CC2"/>
    <w:rsid w:val="00CC72B8"/>
    <w:rsid w:val="00CD03DD"/>
    <w:rsid w:val="00CD20A3"/>
    <w:rsid w:val="00CD3DD7"/>
    <w:rsid w:val="00CD4FAE"/>
    <w:rsid w:val="00CD7BE6"/>
    <w:rsid w:val="00CE0B44"/>
    <w:rsid w:val="00CE0C3A"/>
    <w:rsid w:val="00CE1145"/>
    <w:rsid w:val="00CE2500"/>
    <w:rsid w:val="00CE49C9"/>
    <w:rsid w:val="00CE7012"/>
    <w:rsid w:val="00CF02A2"/>
    <w:rsid w:val="00CF20EC"/>
    <w:rsid w:val="00CF2E42"/>
    <w:rsid w:val="00CF3C49"/>
    <w:rsid w:val="00CF58C5"/>
    <w:rsid w:val="00CF58E0"/>
    <w:rsid w:val="00CF5BF4"/>
    <w:rsid w:val="00CF6B65"/>
    <w:rsid w:val="00CF6CAA"/>
    <w:rsid w:val="00CF6FF8"/>
    <w:rsid w:val="00CF77A0"/>
    <w:rsid w:val="00D03045"/>
    <w:rsid w:val="00D0342F"/>
    <w:rsid w:val="00D03560"/>
    <w:rsid w:val="00D041DE"/>
    <w:rsid w:val="00D05D39"/>
    <w:rsid w:val="00D067EF"/>
    <w:rsid w:val="00D076CE"/>
    <w:rsid w:val="00D07B4B"/>
    <w:rsid w:val="00D10213"/>
    <w:rsid w:val="00D1026D"/>
    <w:rsid w:val="00D13211"/>
    <w:rsid w:val="00D14510"/>
    <w:rsid w:val="00D1517A"/>
    <w:rsid w:val="00D211CC"/>
    <w:rsid w:val="00D26342"/>
    <w:rsid w:val="00D27192"/>
    <w:rsid w:val="00D31295"/>
    <w:rsid w:val="00D32038"/>
    <w:rsid w:val="00D335B1"/>
    <w:rsid w:val="00D371CE"/>
    <w:rsid w:val="00D405D7"/>
    <w:rsid w:val="00D40F96"/>
    <w:rsid w:val="00D41689"/>
    <w:rsid w:val="00D41ACA"/>
    <w:rsid w:val="00D4329F"/>
    <w:rsid w:val="00D43FFE"/>
    <w:rsid w:val="00D456FF"/>
    <w:rsid w:val="00D45E1D"/>
    <w:rsid w:val="00D462B8"/>
    <w:rsid w:val="00D46D6A"/>
    <w:rsid w:val="00D46FBD"/>
    <w:rsid w:val="00D5011F"/>
    <w:rsid w:val="00D51177"/>
    <w:rsid w:val="00D511F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CE1"/>
    <w:rsid w:val="00D72D8F"/>
    <w:rsid w:val="00D738D6"/>
    <w:rsid w:val="00D755EB"/>
    <w:rsid w:val="00D7636C"/>
    <w:rsid w:val="00D7669F"/>
    <w:rsid w:val="00D771EA"/>
    <w:rsid w:val="00D77B48"/>
    <w:rsid w:val="00D807C4"/>
    <w:rsid w:val="00D8159C"/>
    <w:rsid w:val="00D81C08"/>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09"/>
    <w:rsid w:val="00DA4ABF"/>
    <w:rsid w:val="00DA4DE9"/>
    <w:rsid w:val="00DA6F88"/>
    <w:rsid w:val="00DA7A03"/>
    <w:rsid w:val="00DA7D6A"/>
    <w:rsid w:val="00DA7E66"/>
    <w:rsid w:val="00DB05DC"/>
    <w:rsid w:val="00DB1818"/>
    <w:rsid w:val="00DB19F2"/>
    <w:rsid w:val="00DB1DB6"/>
    <w:rsid w:val="00DB2714"/>
    <w:rsid w:val="00DB2D83"/>
    <w:rsid w:val="00DB4905"/>
    <w:rsid w:val="00DB4E09"/>
    <w:rsid w:val="00DB645E"/>
    <w:rsid w:val="00DB7E84"/>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4063"/>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1870"/>
    <w:rsid w:val="00E22800"/>
    <w:rsid w:val="00E240A7"/>
    <w:rsid w:val="00E246ED"/>
    <w:rsid w:val="00E24BBD"/>
    <w:rsid w:val="00E256C2"/>
    <w:rsid w:val="00E25A40"/>
    <w:rsid w:val="00E25DD1"/>
    <w:rsid w:val="00E26213"/>
    <w:rsid w:val="00E2666E"/>
    <w:rsid w:val="00E27423"/>
    <w:rsid w:val="00E27D09"/>
    <w:rsid w:val="00E30250"/>
    <w:rsid w:val="00E30D10"/>
    <w:rsid w:val="00E30D1D"/>
    <w:rsid w:val="00E3229F"/>
    <w:rsid w:val="00E33B4F"/>
    <w:rsid w:val="00E33F97"/>
    <w:rsid w:val="00E35BF7"/>
    <w:rsid w:val="00E37904"/>
    <w:rsid w:val="00E37BCF"/>
    <w:rsid w:val="00E41E41"/>
    <w:rsid w:val="00E42EBE"/>
    <w:rsid w:val="00E43903"/>
    <w:rsid w:val="00E43C84"/>
    <w:rsid w:val="00E44403"/>
    <w:rsid w:val="00E45A75"/>
    <w:rsid w:val="00E47052"/>
    <w:rsid w:val="00E5030C"/>
    <w:rsid w:val="00E520B0"/>
    <w:rsid w:val="00E52FA8"/>
    <w:rsid w:val="00E532E9"/>
    <w:rsid w:val="00E535CF"/>
    <w:rsid w:val="00E54247"/>
    <w:rsid w:val="00E54C60"/>
    <w:rsid w:val="00E55B76"/>
    <w:rsid w:val="00E56365"/>
    <w:rsid w:val="00E57A44"/>
    <w:rsid w:val="00E603C1"/>
    <w:rsid w:val="00E60B5B"/>
    <w:rsid w:val="00E60F9D"/>
    <w:rsid w:val="00E61615"/>
    <w:rsid w:val="00E62621"/>
    <w:rsid w:val="00E6375A"/>
    <w:rsid w:val="00E63D7A"/>
    <w:rsid w:val="00E655E8"/>
    <w:rsid w:val="00E65803"/>
    <w:rsid w:val="00E665A9"/>
    <w:rsid w:val="00E66DA2"/>
    <w:rsid w:val="00E66F51"/>
    <w:rsid w:val="00E67C60"/>
    <w:rsid w:val="00E71200"/>
    <w:rsid w:val="00E73C7D"/>
    <w:rsid w:val="00E742BC"/>
    <w:rsid w:val="00E74E78"/>
    <w:rsid w:val="00E760AF"/>
    <w:rsid w:val="00E769F6"/>
    <w:rsid w:val="00E77645"/>
    <w:rsid w:val="00E77DD7"/>
    <w:rsid w:val="00E807FE"/>
    <w:rsid w:val="00E81580"/>
    <w:rsid w:val="00E82565"/>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1382"/>
    <w:rsid w:val="00ED2CC0"/>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31DF"/>
    <w:rsid w:val="00EF5677"/>
    <w:rsid w:val="00EF58AE"/>
    <w:rsid w:val="00EF6018"/>
    <w:rsid w:val="00EF62AF"/>
    <w:rsid w:val="00EF6344"/>
    <w:rsid w:val="00EF65F2"/>
    <w:rsid w:val="00EF7438"/>
    <w:rsid w:val="00F000CD"/>
    <w:rsid w:val="00F00A54"/>
    <w:rsid w:val="00F00B64"/>
    <w:rsid w:val="00F01738"/>
    <w:rsid w:val="00F025A2"/>
    <w:rsid w:val="00F02D9D"/>
    <w:rsid w:val="00F0327C"/>
    <w:rsid w:val="00F0470E"/>
    <w:rsid w:val="00F04712"/>
    <w:rsid w:val="00F04F28"/>
    <w:rsid w:val="00F0795C"/>
    <w:rsid w:val="00F10434"/>
    <w:rsid w:val="00F12E68"/>
    <w:rsid w:val="00F14185"/>
    <w:rsid w:val="00F14F8D"/>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0C2B"/>
    <w:rsid w:val="00F4237C"/>
    <w:rsid w:val="00F429AC"/>
    <w:rsid w:val="00F435FE"/>
    <w:rsid w:val="00F45537"/>
    <w:rsid w:val="00F45FAE"/>
    <w:rsid w:val="00F462A2"/>
    <w:rsid w:val="00F4717D"/>
    <w:rsid w:val="00F4767C"/>
    <w:rsid w:val="00F51717"/>
    <w:rsid w:val="00F51731"/>
    <w:rsid w:val="00F5173F"/>
    <w:rsid w:val="00F5313F"/>
    <w:rsid w:val="00F53A0F"/>
    <w:rsid w:val="00F540D6"/>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0D7C"/>
    <w:rsid w:val="00F917FD"/>
    <w:rsid w:val="00F92203"/>
    <w:rsid w:val="00F94E0F"/>
    <w:rsid w:val="00FA06BF"/>
    <w:rsid w:val="00FA1266"/>
    <w:rsid w:val="00FA2758"/>
    <w:rsid w:val="00FA41A1"/>
    <w:rsid w:val="00FA44CD"/>
    <w:rsid w:val="00FA47D3"/>
    <w:rsid w:val="00FA4C29"/>
    <w:rsid w:val="00FA72F2"/>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614"/>
    <w:rsid w:val="00FC1B64"/>
    <w:rsid w:val="00FC1EF6"/>
    <w:rsid w:val="00FC2F1E"/>
    <w:rsid w:val="00FC310B"/>
    <w:rsid w:val="00FC37DB"/>
    <w:rsid w:val="00FC4B71"/>
    <w:rsid w:val="00FC4D96"/>
    <w:rsid w:val="00FC532E"/>
    <w:rsid w:val="00FC5835"/>
    <w:rsid w:val="00FC6530"/>
    <w:rsid w:val="00FC7D62"/>
    <w:rsid w:val="00FD366D"/>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5BE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65B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5BE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65BE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65BE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465BE0"/>
    <w:pPr>
      <w:ind w:left="1701" w:hanging="1701"/>
      <w:outlineLvl w:val="4"/>
    </w:pPr>
    <w:rPr>
      <w:sz w:val="22"/>
    </w:rPr>
  </w:style>
  <w:style w:type="paragraph" w:styleId="Heading6">
    <w:name w:val="heading 6"/>
    <w:aliases w:val="T1,Header 6"/>
    <w:basedOn w:val="H6"/>
    <w:next w:val="Normal"/>
    <w:link w:val="Heading6Char"/>
    <w:qFormat/>
    <w:rsid w:val="00465BE0"/>
    <w:pPr>
      <w:outlineLvl w:val="5"/>
    </w:pPr>
  </w:style>
  <w:style w:type="paragraph" w:styleId="Heading7">
    <w:name w:val="heading 7"/>
    <w:aliases w:val="L7,Header 7"/>
    <w:basedOn w:val="H6"/>
    <w:next w:val="Normal"/>
    <w:link w:val="Heading7Char"/>
    <w:qFormat/>
    <w:rsid w:val="00465BE0"/>
    <w:pPr>
      <w:outlineLvl w:val="6"/>
    </w:pPr>
  </w:style>
  <w:style w:type="paragraph" w:styleId="Heading8">
    <w:name w:val="heading 8"/>
    <w:basedOn w:val="Heading1"/>
    <w:next w:val="Normal"/>
    <w:link w:val="Heading8Char"/>
    <w:qFormat/>
    <w:rsid w:val="00465BE0"/>
    <w:pPr>
      <w:ind w:left="0" w:firstLine="0"/>
      <w:outlineLvl w:val="7"/>
    </w:pPr>
  </w:style>
  <w:style w:type="paragraph" w:styleId="Heading9">
    <w:name w:val="heading 9"/>
    <w:aliases w:val="Figure Heading,FH"/>
    <w:basedOn w:val="Heading8"/>
    <w:next w:val="Normal"/>
    <w:link w:val="Heading9Char"/>
    <w:qFormat/>
    <w:rsid w:val="00465B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65BE0"/>
    <w:pPr>
      <w:ind w:left="1985" w:hanging="1985"/>
      <w:outlineLvl w:val="9"/>
    </w:pPr>
    <w:rPr>
      <w:sz w:val="20"/>
    </w:rPr>
  </w:style>
  <w:style w:type="paragraph" w:styleId="TOC9">
    <w:name w:val="toc 9"/>
    <w:basedOn w:val="TOC8"/>
    <w:rsid w:val="00465BE0"/>
    <w:pPr>
      <w:ind w:left="1418" w:hanging="1418"/>
    </w:pPr>
  </w:style>
  <w:style w:type="paragraph" w:styleId="TOC8">
    <w:name w:val="toc 8"/>
    <w:basedOn w:val="TOC1"/>
    <w:rsid w:val="00465BE0"/>
    <w:pPr>
      <w:spacing w:before="180"/>
      <w:ind w:left="2693" w:hanging="2693"/>
    </w:pPr>
    <w:rPr>
      <w:b/>
    </w:rPr>
  </w:style>
  <w:style w:type="paragraph" w:styleId="TOC1">
    <w:name w:val="toc 1"/>
    <w:rsid w:val="00465B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65BE0"/>
    <w:pPr>
      <w:keepLines/>
      <w:tabs>
        <w:tab w:val="center" w:pos="4536"/>
        <w:tab w:val="right" w:pos="9072"/>
      </w:tabs>
    </w:pPr>
    <w:rPr>
      <w:noProof/>
    </w:rPr>
  </w:style>
  <w:style w:type="character" w:customStyle="1" w:styleId="ZGSM">
    <w:name w:val="ZGSM"/>
    <w:rsid w:val="00465BE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65BE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65B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65BE0"/>
    <w:pPr>
      <w:ind w:left="1701" w:hanging="1701"/>
    </w:pPr>
  </w:style>
  <w:style w:type="paragraph" w:styleId="TOC4">
    <w:name w:val="toc 4"/>
    <w:basedOn w:val="TOC3"/>
    <w:rsid w:val="00465BE0"/>
    <w:pPr>
      <w:ind w:left="1418" w:hanging="1418"/>
    </w:pPr>
  </w:style>
  <w:style w:type="paragraph" w:styleId="TOC3">
    <w:name w:val="toc 3"/>
    <w:basedOn w:val="TOC2"/>
    <w:rsid w:val="00465BE0"/>
    <w:pPr>
      <w:ind w:left="1134" w:hanging="1134"/>
    </w:pPr>
  </w:style>
  <w:style w:type="paragraph" w:styleId="TOC2">
    <w:name w:val="toc 2"/>
    <w:basedOn w:val="TOC1"/>
    <w:rsid w:val="00465BE0"/>
    <w:pPr>
      <w:keepNext w:val="0"/>
      <w:spacing w:before="0"/>
      <w:ind w:left="851" w:hanging="851"/>
    </w:pPr>
    <w:rPr>
      <w:sz w:val="20"/>
    </w:rPr>
  </w:style>
  <w:style w:type="paragraph" w:styleId="Footer">
    <w:name w:val="footer"/>
    <w:aliases w:val="footer odd,footer,fo,pie de página"/>
    <w:basedOn w:val="Header"/>
    <w:link w:val="FooterChar"/>
    <w:rsid w:val="00465BE0"/>
    <w:pPr>
      <w:jc w:val="center"/>
    </w:pPr>
    <w:rPr>
      <w:i/>
    </w:rPr>
  </w:style>
  <w:style w:type="paragraph" w:customStyle="1" w:styleId="TT">
    <w:name w:val="TT"/>
    <w:basedOn w:val="Heading1"/>
    <w:next w:val="Normal"/>
    <w:rsid w:val="00465BE0"/>
    <w:pPr>
      <w:outlineLvl w:val="9"/>
    </w:pPr>
  </w:style>
  <w:style w:type="paragraph" w:customStyle="1" w:styleId="NF">
    <w:name w:val="NF"/>
    <w:basedOn w:val="NO"/>
    <w:rsid w:val="00465BE0"/>
    <w:pPr>
      <w:keepNext/>
      <w:spacing w:after="0"/>
    </w:pPr>
    <w:rPr>
      <w:rFonts w:ascii="Arial" w:hAnsi="Arial"/>
      <w:sz w:val="18"/>
    </w:rPr>
  </w:style>
  <w:style w:type="paragraph" w:customStyle="1" w:styleId="NO">
    <w:name w:val="NO"/>
    <w:basedOn w:val="Normal"/>
    <w:link w:val="NOChar"/>
    <w:rsid w:val="00465BE0"/>
    <w:pPr>
      <w:keepLines/>
      <w:ind w:left="1135" w:hanging="851"/>
    </w:pPr>
  </w:style>
  <w:style w:type="paragraph" w:customStyle="1" w:styleId="PL">
    <w:name w:val="PL"/>
    <w:link w:val="PLChar"/>
    <w:rsid w:val="00465B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65BE0"/>
    <w:pPr>
      <w:jc w:val="right"/>
    </w:pPr>
  </w:style>
  <w:style w:type="paragraph" w:customStyle="1" w:styleId="TAL">
    <w:name w:val="TAL"/>
    <w:basedOn w:val="Normal"/>
    <w:link w:val="TALCar"/>
    <w:rsid w:val="00465BE0"/>
    <w:pPr>
      <w:keepNext/>
      <w:keepLines/>
      <w:spacing w:after="0"/>
    </w:pPr>
    <w:rPr>
      <w:rFonts w:ascii="Arial" w:hAnsi="Arial"/>
      <w:sz w:val="18"/>
    </w:rPr>
  </w:style>
  <w:style w:type="paragraph" w:customStyle="1" w:styleId="TAH">
    <w:name w:val="TAH"/>
    <w:basedOn w:val="TAC"/>
    <w:link w:val="TAHCar"/>
    <w:qFormat/>
    <w:rsid w:val="00465BE0"/>
    <w:rPr>
      <w:b/>
    </w:rPr>
  </w:style>
  <w:style w:type="paragraph" w:customStyle="1" w:styleId="TAC">
    <w:name w:val="TAC"/>
    <w:basedOn w:val="TAL"/>
    <w:link w:val="TACChar"/>
    <w:qFormat/>
    <w:rsid w:val="00465BE0"/>
    <w:pPr>
      <w:jc w:val="center"/>
    </w:pPr>
  </w:style>
  <w:style w:type="paragraph" w:customStyle="1" w:styleId="LD">
    <w:name w:val="LD"/>
    <w:rsid w:val="00465B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65BE0"/>
    <w:pPr>
      <w:keepLines/>
      <w:ind w:left="1702" w:hanging="1418"/>
    </w:pPr>
  </w:style>
  <w:style w:type="paragraph" w:customStyle="1" w:styleId="FP">
    <w:name w:val="FP"/>
    <w:basedOn w:val="Normal"/>
    <w:rsid w:val="00465BE0"/>
    <w:pPr>
      <w:spacing w:after="0"/>
    </w:pPr>
  </w:style>
  <w:style w:type="paragraph" w:customStyle="1" w:styleId="NW">
    <w:name w:val="NW"/>
    <w:basedOn w:val="NO"/>
    <w:rsid w:val="00465BE0"/>
    <w:pPr>
      <w:spacing w:after="0"/>
    </w:pPr>
  </w:style>
  <w:style w:type="paragraph" w:customStyle="1" w:styleId="EW">
    <w:name w:val="EW"/>
    <w:basedOn w:val="EX"/>
    <w:rsid w:val="00465BE0"/>
    <w:pPr>
      <w:spacing w:after="0"/>
    </w:pPr>
  </w:style>
  <w:style w:type="paragraph" w:customStyle="1" w:styleId="B10">
    <w:name w:val="B1"/>
    <w:basedOn w:val="List"/>
    <w:link w:val="B1Char"/>
    <w:rsid w:val="00465BE0"/>
  </w:style>
  <w:style w:type="paragraph" w:styleId="TOC6">
    <w:name w:val="toc 6"/>
    <w:basedOn w:val="TOC5"/>
    <w:next w:val="Normal"/>
    <w:rsid w:val="00465BE0"/>
    <w:pPr>
      <w:ind w:left="1985" w:hanging="1985"/>
    </w:pPr>
  </w:style>
  <w:style w:type="paragraph" w:styleId="TOC7">
    <w:name w:val="toc 7"/>
    <w:basedOn w:val="TOC6"/>
    <w:next w:val="Normal"/>
    <w:rsid w:val="00465BE0"/>
    <w:pPr>
      <w:ind w:left="2268" w:hanging="2268"/>
    </w:pPr>
  </w:style>
  <w:style w:type="paragraph" w:customStyle="1" w:styleId="EditorsNote">
    <w:name w:val="Editor's Note"/>
    <w:aliases w:val="EN,Editor's Noteormal"/>
    <w:basedOn w:val="NO"/>
    <w:link w:val="EditorsNoteCarCar"/>
    <w:rsid w:val="00465BE0"/>
    <w:rPr>
      <w:color w:val="FF0000"/>
    </w:rPr>
  </w:style>
  <w:style w:type="paragraph" w:customStyle="1" w:styleId="TH">
    <w:name w:val="TH"/>
    <w:basedOn w:val="Normal"/>
    <w:link w:val="THChar"/>
    <w:qFormat/>
    <w:rsid w:val="00465BE0"/>
    <w:pPr>
      <w:keepNext/>
      <w:keepLines/>
      <w:spacing w:before="60"/>
      <w:jc w:val="center"/>
    </w:pPr>
    <w:rPr>
      <w:rFonts w:ascii="Arial" w:hAnsi="Arial"/>
      <w:b/>
    </w:rPr>
  </w:style>
  <w:style w:type="paragraph" w:customStyle="1" w:styleId="ZA">
    <w:name w:val="ZA"/>
    <w:rsid w:val="00465B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65B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65B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65B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65BE0"/>
    <w:pPr>
      <w:ind w:left="851" w:hanging="851"/>
    </w:pPr>
  </w:style>
  <w:style w:type="paragraph" w:customStyle="1" w:styleId="ZH">
    <w:name w:val="ZH"/>
    <w:rsid w:val="00465B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465BE0"/>
    <w:pPr>
      <w:keepNext w:val="0"/>
      <w:spacing w:before="0" w:after="240"/>
    </w:pPr>
  </w:style>
  <w:style w:type="paragraph" w:customStyle="1" w:styleId="ZG">
    <w:name w:val="ZG"/>
    <w:rsid w:val="00465B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65BE0"/>
  </w:style>
  <w:style w:type="paragraph" w:customStyle="1" w:styleId="B30">
    <w:name w:val="B3"/>
    <w:basedOn w:val="List3"/>
    <w:link w:val="B3Char"/>
    <w:rsid w:val="00465BE0"/>
  </w:style>
  <w:style w:type="paragraph" w:customStyle="1" w:styleId="B4">
    <w:name w:val="B4"/>
    <w:basedOn w:val="List4"/>
    <w:link w:val="B4Char"/>
    <w:rsid w:val="00465BE0"/>
  </w:style>
  <w:style w:type="paragraph" w:customStyle="1" w:styleId="B5">
    <w:name w:val="B5"/>
    <w:basedOn w:val="List5"/>
    <w:link w:val="B5Char"/>
    <w:rsid w:val="00465BE0"/>
  </w:style>
  <w:style w:type="paragraph" w:customStyle="1" w:styleId="ZTD">
    <w:name w:val="ZTD"/>
    <w:basedOn w:val="ZB"/>
    <w:rsid w:val="00465BE0"/>
    <w:pPr>
      <w:framePr w:hRule="auto" w:wrap="notBeside" w:y="852"/>
    </w:pPr>
    <w:rPr>
      <w:i w:val="0"/>
      <w:sz w:val="40"/>
    </w:rPr>
  </w:style>
  <w:style w:type="paragraph" w:customStyle="1" w:styleId="ZV">
    <w:name w:val="ZV"/>
    <w:basedOn w:val="ZU"/>
    <w:rsid w:val="00465BE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465BE0"/>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465BE0"/>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65BE0"/>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eastAsia="en-US"/>
    </w:rPr>
  </w:style>
  <w:style w:type="paragraph" w:styleId="Index1">
    <w:name w:val="index 1"/>
    <w:basedOn w:val="Normal"/>
    <w:rsid w:val="00465BE0"/>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465BE0"/>
    <w:pPr>
      <w:ind w:left="284"/>
    </w:pPr>
  </w:style>
  <w:style w:type="paragraph" w:styleId="ListNumber2">
    <w:name w:val="List Number 2"/>
    <w:basedOn w:val="ListNumber"/>
    <w:rsid w:val="00465BE0"/>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65BE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465BE0"/>
    <w:pPr>
      <w:ind w:left="1135"/>
    </w:pPr>
  </w:style>
  <w:style w:type="paragraph" w:styleId="ListNumber">
    <w:name w:val="List Number"/>
    <w:basedOn w:val="List"/>
    <w:rsid w:val="00465BE0"/>
  </w:style>
  <w:style w:type="paragraph" w:styleId="List2">
    <w:name w:val="List 2"/>
    <w:basedOn w:val="List"/>
    <w:link w:val="List2Char"/>
    <w:rsid w:val="00465BE0"/>
    <w:pPr>
      <w:ind w:left="851"/>
    </w:pPr>
  </w:style>
  <w:style w:type="paragraph" w:styleId="List3">
    <w:name w:val="List 3"/>
    <w:basedOn w:val="List2"/>
    <w:link w:val="List3Char"/>
    <w:rsid w:val="00465BE0"/>
    <w:pPr>
      <w:ind w:left="1135"/>
    </w:pPr>
  </w:style>
  <w:style w:type="paragraph" w:styleId="List4">
    <w:name w:val="List 4"/>
    <w:basedOn w:val="List3"/>
    <w:rsid w:val="00465BE0"/>
    <w:pPr>
      <w:ind w:left="1418"/>
    </w:pPr>
  </w:style>
  <w:style w:type="paragraph" w:styleId="List5">
    <w:name w:val="List 5"/>
    <w:basedOn w:val="List4"/>
    <w:rsid w:val="00465BE0"/>
    <w:pPr>
      <w:ind w:left="1702"/>
    </w:pPr>
  </w:style>
  <w:style w:type="paragraph" w:styleId="List">
    <w:name w:val="List"/>
    <w:basedOn w:val="Normal"/>
    <w:link w:val="ListChar"/>
    <w:rsid w:val="00465BE0"/>
    <w:pPr>
      <w:ind w:left="568" w:hanging="284"/>
    </w:pPr>
  </w:style>
  <w:style w:type="paragraph" w:styleId="ListBullet4">
    <w:name w:val="List Bullet 4"/>
    <w:basedOn w:val="ListBullet3"/>
    <w:rsid w:val="00465BE0"/>
    <w:pPr>
      <w:ind w:left="1418"/>
    </w:pPr>
  </w:style>
  <w:style w:type="paragraph" w:styleId="ListBullet5">
    <w:name w:val="List Bullet 5"/>
    <w:basedOn w:val="ListBullet4"/>
    <w:rsid w:val="00465BE0"/>
    <w:pPr>
      <w:ind w:left="1702"/>
    </w:pPr>
  </w:style>
  <w:style w:type="paragraph" w:customStyle="1" w:styleId="CRCoverPage">
    <w:name w:val="CR Cover Page"/>
    <w:link w:val="CRCoverPageChar"/>
    <w:qFormat/>
    <w:rsid w:val="00717F15"/>
    <w:pPr>
      <w:spacing w:after="120"/>
    </w:pPr>
    <w:rPr>
      <w:rFonts w:ascii="Arial" w:eastAsia="MS Mincho" w:hAnsi="Arial"/>
      <w:lang w:val="en-GB" w:eastAsia="en-US"/>
    </w:rPr>
  </w:style>
  <w:style w:type="paragraph" w:customStyle="1" w:styleId="tdoc-header">
    <w:name w:val="tdoc-header"/>
    <w:qFormat/>
    <w:rsid w:val="00717F15"/>
    <w:rPr>
      <w:rFonts w:ascii="Arial" w:eastAsia="MS Mincho" w:hAnsi="Arial"/>
      <w:noProof/>
      <w:sz w:val="24"/>
      <w:lang w:val="en-GB"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eastAsia="en-US"/>
    </w:rPr>
  </w:style>
  <w:style w:type="paragraph" w:customStyle="1" w:styleId="ZC">
    <w:name w:val="ZC"/>
    <w:qFormat/>
    <w:rsid w:val="006362F0"/>
    <w:pPr>
      <w:spacing w:line="360" w:lineRule="atLeast"/>
      <w:jc w:val="center"/>
    </w:pPr>
    <w:rPr>
      <w:rFonts w:eastAsia="MS Mincho"/>
      <w:lang w:val="en-GB"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eastAsia="en-US"/>
    </w:rPr>
  </w:style>
  <w:style w:type="paragraph" w:customStyle="1" w:styleId="ColorfulShading-Accent11">
    <w:name w:val="Colorful Shading - Accent 11"/>
    <w:hidden/>
    <w:uiPriority w:val="99"/>
    <w:unhideWhenUsed/>
    <w:rsid w:val="00A6251B"/>
    <w:rPr>
      <w:lang w:val="en-GB" w:eastAsia="en-US"/>
    </w:rPr>
  </w:style>
  <w:style w:type="paragraph" w:styleId="Revision">
    <w:name w:val="Revision"/>
    <w:hidden/>
    <w:unhideWhenUsed/>
    <w:rsid w:val="00A95CD2"/>
    <w:rPr>
      <w:lang w:val="en-GB"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eastAsia="en-US"/>
    </w:rPr>
  </w:style>
  <w:style w:type="paragraph" w:customStyle="1" w:styleId="7">
    <w:name w:val="修订7"/>
    <w:hidden/>
    <w:semiHidden/>
    <w:rsid w:val="00BA4B5D"/>
    <w:rPr>
      <w:rFonts w:eastAsia="Batang"/>
      <w:lang w:val="en-GB"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eastAsia="en-US"/>
    </w:rPr>
  </w:style>
  <w:style w:type="paragraph" w:customStyle="1" w:styleId="2c">
    <w:name w:val="変更箇所2"/>
    <w:hidden/>
    <w:semiHidden/>
    <w:rsid w:val="00BA4B5D"/>
    <w:rPr>
      <w:rFonts w:eastAsia="MS Mincho"/>
      <w:lang w:val="en-GB" w:eastAsia="en-US"/>
    </w:rPr>
  </w:style>
  <w:style w:type="paragraph" w:customStyle="1" w:styleId="2d">
    <w:name w:val="수정2"/>
    <w:hidden/>
    <w:semiHidden/>
    <w:rsid w:val="00BA4B5D"/>
    <w:rPr>
      <w:rFonts w:eastAsia="Batang"/>
      <w:lang w:val="en-GB"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eastAsia="en-US"/>
    </w:rPr>
  </w:style>
  <w:style w:type="paragraph" w:customStyle="1" w:styleId="38">
    <w:name w:val="无间隔3"/>
    <w:qFormat/>
    <w:rsid w:val="00BA4B5D"/>
    <w:rPr>
      <w:lang w:val="en-GB" w:eastAsia="en-US"/>
    </w:rPr>
  </w:style>
  <w:style w:type="paragraph" w:customStyle="1" w:styleId="39">
    <w:name w:val="수정3"/>
    <w:hidden/>
    <w:semiHidden/>
    <w:rsid w:val="00BA4B5D"/>
    <w:rPr>
      <w:rFonts w:eastAsia="Batang"/>
      <w:lang w:val="en-GB"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6"/>
      </w:numPr>
    </w:pPr>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eastAsia="en-US"/>
    </w:rPr>
  </w:style>
  <w:style w:type="paragraph" w:customStyle="1" w:styleId="afd">
    <w:name w:val="无间隔"/>
    <w:qFormat/>
    <w:rsid w:val="00A436B8"/>
    <w:rPr>
      <w:lang w:val="en-GB"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eastAsia="en-US"/>
    </w:rPr>
  </w:style>
  <w:style w:type="paragraph" w:customStyle="1" w:styleId="71">
    <w:name w:val="无间隔7"/>
    <w:qFormat/>
    <w:rsid w:val="00754CE7"/>
    <w:rPr>
      <w:lang w:val="en-GB"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eastAsia="en-US"/>
    </w:rPr>
  </w:style>
  <w:style w:type="paragraph" w:customStyle="1" w:styleId="82">
    <w:name w:val="无间隔8"/>
    <w:qFormat/>
    <w:rsid w:val="00F60418"/>
    <w:rPr>
      <w:lang w:val="en-GB"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eastAsia="en-US"/>
    </w:rPr>
  </w:style>
  <w:style w:type="paragraph" w:customStyle="1" w:styleId="LightList-Accent33">
    <w:name w:val="Light List - Accent 33"/>
    <w:uiPriority w:val="99"/>
    <w:semiHidden/>
    <w:rsid w:val="00711806"/>
    <w:pPr>
      <w:autoSpaceDN w:val="0"/>
    </w:pPr>
    <w:rPr>
      <w:lang w:val="en-GB" w:eastAsia="en-US"/>
    </w:rPr>
  </w:style>
  <w:style w:type="paragraph" w:customStyle="1" w:styleId="ColorfulShading-Accent12">
    <w:name w:val="Colorful Shading - Accent 12"/>
    <w:uiPriority w:val="99"/>
    <w:rsid w:val="00711806"/>
    <w:pPr>
      <w:autoSpaceDN w:val="0"/>
    </w:pPr>
    <w:rPr>
      <w:lang w:val="en-GB" w:eastAsia="en-US"/>
    </w:rPr>
  </w:style>
  <w:style w:type="paragraph" w:customStyle="1" w:styleId="LightShading-Accent511">
    <w:name w:val="Light Shading - Accent 511"/>
    <w:uiPriority w:val="99"/>
    <w:semiHidden/>
    <w:rsid w:val="00711806"/>
    <w:pPr>
      <w:autoSpaceDN w:val="0"/>
    </w:pPr>
    <w:rPr>
      <w:lang w:val="en-GB"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eastAsia="en-US"/>
    </w:rPr>
  </w:style>
  <w:style w:type="paragraph" w:customStyle="1" w:styleId="LightList-Accent321">
    <w:name w:val="Light List - Accent 321"/>
    <w:uiPriority w:val="99"/>
    <w:semiHidden/>
    <w:rsid w:val="00711806"/>
    <w:pPr>
      <w:autoSpaceDN w:val="0"/>
    </w:pPr>
    <w:rPr>
      <w:lang w:val="en-GB" w:eastAsia="en-US"/>
    </w:rPr>
  </w:style>
  <w:style w:type="paragraph" w:customStyle="1" w:styleId="ColorfulShading-Accent111">
    <w:name w:val="Colorful Shading - Accent 111"/>
    <w:uiPriority w:val="99"/>
    <w:rsid w:val="00711806"/>
    <w:pPr>
      <w:autoSpaceDN w:val="0"/>
    </w:pPr>
    <w:rPr>
      <w:lang w:val="en-GB"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eastAsia="en-US"/>
    </w:rPr>
  </w:style>
  <w:style w:type="paragraph" w:customStyle="1" w:styleId="94">
    <w:name w:val="无间隔9"/>
    <w:qFormat/>
    <w:rsid w:val="00F825F3"/>
    <w:rPr>
      <w:lang w:val="en-GB" w:eastAsia="en-US"/>
    </w:rPr>
  </w:style>
  <w:style w:type="paragraph" w:customStyle="1" w:styleId="LightShading-Accent53">
    <w:name w:val="Light Shading - Accent 53"/>
    <w:hidden/>
    <w:uiPriority w:val="99"/>
    <w:semiHidden/>
    <w:rsid w:val="00D5011F"/>
    <w:rPr>
      <w:lang w:val="en-GB"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eastAsia="en-US"/>
    </w:rPr>
  </w:style>
  <w:style w:type="paragraph" w:customStyle="1" w:styleId="ColorfulShading-Accent13">
    <w:name w:val="Colorful Shading - Accent 13"/>
    <w:hidden/>
    <w:uiPriority w:val="99"/>
    <w:unhideWhenUsed/>
    <w:rsid w:val="00D5011F"/>
    <w:rPr>
      <w:lang w:val="en-GB"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eastAsia="en-US"/>
    </w:rPr>
  </w:style>
  <w:style w:type="paragraph" w:customStyle="1" w:styleId="101">
    <w:name w:val="无间隔10"/>
    <w:qFormat/>
    <w:rsid w:val="00B57ECC"/>
    <w:pPr>
      <w:autoSpaceDN w:val="0"/>
    </w:pPr>
    <w:rPr>
      <w:lang w:val="en-GB"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D81C08"/>
  </w:style>
  <w:style w:type="character" w:customStyle="1" w:styleId="TF2">
    <w:name w:val="TF (文字)"/>
    <w:rsid w:val="00D81C08"/>
    <w:rPr>
      <w:rFonts w:ascii="Arial" w:hAnsi="Arial"/>
      <w:b/>
      <w:lang w:val="en-US" w:eastAsia="en-US"/>
    </w:rPr>
  </w:style>
  <w:style w:type="paragraph" w:customStyle="1" w:styleId="TAHCarNotBold">
    <w:name w:val="TAH Car + Not Bold"/>
    <w:basedOn w:val="Normal"/>
    <w:rsid w:val="00D81C08"/>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D81C08"/>
    <w:rPr>
      <w:lang w:val="en-GB"/>
    </w:rPr>
  </w:style>
  <w:style w:type="paragraph" w:customStyle="1" w:styleId="B8">
    <w:name w:val="B8"/>
    <w:basedOn w:val="B7"/>
    <w:link w:val="B8Char"/>
    <w:qFormat/>
    <w:rsid w:val="00D81C08"/>
    <w:pPr>
      <w:ind w:left="2552"/>
    </w:pPr>
    <w:rPr>
      <w:rFonts w:eastAsia="MS Mincho"/>
      <w:lang w:eastAsia="ja-JP"/>
    </w:rPr>
  </w:style>
  <w:style w:type="character" w:customStyle="1" w:styleId="B8Char">
    <w:name w:val="B8 Char"/>
    <w:link w:val="B8"/>
    <w:rsid w:val="00D81C08"/>
    <w:rPr>
      <w:rFonts w:eastAsia="MS Mincho"/>
      <w:lang w:eastAsia="ja-JP"/>
    </w:rPr>
  </w:style>
  <w:style w:type="paragraph" w:customStyle="1" w:styleId="BalloonText1">
    <w:name w:val="Balloon Text1"/>
    <w:basedOn w:val="Normal"/>
    <w:rsid w:val="00D81C0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81C08"/>
    <w:pPr>
      <w:adjustRightInd/>
      <w:textAlignment w:val="auto"/>
    </w:pPr>
    <w:rPr>
      <w:rFonts w:eastAsia="Calibri"/>
      <w:b/>
      <w:bCs/>
      <w:lang w:val="en-US" w:eastAsia="en-US"/>
    </w:rPr>
  </w:style>
  <w:style w:type="paragraph" w:customStyle="1" w:styleId="87">
    <w:name w:val="87"/>
    <w:basedOn w:val="Normal"/>
    <w:rsid w:val="00D81C08"/>
    <w:pPr>
      <w:ind w:left="2269" w:hanging="284"/>
    </w:pPr>
    <w:rPr>
      <w:lang w:eastAsia="ja-JP"/>
    </w:rPr>
  </w:style>
  <w:style w:type="character" w:customStyle="1" w:styleId="NOChar2">
    <w:name w:val="NO Char2"/>
    <w:locked/>
    <w:rsid w:val="00D81C08"/>
    <w:rPr>
      <w:lang w:eastAsia="en-US"/>
    </w:rPr>
  </w:style>
  <w:style w:type="paragraph" w:customStyle="1" w:styleId="TAHLeft">
    <w:name w:val="TAH + Left"/>
    <w:basedOn w:val="TAL"/>
    <w:rsid w:val="00D81C08"/>
    <w:pPr>
      <w:overflowPunct/>
      <w:autoSpaceDE/>
      <w:autoSpaceDN/>
      <w:adjustRightInd/>
      <w:textAlignment w:val="auto"/>
    </w:pPr>
    <w:rPr>
      <w:lang w:eastAsia="en-US"/>
    </w:rPr>
  </w:style>
  <w:style w:type="paragraph" w:customStyle="1" w:styleId="63-13">
    <w:name w:val=".6.3-13"/>
    <w:basedOn w:val="TAH"/>
    <w:rsid w:val="00D81C08"/>
    <w:pPr>
      <w:overflowPunct/>
      <w:autoSpaceDE/>
      <w:autoSpaceDN/>
      <w:adjustRightInd/>
      <w:jc w:val="left"/>
      <w:textAlignment w:val="auto"/>
    </w:pPr>
    <w:rPr>
      <w:b w:val="0"/>
      <w:lang w:eastAsia="en-US"/>
    </w:rPr>
  </w:style>
  <w:style w:type="character" w:customStyle="1" w:styleId="H10">
    <w:name w:val="H1_"/>
    <w:rsid w:val="00D81C08"/>
    <w:rPr>
      <w:rFonts w:ascii="Arial" w:eastAsia="MS Mincho" w:hAnsi="Arial"/>
      <w:sz w:val="36"/>
      <w:lang w:val="en-GB" w:eastAsia="en-US" w:bidi="ar-SA"/>
    </w:rPr>
  </w:style>
  <w:style w:type="character" w:customStyle="1" w:styleId="Heading2-">
    <w:name w:val="Heading 2-"/>
    <w:rsid w:val="00D81C0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1C08"/>
    <w:rPr>
      <w:rFonts w:ascii="Arial" w:hAnsi="Arial"/>
      <w:sz w:val="32"/>
      <w:lang w:val="en-GB" w:eastAsia="en-US"/>
    </w:rPr>
  </w:style>
  <w:style w:type="paragraph" w:customStyle="1" w:styleId="TDC91">
    <w:name w:val="TDC 91"/>
    <w:basedOn w:val="TOC8"/>
    <w:rsid w:val="00D81C08"/>
    <w:pPr>
      <w:keepNext w:val="0"/>
      <w:ind w:left="1418" w:hanging="1418"/>
    </w:pPr>
    <w:rPr>
      <w:rFonts w:eastAsia="MS Mincho"/>
      <w:lang w:eastAsia="ja-JP"/>
    </w:rPr>
  </w:style>
  <w:style w:type="character" w:customStyle="1" w:styleId="NoteHeadingChar1">
    <w:name w:val="Note Heading Char1"/>
    <w:rsid w:val="00D81C08"/>
    <w:rPr>
      <w:rFonts w:eastAsia="MS Mincho"/>
      <w:lang w:val="en-GB" w:eastAsia="x-none"/>
    </w:rPr>
  </w:style>
  <w:style w:type="character" w:customStyle="1" w:styleId="HTMLPreformattedChar1">
    <w:name w:val="HTML Preformatted Char1"/>
    <w:rsid w:val="00D81C08"/>
    <w:rPr>
      <w:rFonts w:ascii="Courier New" w:eastAsia="MS Mincho" w:hAnsi="Courier New"/>
      <w:lang w:val="en-GB" w:eastAsia="x-none"/>
    </w:rPr>
  </w:style>
  <w:style w:type="paragraph" w:customStyle="1" w:styleId="Epgrafe1">
    <w:name w:val="Epígrafe1"/>
    <w:basedOn w:val="Normal"/>
    <w:next w:val="Normal"/>
    <w:rsid w:val="00D81C08"/>
    <w:pPr>
      <w:spacing w:before="120" w:after="120"/>
    </w:pPr>
    <w:rPr>
      <w:rFonts w:eastAsia="MS Mincho"/>
      <w:b/>
      <w:lang w:eastAsia="ja-JP"/>
    </w:rPr>
  </w:style>
  <w:style w:type="paragraph" w:customStyle="1" w:styleId="Tabladeilustraciones1">
    <w:name w:val="Tabla de ilustraciones1"/>
    <w:basedOn w:val="Normal"/>
    <w:next w:val="Normal"/>
    <w:rsid w:val="00D81C08"/>
    <w:pPr>
      <w:ind w:left="400" w:hanging="400"/>
      <w:jc w:val="center"/>
    </w:pPr>
    <w:rPr>
      <w:rFonts w:eastAsia="MS Mincho"/>
      <w:b/>
      <w:lang w:eastAsia="ja-JP"/>
    </w:rPr>
  </w:style>
  <w:style w:type="paragraph" w:customStyle="1" w:styleId="3fa">
    <w:name w:val="列出段落3"/>
    <w:basedOn w:val="Normal"/>
    <w:qFormat/>
    <w:rsid w:val="00D81C08"/>
    <w:pPr>
      <w:overflowPunct/>
      <w:autoSpaceDE/>
      <w:autoSpaceDN/>
      <w:adjustRightInd/>
      <w:ind w:firstLineChars="200" w:firstLine="420"/>
      <w:textAlignment w:val="auto"/>
    </w:pPr>
  </w:style>
  <w:style w:type="paragraph" w:customStyle="1" w:styleId="B-Body">
    <w:name w:val="B-Body"/>
    <w:link w:val="B-BodyChar"/>
    <w:qFormat/>
    <w:rsid w:val="00D81C08"/>
    <w:pPr>
      <w:tabs>
        <w:tab w:val="left" w:pos="2160"/>
      </w:tabs>
      <w:spacing w:before="120" w:after="40"/>
      <w:ind w:left="720"/>
    </w:pPr>
    <w:rPr>
      <w:sz w:val="22"/>
      <w:lang w:val="en-GB" w:eastAsia="en-GB"/>
    </w:rPr>
  </w:style>
  <w:style w:type="character" w:customStyle="1" w:styleId="B-BodyChar">
    <w:name w:val="B-Body Char"/>
    <w:link w:val="B-Body"/>
    <w:rsid w:val="00D81C08"/>
    <w:rPr>
      <w:sz w:val="22"/>
    </w:rPr>
  </w:style>
  <w:style w:type="paragraph" w:customStyle="1" w:styleId="4f8">
    <w:name w:val="列出段落4"/>
    <w:basedOn w:val="Normal"/>
    <w:qFormat/>
    <w:rsid w:val="00D81C08"/>
    <w:pPr>
      <w:overflowPunct/>
      <w:autoSpaceDE/>
      <w:autoSpaceDN/>
      <w:adjustRightInd/>
      <w:ind w:firstLineChars="200" w:firstLine="420"/>
      <w:textAlignment w:val="auto"/>
    </w:pPr>
  </w:style>
  <w:style w:type="paragraph" w:customStyle="1" w:styleId="TF1">
    <w:name w:val="TF1"/>
    <w:link w:val="TFZchn"/>
    <w:rsid w:val="00D81C0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81C08"/>
    <w:rPr>
      <w:rFonts w:ascii="Arial" w:hAnsi="Arial"/>
      <w:sz w:val="32"/>
      <w:lang w:val="en-GB"/>
    </w:rPr>
  </w:style>
  <w:style w:type="character" w:customStyle="1" w:styleId="3Char">
    <w:name w:val="标题 3 Char"/>
    <w:rsid w:val="00D81C08"/>
    <w:rPr>
      <w:rFonts w:ascii="Arial" w:hAnsi="Arial"/>
      <w:sz w:val="28"/>
      <w:lang w:val="en-GB"/>
    </w:rPr>
  </w:style>
  <w:style w:type="character" w:customStyle="1" w:styleId="6Char">
    <w:name w:val="标题 6 Char"/>
    <w:uiPriority w:val="9"/>
    <w:rsid w:val="00D81C08"/>
    <w:rPr>
      <w:rFonts w:ascii="Arial" w:hAnsi="Arial"/>
      <w:lang w:val="en-GB"/>
    </w:rPr>
  </w:style>
  <w:style w:type="character" w:customStyle="1" w:styleId="7Char">
    <w:name w:val="标题 7 Char"/>
    <w:uiPriority w:val="9"/>
    <w:rsid w:val="00D81C08"/>
    <w:rPr>
      <w:rFonts w:ascii="Arial" w:hAnsi="Arial"/>
      <w:lang w:val="en-GB"/>
    </w:rPr>
  </w:style>
  <w:style w:type="character" w:customStyle="1" w:styleId="8Char">
    <w:name w:val="标题 8 Char"/>
    <w:uiPriority w:val="9"/>
    <w:rsid w:val="00D81C08"/>
    <w:rPr>
      <w:rFonts w:ascii="Arial" w:hAnsi="Arial"/>
      <w:sz w:val="36"/>
      <w:lang w:val="en-GB"/>
    </w:rPr>
  </w:style>
  <w:style w:type="character" w:customStyle="1" w:styleId="9Char">
    <w:name w:val="标题 9 Char"/>
    <w:uiPriority w:val="9"/>
    <w:rsid w:val="00D81C08"/>
    <w:rPr>
      <w:rFonts w:ascii="Arial" w:hAnsi="Arial"/>
      <w:sz w:val="36"/>
      <w:lang w:val="en-GB"/>
    </w:rPr>
  </w:style>
  <w:style w:type="character" w:customStyle="1" w:styleId="Char7">
    <w:name w:val="页脚 Char"/>
    <w:uiPriority w:val="99"/>
    <w:rsid w:val="00D81C08"/>
    <w:rPr>
      <w:rFonts w:ascii="Arial" w:hAnsi="Arial"/>
      <w:b/>
      <w:i/>
      <w:noProof/>
      <w:sz w:val="18"/>
    </w:rPr>
  </w:style>
  <w:style w:type="character" w:customStyle="1" w:styleId="Char8">
    <w:name w:val="列表 Char"/>
    <w:rsid w:val="00D81C08"/>
    <w:rPr>
      <w:lang w:val="en-GB"/>
    </w:rPr>
  </w:style>
  <w:style w:type="character" w:customStyle="1" w:styleId="Char9">
    <w:name w:val="文档结构图 Char"/>
    <w:uiPriority w:val="99"/>
    <w:rsid w:val="00D81C08"/>
    <w:rPr>
      <w:rFonts w:ascii="Tahoma" w:hAnsi="Tahoma"/>
      <w:lang w:val="en-GB" w:eastAsia="en-US"/>
    </w:rPr>
  </w:style>
  <w:style w:type="character" w:customStyle="1" w:styleId="Chara">
    <w:name w:val="纯文本 Char"/>
    <w:rsid w:val="00D81C08"/>
    <w:rPr>
      <w:rFonts w:ascii="Courier New" w:hAnsi="Courier New"/>
      <w:lang w:val="nb-NO"/>
    </w:rPr>
  </w:style>
  <w:style w:type="character" w:customStyle="1" w:styleId="Charb">
    <w:name w:val="批注框文本 Char"/>
    <w:uiPriority w:val="99"/>
    <w:rsid w:val="00D81C08"/>
    <w:rPr>
      <w:rFonts w:ascii="Tahoma" w:hAnsi="Tahoma" w:cs="Tahoma"/>
      <w:sz w:val="16"/>
      <w:szCs w:val="16"/>
      <w:lang w:val="en-GB" w:eastAsia="en-GB" w:bidi="ar-SA"/>
    </w:rPr>
  </w:style>
  <w:style w:type="paragraph" w:customStyle="1" w:styleId="Commentnokia0">
    <w:name w:val="Comment nokia"/>
    <w:basedOn w:val="Heading4"/>
    <w:rsid w:val="00D81C08"/>
    <w:rPr>
      <w:b/>
      <w:sz w:val="28"/>
      <w:lang w:eastAsia="x-none"/>
    </w:rPr>
  </w:style>
  <w:style w:type="paragraph" w:customStyle="1" w:styleId="5f3">
    <w:name w:val="列出段落5"/>
    <w:basedOn w:val="Normal"/>
    <w:qFormat/>
    <w:rsid w:val="00D81C08"/>
    <w:pPr>
      <w:overflowPunct/>
      <w:autoSpaceDE/>
      <w:autoSpaceDN/>
      <w:adjustRightInd/>
      <w:ind w:firstLineChars="200" w:firstLine="420"/>
      <w:textAlignment w:val="auto"/>
    </w:pPr>
  </w:style>
  <w:style w:type="character" w:customStyle="1" w:styleId="Charc">
    <w:name w:val="批注文字 Char"/>
    <w:uiPriority w:val="99"/>
    <w:qFormat/>
    <w:rsid w:val="00D81C08"/>
    <w:rPr>
      <w:lang w:val="en-GB" w:eastAsia="x-none"/>
    </w:rPr>
  </w:style>
  <w:style w:type="character" w:customStyle="1" w:styleId="Titre32">
    <w:name w:val="Titre 32"/>
    <w:rsid w:val="00D81C08"/>
    <w:rPr>
      <w:rFonts w:ascii="Arial" w:hAnsi="Arial"/>
      <w:sz w:val="28"/>
      <w:szCs w:val="28"/>
      <w:lang w:val="en-GB" w:eastAsia="en-GB"/>
    </w:rPr>
  </w:style>
  <w:style w:type="character" w:customStyle="1" w:styleId="Titre31">
    <w:name w:val="Titre 31"/>
    <w:rsid w:val="00D81C08"/>
    <w:rPr>
      <w:rFonts w:ascii="Arial" w:hAnsi="Arial"/>
      <w:sz w:val="28"/>
      <w:szCs w:val="28"/>
      <w:lang w:val="en-GB" w:eastAsia="en-GB"/>
    </w:rPr>
  </w:style>
  <w:style w:type="character" w:customStyle="1" w:styleId="trans">
    <w:name w:val="trans"/>
    <w:rsid w:val="00D81C08"/>
  </w:style>
  <w:style w:type="character" w:customStyle="1" w:styleId="Head2A1">
    <w:name w:val="Head2A1"/>
    <w:rsid w:val="00D81C08"/>
    <w:rPr>
      <w:rFonts w:ascii="Arial" w:eastAsia="MS Mincho" w:hAnsi="Arial" w:cs="Arial" w:hint="default"/>
      <w:sz w:val="32"/>
      <w:lang w:val="en-GB" w:eastAsia="en-US" w:bidi="ar-SA"/>
    </w:rPr>
  </w:style>
  <w:style w:type="character" w:customStyle="1" w:styleId="Heading7Char4">
    <w:name w:val="Heading 7 Char4"/>
    <w:rsid w:val="00D81C08"/>
    <w:rPr>
      <w:rFonts w:ascii="Arial" w:eastAsia="Times New Roman" w:hAnsi="Arial"/>
    </w:rPr>
  </w:style>
  <w:style w:type="character" w:customStyle="1" w:styleId="Heading8Char4">
    <w:name w:val="Heading 8 Char4"/>
    <w:rsid w:val="00D81C08"/>
    <w:rPr>
      <w:rFonts w:ascii="Arial" w:eastAsia="Times New Roman" w:hAnsi="Arial"/>
      <w:sz w:val="36"/>
    </w:rPr>
  </w:style>
  <w:style w:type="character" w:customStyle="1" w:styleId="Heading9Char3">
    <w:name w:val="Heading 9 Char3"/>
    <w:rsid w:val="00D81C08"/>
    <w:rPr>
      <w:rFonts w:ascii="Arial" w:eastAsia="Times New Roman" w:hAnsi="Arial"/>
      <w:sz w:val="36"/>
    </w:rPr>
  </w:style>
  <w:style w:type="character" w:customStyle="1" w:styleId="FooterChar3">
    <w:name w:val="Footer Char3"/>
    <w:rsid w:val="00D81C08"/>
    <w:rPr>
      <w:rFonts w:ascii="Arial" w:eastAsia="Times New Roman" w:hAnsi="Arial"/>
      <w:b/>
      <w:i/>
      <w:noProof/>
      <w:sz w:val="18"/>
    </w:rPr>
  </w:style>
  <w:style w:type="character" w:customStyle="1" w:styleId="CommentTextChar3">
    <w:name w:val="Comment Text Char3"/>
    <w:rsid w:val="00D81C08"/>
    <w:rPr>
      <w:rFonts w:eastAsia="SimSun"/>
      <w:lang w:val="en-GB"/>
    </w:rPr>
  </w:style>
  <w:style w:type="character" w:customStyle="1" w:styleId="DocumentMapChar2">
    <w:name w:val="Document Map Char2"/>
    <w:uiPriority w:val="99"/>
    <w:rsid w:val="00D81C08"/>
    <w:rPr>
      <w:rFonts w:ascii="Tahoma" w:eastAsia="Times New Roman" w:hAnsi="Tahoma" w:cs="Tahoma"/>
      <w:shd w:val="clear" w:color="auto" w:fill="000080"/>
      <w:lang w:val="en-GB"/>
    </w:rPr>
  </w:style>
  <w:style w:type="character" w:customStyle="1" w:styleId="NoteHeadingChar2">
    <w:name w:val="Note Heading Char2"/>
    <w:rsid w:val="00D81C08"/>
    <w:rPr>
      <w:lang w:val="x-none" w:eastAsia="x-none"/>
    </w:rPr>
  </w:style>
  <w:style w:type="character" w:customStyle="1" w:styleId="PlainTextChar4">
    <w:name w:val="Plain Text Char4"/>
    <w:rsid w:val="00D81C08"/>
    <w:rPr>
      <w:rFonts w:ascii="Courier New" w:eastAsia="SimSun" w:hAnsi="Courier New"/>
      <w:lang w:val="nb-NO"/>
    </w:rPr>
  </w:style>
  <w:style w:type="character" w:customStyle="1" w:styleId="BalloonTextChar2">
    <w:name w:val="Balloon Text Char2"/>
    <w:uiPriority w:val="99"/>
    <w:rsid w:val="00D81C08"/>
    <w:rPr>
      <w:rFonts w:ascii="Tahoma" w:eastAsia="Times New Roman" w:hAnsi="Tahoma" w:cs="Tahoma"/>
      <w:sz w:val="16"/>
      <w:szCs w:val="16"/>
      <w:lang w:val="en-GB"/>
    </w:rPr>
  </w:style>
  <w:style w:type="character" w:customStyle="1" w:styleId="BodyTextIndentChar4">
    <w:name w:val="Body Text Indent Char4"/>
    <w:rsid w:val="00D81C08"/>
    <w:rPr>
      <w:rFonts w:eastAsia="Batang"/>
      <w:lang w:val="en-GB"/>
    </w:rPr>
  </w:style>
  <w:style w:type="character" w:customStyle="1" w:styleId="BodyText2Char4">
    <w:name w:val="Body Text 2 Char4"/>
    <w:rsid w:val="00D81C08"/>
    <w:rPr>
      <w:rFonts w:ascii="CG Times (WN)" w:eastAsia="Malgun Gothic" w:hAnsi="CG Times (WN)"/>
      <w:i/>
      <w:lang w:val="en-GB" w:eastAsia="ko-KR"/>
    </w:rPr>
  </w:style>
  <w:style w:type="character" w:customStyle="1" w:styleId="BodyText3Char4">
    <w:name w:val="Body Text 3 Char4"/>
    <w:rsid w:val="00D81C08"/>
    <w:rPr>
      <w:rFonts w:ascii="CG Times (WN)" w:eastAsia="Osaka" w:hAnsi="CG Times (WN)"/>
      <w:color w:val="000000"/>
      <w:lang w:val="en-GB" w:eastAsia="ko-KR"/>
    </w:rPr>
  </w:style>
  <w:style w:type="character" w:customStyle="1" w:styleId="BodyTextIndent2Char4">
    <w:name w:val="Body Text Indent 2 Char4"/>
    <w:rsid w:val="00D81C08"/>
    <w:rPr>
      <w:rFonts w:ascii="CG Times (WN)" w:hAnsi="CG Times (WN)"/>
      <w:lang w:val="en-GB"/>
    </w:rPr>
  </w:style>
  <w:style w:type="character" w:customStyle="1" w:styleId="HTMLPreformattedChar2">
    <w:name w:val="HTML Preformatted Char2"/>
    <w:rsid w:val="00D81C08"/>
    <w:rPr>
      <w:rFonts w:ascii="Courier New" w:hAnsi="Courier New"/>
      <w:lang w:val="en-GB" w:eastAsia="x-none"/>
    </w:rPr>
  </w:style>
  <w:style w:type="paragraph" w:customStyle="1" w:styleId="wxs">
    <w:name w:val="wxs_正文"/>
    <w:basedOn w:val="Normal"/>
    <w:qFormat/>
    <w:rsid w:val="00D81C08"/>
    <w:pPr>
      <w:spacing w:beforeLines="50" w:before="50" w:afterLines="50" w:after="50"/>
      <w:ind w:firstLineChars="200" w:firstLine="200"/>
    </w:pPr>
    <w:rPr>
      <w:szCs w:val="21"/>
    </w:rPr>
  </w:style>
  <w:style w:type="paragraph" w:customStyle="1" w:styleId="wxs1">
    <w:name w:val="wxs_1级标题"/>
    <w:basedOn w:val="Heading1"/>
    <w:next w:val="wxs"/>
    <w:qFormat/>
    <w:rsid w:val="00D81C08"/>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81C08"/>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81C08"/>
    <w:rPr>
      <w:rFonts w:eastAsia="Times New Roman"/>
      <w:b/>
      <w:bCs/>
      <w:kern w:val="44"/>
      <w:sz w:val="30"/>
      <w:lang w:eastAsia="en-US"/>
    </w:rPr>
  </w:style>
  <w:style w:type="paragraph" w:customStyle="1" w:styleId="NOTE1">
    <w:name w:val="NOTE"/>
    <w:basedOn w:val="B30"/>
    <w:qFormat/>
    <w:rsid w:val="00D81C08"/>
    <w:pPr>
      <w:overflowPunct/>
      <w:autoSpaceDE/>
      <w:autoSpaceDN/>
      <w:adjustRightInd/>
      <w:textAlignment w:val="auto"/>
    </w:pPr>
  </w:style>
  <w:style w:type="numbering" w:customStyle="1" w:styleId="2ff">
    <w:name w:val="无列表2"/>
    <w:next w:val="NoList"/>
    <w:uiPriority w:val="99"/>
    <w:semiHidden/>
    <w:unhideWhenUsed/>
    <w:rsid w:val="00D81C08"/>
  </w:style>
  <w:style w:type="numbering" w:customStyle="1" w:styleId="3fb">
    <w:name w:val="无列表3"/>
    <w:next w:val="NoList"/>
    <w:uiPriority w:val="99"/>
    <w:semiHidden/>
    <w:unhideWhenUsed/>
    <w:rsid w:val="00D81C08"/>
  </w:style>
  <w:style w:type="table" w:customStyle="1" w:styleId="1fff2">
    <w:name w:val="网格型1"/>
    <w:basedOn w:val="TableNormal"/>
    <w:next w:val="TableGrid"/>
    <w:qFormat/>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81C08"/>
    <w:pPr>
      <w:ind w:left="720" w:hanging="360"/>
    </w:pPr>
    <w:rPr>
      <w:rFonts w:ascii="Arial" w:hAnsi="Arial"/>
    </w:rPr>
  </w:style>
  <w:style w:type="paragraph" w:customStyle="1" w:styleId="text3bullet">
    <w:name w:val="text3 bullet"/>
    <w:basedOn w:val="Normal"/>
    <w:rsid w:val="00D81C08"/>
    <w:pPr>
      <w:tabs>
        <w:tab w:val="num" w:pos="1492"/>
      </w:tabs>
      <w:ind w:left="1492" w:hanging="360"/>
    </w:pPr>
    <w:rPr>
      <w:rFonts w:ascii="Arial" w:hAnsi="Arial"/>
    </w:rPr>
  </w:style>
  <w:style w:type="paragraph" w:customStyle="1" w:styleId="UnnumberedSubheading">
    <w:name w:val="Unnumbered Subheading"/>
    <w:basedOn w:val="H6"/>
    <w:next w:val="PlainText"/>
    <w:rsid w:val="00D81C08"/>
    <w:pPr>
      <w:overflowPunct/>
      <w:autoSpaceDE/>
      <w:autoSpaceDN/>
      <w:adjustRightInd/>
      <w:spacing w:after="120"/>
      <w:ind w:left="0" w:firstLine="0"/>
      <w:textAlignment w:val="auto"/>
    </w:pPr>
    <w:rPr>
      <w:b/>
    </w:rPr>
  </w:style>
  <w:style w:type="paragraph" w:customStyle="1" w:styleId="ReferenceLine">
    <w:name w:val="Reference Line"/>
    <w:basedOn w:val="BodyText"/>
    <w:rsid w:val="00D81C08"/>
    <w:pPr>
      <w:widowControl w:val="0"/>
      <w:spacing w:after="120"/>
    </w:pPr>
    <w:rPr>
      <w:rFonts w:ascii="Arial" w:eastAsia="‚l‚r ‚oƒSƒVƒbƒN" w:hAnsi="Arial"/>
      <w:snapToGrid w:val="0"/>
      <w:lang w:eastAsia="ko-KR"/>
    </w:rPr>
  </w:style>
  <w:style w:type="paragraph" w:customStyle="1" w:styleId="L3">
    <w:name w:val="L3"/>
    <w:rsid w:val="00D81C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1C0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81C08"/>
    <w:pPr>
      <w:spacing w:before="120" w:after="220"/>
    </w:pPr>
    <w:rPr>
      <w:rFonts w:ascii="Arial" w:eastAsia="MS Mincho" w:hAnsi="Arial"/>
      <w:noProof/>
      <w:lang w:val="en-US" w:eastAsia="en-US"/>
    </w:rPr>
  </w:style>
  <w:style w:type="paragraph" w:customStyle="1" w:styleId="nroaml">
    <w:name w:val="nroaml"/>
    <w:basedOn w:val="H6"/>
    <w:rsid w:val="00D81C08"/>
    <w:pPr>
      <w:ind w:left="0" w:firstLine="0"/>
    </w:pPr>
    <w:rPr>
      <w:snapToGrid w:val="0"/>
    </w:rPr>
  </w:style>
  <w:style w:type="paragraph" w:customStyle="1" w:styleId="00BodyText">
    <w:name w:val="00 BodyText"/>
    <w:basedOn w:val="Normal"/>
    <w:rsid w:val="00D81C08"/>
    <w:pPr>
      <w:spacing w:after="220"/>
    </w:pPr>
    <w:rPr>
      <w:rFonts w:ascii="Arial" w:hAnsi="Arial"/>
      <w:sz w:val="22"/>
      <w:lang w:val="en-US"/>
    </w:rPr>
  </w:style>
  <w:style w:type="character" w:customStyle="1" w:styleId="affb">
    <w:name w:val="標準太字"/>
    <w:autoRedefine/>
    <w:rsid w:val="00D81C08"/>
    <w:rPr>
      <w:b/>
    </w:rPr>
  </w:style>
  <w:style w:type="paragraph" w:customStyle="1" w:styleId="ActionPoint">
    <w:name w:val="ActionPoint"/>
    <w:basedOn w:val="Normal"/>
    <w:rsid w:val="00D81C08"/>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1C0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1C0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1C08"/>
    <w:rPr>
      <w:rFonts w:ascii="Arial Unicode MS" w:eastAsia="Arial Unicode MS" w:hAnsi="Arial Unicode MS" w:cs="Arial Unicode MS"/>
      <w:sz w:val="20"/>
      <w:szCs w:val="20"/>
    </w:rPr>
  </w:style>
  <w:style w:type="paragraph" w:customStyle="1" w:styleId="NormalAfter0pt">
    <w:name w:val="Normal + After:  0 pt"/>
    <w:basedOn w:val="Normal"/>
    <w:rsid w:val="00D81C08"/>
    <w:pPr>
      <w:overflowPunct/>
      <w:spacing w:after="0"/>
      <w:textAlignment w:val="auto"/>
    </w:pPr>
    <w:rPr>
      <w:rFonts w:ascii="Arial" w:hAnsi="Arial"/>
    </w:rPr>
  </w:style>
  <w:style w:type="character" w:customStyle="1" w:styleId="PTK">
    <w:name w:val="PTK"/>
    <w:semiHidden/>
    <w:rsid w:val="00D81C08"/>
    <w:rPr>
      <w:rFonts w:ascii="Arial" w:hAnsi="Arial" w:cs="Arial"/>
      <w:color w:val="000080"/>
      <w:sz w:val="20"/>
      <w:szCs w:val="20"/>
    </w:rPr>
  </w:style>
  <w:style w:type="paragraph" w:customStyle="1" w:styleId="TdocList">
    <w:name w:val="Tdoc_List"/>
    <w:basedOn w:val="Normal"/>
    <w:rsid w:val="00D81C08"/>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81C08"/>
    <w:pPr>
      <w:ind w:left="2836"/>
    </w:pPr>
    <w:rPr>
      <w:rFonts w:eastAsia="Times New Roman"/>
      <w:lang w:val="x-none"/>
    </w:rPr>
  </w:style>
  <w:style w:type="character" w:customStyle="1" w:styleId="Char24">
    <w:name w:val="批注文字 Char2"/>
    <w:qFormat/>
    <w:rsid w:val="00D81C08"/>
    <w:rPr>
      <w:lang w:val="en-GB" w:eastAsia="en-US"/>
    </w:rPr>
  </w:style>
  <w:style w:type="paragraph" w:customStyle="1" w:styleId="T">
    <w:name w:val="T"/>
    <w:basedOn w:val="TAC"/>
    <w:rsid w:val="00D81C08"/>
    <w:rPr>
      <w:lang w:eastAsia="x-none"/>
    </w:rPr>
  </w:style>
  <w:style w:type="character" w:customStyle="1" w:styleId="Char25">
    <w:name w:val="页脚 Char2"/>
    <w:rsid w:val="00D81C08"/>
    <w:rPr>
      <w:rFonts w:ascii="Arial" w:hAnsi="Arial"/>
      <w:b/>
      <w:i/>
      <w:noProof/>
      <w:sz w:val="18"/>
    </w:rPr>
  </w:style>
  <w:style w:type="character" w:customStyle="1" w:styleId="Char33">
    <w:name w:val="批注文字 Char3"/>
    <w:uiPriority w:val="99"/>
    <w:qFormat/>
    <w:rsid w:val="00D81C08"/>
    <w:rPr>
      <w:lang w:val="en-GB" w:eastAsia="en-US"/>
    </w:rPr>
  </w:style>
  <w:style w:type="paragraph" w:customStyle="1" w:styleId="Pl0">
    <w:name w:val="Pl"/>
    <w:basedOn w:val="Normal"/>
    <w:rsid w:val="00D81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81C08"/>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D81C08"/>
  </w:style>
  <w:style w:type="numbering" w:customStyle="1" w:styleId="317">
    <w:name w:val="无列表31"/>
    <w:next w:val="NoList"/>
    <w:uiPriority w:val="99"/>
    <w:semiHidden/>
    <w:unhideWhenUsed/>
    <w:rsid w:val="00D81C08"/>
  </w:style>
  <w:style w:type="numbering" w:customStyle="1" w:styleId="4f9">
    <w:name w:val="无列表4"/>
    <w:next w:val="NoList"/>
    <w:uiPriority w:val="99"/>
    <w:semiHidden/>
    <w:unhideWhenUsed/>
    <w:rsid w:val="00D81C08"/>
  </w:style>
  <w:style w:type="character" w:customStyle="1" w:styleId="8Char2">
    <w:name w:val="标题 8 Char2"/>
    <w:rsid w:val="00D81C08"/>
    <w:rPr>
      <w:rFonts w:ascii="Arial" w:eastAsia="Times New Roman" w:hAnsi="Arial"/>
      <w:sz w:val="36"/>
      <w:lang w:val="en-GB" w:eastAsia="en-GB"/>
    </w:rPr>
  </w:style>
  <w:style w:type="character" w:customStyle="1" w:styleId="9Char2">
    <w:name w:val="标题 9 Char2"/>
    <w:rsid w:val="00D81C08"/>
    <w:rPr>
      <w:rFonts w:ascii="Arial" w:eastAsia="Times New Roman" w:hAnsi="Arial"/>
      <w:sz w:val="36"/>
      <w:lang w:val="en-GB" w:eastAsia="en-GB"/>
    </w:rPr>
  </w:style>
  <w:style w:type="character" w:customStyle="1" w:styleId="Char26">
    <w:name w:val="批注框文本 Char2"/>
    <w:rsid w:val="00D81C08"/>
    <w:rPr>
      <w:rFonts w:ascii="Segoe UI" w:eastAsia="Times New Roman" w:hAnsi="Segoe UI"/>
      <w:sz w:val="18"/>
      <w:szCs w:val="18"/>
      <w:lang w:val="x-none" w:eastAsia="en-GB"/>
    </w:rPr>
  </w:style>
  <w:style w:type="character" w:customStyle="1" w:styleId="Char27">
    <w:name w:val="文档结构图 Char2"/>
    <w:rsid w:val="00D81C08"/>
    <w:rPr>
      <w:rFonts w:ascii="Tahoma" w:eastAsia="Times New Roman" w:hAnsi="Tahoma"/>
      <w:shd w:val="clear" w:color="auto" w:fill="000080"/>
      <w:lang w:val="en-GB" w:eastAsia="en-GB"/>
    </w:rPr>
  </w:style>
  <w:style w:type="character" w:customStyle="1" w:styleId="Char28">
    <w:name w:val="纯文本 Char2"/>
    <w:rsid w:val="00D81C08"/>
    <w:rPr>
      <w:rFonts w:ascii="Courier New" w:eastAsia="Times New Roman" w:hAnsi="Courier New"/>
      <w:lang w:val="nb-NO" w:eastAsia="en-GB"/>
    </w:rPr>
  </w:style>
  <w:style w:type="numbering" w:customStyle="1" w:styleId="NoList252">
    <w:name w:val="No List252"/>
    <w:next w:val="NoList"/>
    <w:semiHidden/>
    <w:rsid w:val="00D81C08"/>
  </w:style>
  <w:style w:type="numbering" w:customStyle="1" w:styleId="NoList322">
    <w:name w:val="No List322"/>
    <w:next w:val="NoList"/>
    <w:uiPriority w:val="99"/>
    <w:semiHidden/>
    <w:unhideWhenUsed/>
    <w:rsid w:val="00D81C08"/>
  </w:style>
  <w:style w:type="numbering" w:customStyle="1" w:styleId="1125">
    <w:name w:val="목록 없음112"/>
    <w:next w:val="NoList"/>
    <w:semiHidden/>
    <w:unhideWhenUsed/>
    <w:rsid w:val="00D81C08"/>
  </w:style>
  <w:style w:type="numbering" w:customStyle="1" w:styleId="2120">
    <w:name w:val="목록 없음212"/>
    <w:next w:val="NoList"/>
    <w:semiHidden/>
    <w:rsid w:val="00D81C08"/>
  </w:style>
  <w:style w:type="numbering" w:customStyle="1" w:styleId="NoList422">
    <w:name w:val="No List422"/>
    <w:next w:val="NoList"/>
    <w:uiPriority w:val="99"/>
    <w:semiHidden/>
    <w:unhideWhenUsed/>
    <w:rsid w:val="00D81C08"/>
  </w:style>
  <w:style w:type="numbering" w:customStyle="1" w:styleId="NoList522">
    <w:name w:val="No List522"/>
    <w:next w:val="NoList"/>
    <w:semiHidden/>
    <w:rsid w:val="00D81C08"/>
  </w:style>
  <w:style w:type="numbering" w:customStyle="1" w:styleId="NoList612">
    <w:name w:val="No List612"/>
    <w:next w:val="NoList"/>
    <w:uiPriority w:val="99"/>
    <w:semiHidden/>
    <w:rsid w:val="00D81C08"/>
  </w:style>
  <w:style w:type="numbering" w:customStyle="1" w:styleId="NoList712">
    <w:name w:val="No List712"/>
    <w:next w:val="NoList"/>
    <w:uiPriority w:val="99"/>
    <w:semiHidden/>
    <w:rsid w:val="00D81C08"/>
  </w:style>
  <w:style w:type="numbering" w:customStyle="1" w:styleId="NoList1122">
    <w:name w:val="No List1122"/>
    <w:next w:val="NoList"/>
    <w:semiHidden/>
    <w:rsid w:val="00D81C08"/>
  </w:style>
  <w:style w:type="numbering" w:customStyle="1" w:styleId="NoList2112">
    <w:name w:val="No List2112"/>
    <w:next w:val="NoList"/>
    <w:uiPriority w:val="99"/>
    <w:semiHidden/>
    <w:rsid w:val="00D81C08"/>
  </w:style>
  <w:style w:type="numbering" w:customStyle="1" w:styleId="NoList812">
    <w:name w:val="No List812"/>
    <w:next w:val="NoList"/>
    <w:uiPriority w:val="99"/>
    <w:semiHidden/>
    <w:rsid w:val="00D81C08"/>
  </w:style>
  <w:style w:type="numbering" w:customStyle="1" w:styleId="NoList1212">
    <w:name w:val="No List1212"/>
    <w:next w:val="NoList"/>
    <w:uiPriority w:val="99"/>
    <w:semiHidden/>
    <w:rsid w:val="00D81C08"/>
  </w:style>
  <w:style w:type="numbering" w:customStyle="1" w:styleId="NoList2212">
    <w:name w:val="No List2212"/>
    <w:next w:val="NoList"/>
    <w:uiPriority w:val="99"/>
    <w:semiHidden/>
    <w:rsid w:val="00D81C08"/>
  </w:style>
  <w:style w:type="numbering" w:customStyle="1" w:styleId="NoList912">
    <w:name w:val="No List912"/>
    <w:next w:val="NoList"/>
    <w:uiPriority w:val="99"/>
    <w:semiHidden/>
    <w:rsid w:val="00D81C08"/>
  </w:style>
  <w:style w:type="numbering" w:customStyle="1" w:styleId="NoList1312">
    <w:name w:val="No List1312"/>
    <w:next w:val="NoList"/>
    <w:semiHidden/>
    <w:rsid w:val="00D81C08"/>
  </w:style>
  <w:style w:type="numbering" w:customStyle="1" w:styleId="NoList2312">
    <w:name w:val="No List2312"/>
    <w:next w:val="NoList"/>
    <w:semiHidden/>
    <w:rsid w:val="00D81C08"/>
  </w:style>
  <w:style w:type="numbering" w:customStyle="1" w:styleId="NoList1012">
    <w:name w:val="No List1012"/>
    <w:next w:val="NoList"/>
    <w:semiHidden/>
    <w:rsid w:val="00D81C08"/>
  </w:style>
  <w:style w:type="numbering" w:customStyle="1" w:styleId="NoList1412">
    <w:name w:val="No List1412"/>
    <w:next w:val="NoList"/>
    <w:semiHidden/>
    <w:rsid w:val="00D81C08"/>
  </w:style>
  <w:style w:type="numbering" w:customStyle="1" w:styleId="NoList2412">
    <w:name w:val="No List2412"/>
    <w:next w:val="NoList"/>
    <w:semiHidden/>
    <w:rsid w:val="00D81C08"/>
  </w:style>
  <w:style w:type="numbering" w:customStyle="1" w:styleId="NoList3112">
    <w:name w:val="No List3112"/>
    <w:next w:val="NoList"/>
    <w:uiPriority w:val="99"/>
    <w:semiHidden/>
    <w:rsid w:val="00D81C08"/>
  </w:style>
  <w:style w:type="numbering" w:customStyle="1" w:styleId="NoList4112">
    <w:name w:val="No List4112"/>
    <w:next w:val="NoList"/>
    <w:uiPriority w:val="99"/>
    <w:semiHidden/>
    <w:rsid w:val="00D81C08"/>
  </w:style>
  <w:style w:type="numbering" w:customStyle="1" w:styleId="NoList5112">
    <w:name w:val="No List5112"/>
    <w:next w:val="NoList"/>
    <w:semiHidden/>
    <w:rsid w:val="00D81C08"/>
  </w:style>
  <w:style w:type="numbering" w:customStyle="1" w:styleId="NoList1512">
    <w:name w:val="No List1512"/>
    <w:next w:val="NoList"/>
    <w:semiHidden/>
    <w:rsid w:val="00D81C08"/>
  </w:style>
  <w:style w:type="numbering" w:customStyle="1" w:styleId="NoList1612">
    <w:name w:val="No List1612"/>
    <w:next w:val="NoList"/>
    <w:semiHidden/>
    <w:rsid w:val="00D81C08"/>
  </w:style>
  <w:style w:type="numbering" w:customStyle="1" w:styleId="NoList11112">
    <w:name w:val="No List11112"/>
    <w:next w:val="NoList"/>
    <w:uiPriority w:val="99"/>
    <w:semiHidden/>
    <w:rsid w:val="00D81C08"/>
  </w:style>
  <w:style w:type="numbering" w:customStyle="1" w:styleId="NoList192">
    <w:name w:val="No List192"/>
    <w:next w:val="NoList"/>
    <w:uiPriority w:val="99"/>
    <w:semiHidden/>
    <w:unhideWhenUsed/>
    <w:rsid w:val="00D81C08"/>
  </w:style>
  <w:style w:type="numbering" w:customStyle="1" w:styleId="NoList1102">
    <w:name w:val="No List1102"/>
    <w:next w:val="NoList"/>
    <w:uiPriority w:val="99"/>
    <w:semiHidden/>
    <w:rsid w:val="00D81C08"/>
  </w:style>
  <w:style w:type="numbering" w:customStyle="1" w:styleId="NoList262">
    <w:name w:val="No List262"/>
    <w:next w:val="NoList"/>
    <w:semiHidden/>
    <w:rsid w:val="00D81C08"/>
  </w:style>
  <w:style w:type="numbering" w:customStyle="1" w:styleId="NoList332">
    <w:name w:val="No List332"/>
    <w:next w:val="NoList"/>
    <w:semiHidden/>
    <w:unhideWhenUsed/>
    <w:rsid w:val="00D81C08"/>
  </w:style>
  <w:style w:type="numbering" w:customStyle="1" w:styleId="1222">
    <w:name w:val="목록 없음122"/>
    <w:next w:val="NoList"/>
    <w:semiHidden/>
    <w:unhideWhenUsed/>
    <w:rsid w:val="00D81C08"/>
  </w:style>
  <w:style w:type="numbering" w:customStyle="1" w:styleId="2220">
    <w:name w:val="목록 없음222"/>
    <w:next w:val="NoList"/>
    <w:semiHidden/>
    <w:rsid w:val="00D81C08"/>
  </w:style>
  <w:style w:type="numbering" w:customStyle="1" w:styleId="NoList432">
    <w:name w:val="No List432"/>
    <w:next w:val="NoList"/>
    <w:semiHidden/>
    <w:unhideWhenUsed/>
    <w:rsid w:val="00D81C08"/>
  </w:style>
  <w:style w:type="numbering" w:customStyle="1" w:styleId="NoList532">
    <w:name w:val="No List532"/>
    <w:next w:val="NoList"/>
    <w:semiHidden/>
    <w:rsid w:val="00D81C08"/>
  </w:style>
  <w:style w:type="numbering" w:customStyle="1" w:styleId="NoList622">
    <w:name w:val="No List622"/>
    <w:next w:val="NoList"/>
    <w:semiHidden/>
    <w:rsid w:val="00D81C08"/>
  </w:style>
  <w:style w:type="numbering" w:customStyle="1" w:styleId="NoList722">
    <w:name w:val="No List722"/>
    <w:next w:val="NoList"/>
    <w:semiHidden/>
    <w:rsid w:val="00D81C08"/>
  </w:style>
  <w:style w:type="numbering" w:customStyle="1" w:styleId="NoList1132">
    <w:name w:val="No List1132"/>
    <w:next w:val="NoList"/>
    <w:semiHidden/>
    <w:rsid w:val="00D81C08"/>
  </w:style>
  <w:style w:type="numbering" w:customStyle="1" w:styleId="NoList2122">
    <w:name w:val="No List2122"/>
    <w:next w:val="NoList"/>
    <w:semiHidden/>
    <w:rsid w:val="00D81C08"/>
  </w:style>
  <w:style w:type="numbering" w:customStyle="1" w:styleId="NoList822">
    <w:name w:val="No List822"/>
    <w:next w:val="NoList"/>
    <w:semiHidden/>
    <w:rsid w:val="00D81C08"/>
  </w:style>
  <w:style w:type="numbering" w:customStyle="1" w:styleId="NoList1222">
    <w:name w:val="No List1222"/>
    <w:next w:val="NoList"/>
    <w:semiHidden/>
    <w:rsid w:val="00D81C08"/>
  </w:style>
  <w:style w:type="numbering" w:customStyle="1" w:styleId="NoList2222">
    <w:name w:val="No List2222"/>
    <w:next w:val="NoList"/>
    <w:semiHidden/>
    <w:rsid w:val="00D81C08"/>
  </w:style>
  <w:style w:type="numbering" w:customStyle="1" w:styleId="NoList922">
    <w:name w:val="No List922"/>
    <w:next w:val="NoList"/>
    <w:semiHidden/>
    <w:rsid w:val="00D81C08"/>
  </w:style>
  <w:style w:type="numbering" w:customStyle="1" w:styleId="NoList1322">
    <w:name w:val="No List1322"/>
    <w:next w:val="NoList"/>
    <w:semiHidden/>
    <w:rsid w:val="00D81C08"/>
  </w:style>
  <w:style w:type="numbering" w:customStyle="1" w:styleId="NoList2322">
    <w:name w:val="No List2322"/>
    <w:next w:val="NoList"/>
    <w:semiHidden/>
    <w:rsid w:val="00D81C08"/>
  </w:style>
  <w:style w:type="numbering" w:customStyle="1" w:styleId="NoList1022">
    <w:name w:val="No List1022"/>
    <w:next w:val="NoList"/>
    <w:semiHidden/>
    <w:rsid w:val="00D81C08"/>
  </w:style>
  <w:style w:type="numbering" w:customStyle="1" w:styleId="NoList1422">
    <w:name w:val="No List1422"/>
    <w:next w:val="NoList"/>
    <w:semiHidden/>
    <w:rsid w:val="00D81C08"/>
  </w:style>
  <w:style w:type="numbering" w:customStyle="1" w:styleId="NoList2422">
    <w:name w:val="No List2422"/>
    <w:next w:val="NoList"/>
    <w:semiHidden/>
    <w:rsid w:val="00D81C08"/>
  </w:style>
  <w:style w:type="numbering" w:customStyle="1" w:styleId="NoList3122">
    <w:name w:val="No List3122"/>
    <w:next w:val="NoList"/>
    <w:semiHidden/>
    <w:rsid w:val="00D81C08"/>
  </w:style>
  <w:style w:type="numbering" w:customStyle="1" w:styleId="NoList4122">
    <w:name w:val="No List4122"/>
    <w:next w:val="NoList"/>
    <w:semiHidden/>
    <w:rsid w:val="00D81C08"/>
  </w:style>
  <w:style w:type="numbering" w:customStyle="1" w:styleId="NoList5122">
    <w:name w:val="No List5122"/>
    <w:next w:val="NoList"/>
    <w:semiHidden/>
    <w:rsid w:val="00D81C08"/>
  </w:style>
  <w:style w:type="numbering" w:customStyle="1" w:styleId="NoList1522">
    <w:name w:val="No List1522"/>
    <w:next w:val="NoList"/>
    <w:semiHidden/>
    <w:rsid w:val="00D81C08"/>
  </w:style>
  <w:style w:type="numbering" w:customStyle="1" w:styleId="NoList1622">
    <w:name w:val="No List1622"/>
    <w:next w:val="NoList"/>
    <w:semiHidden/>
    <w:rsid w:val="00D81C08"/>
  </w:style>
  <w:style w:type="numbering" w:customStyle="1" w:styleId="NoList11122">
    <w:name w:val="No List11122"/>
    <w:next w:val="NoList"/>
    <w:semiHidden/>
    <w:rsid w:val="00D81C08"/>
  </w:style>
  <w:style w:type="numbering" w:customStyle="1" w:styleId="227">
    <w:name w:val="无列表22"/>
    <w:next w:val="NoList"/>
    <w:uiPriority w:val="99"/>
    <w:semiHidden/>
    <w:unhideWhenUsed/>
    <w:rsid w:val="00D81C08"/>
  </w:style>
  <w:style w:type="numbering" w:customStyle="1" w:styleId="325">
    <w:name w:val="无列表32"/>
    <w:next w:val="NoList"/>
    <w:uiPriority w:val="99"/>
    <w:semiHidden/>
    <w:unhideWhenUsed/>
    <w:rsid w:val="00D81C08"/>
  </w:style>
  <w:style w:type="numbering" w:customStyle="1" w:styleId="NoList202">
    <w:name w:val="No List202"/>
    <w:next w:val="NoList"/>
    <w:semiHidden/>
    <w:rsid w:val="00D81C08"/>
  </w:style>
  <w:style w:type="numbering" w:customStyle="1" w:styleId="NoList272">
    <w:name w:val="No List272"/>
    <w:next w:val="NoList"/>
    <w:uiPriority w:val="99"/>
    <w:semiHidden/>
    <w:unhideWhenUsed/>
    <w:rsid w:val="00D81C08"/>
  </w:style>
  <w:style w:type="numbering" w:customStyle="1" w:styleId="NoList282">
    <w:name w:val="No List282"/>
    <w:next w:val="NoList"/>
    <w:uiPriority w:val="99"/>
    <w:semiHidden/>
    <w:unhideWhenUsed/>
    <w:rsid w:val="00D81C08"/>
  </w:style>
  <w:style w:type="numbering" w:customStyle="1" w:styleId="NoList2511">
    <w:name w:val="No List2511"/>
    <w:next w:val="NoList"/>
    <w:semiHidden/>
    <w:rsid w:val="00D81C08"/>
  </w:style>
  <w:style w:type="numbering" w:customStyle="1" w:styleId="11112">
    <w:name w:val="목록 없음1111"/>
    <w:next w:val="NoList"/>
    <w:semiHidden/>
    <w:unhideWhenUsed/>
    <w:rsid w:val="00D81C08"/>
  </w:style>
  <w:style w:type="numbering" w:customStyle="1" w:styleId="2111">
    <w:name w:val="목록 없음2111"/>
    <w:next w:val="NoList"/>
    <w:semiHidden/>
    <w:rsid w:val="00D81C08"/>
  </w:style>
  <w:style w:type="numbering" w:customStyle="1" w:styleId="NoList4211">
    <w:name w:val="No List4211"/>
    <w:next w:val="NoList"/>
    <w:semiHidden/>
    <w:unhideWhenUsed/>
    <w:rsid w:val="00D81C08"/>
  </w:style>
  <w:style w:type="numbering" w:customStyle="1" w:styleId="NoList5211">
    <w:name w:val="No List5211"/>
    <w:next w:val="NoList"/>
    <w:semiHidden/>
    <w:rsid w:val="00D81C08"/>
  </w:style>
  <w:style w:type="numbering" w:customStyle="1" w:styleId="NoList6111">
    <w:name w:val="No List6111"/>
    <w:next w:val="NoList"/>
    <w:semiHidden/>
    <w:rsid w:val="00D81C08"/>
  </w:style>
  <w:style w:type="numbering" w:customStyle="1" w:styleId="NoList7111">
    <w:name w:val="No List7111"/>
    <w:next w:val="NoList"/>
    <w:semiHidden/>
    <w:rsid w:val="00D81C08"/>
  </w:style>
  <w:style w:type="numbering" w:customStyle="1" w:styleId="NoList11211">
    <w:name w:val="No List11211"/>
    <w:next w:val="NoList"/>
    <w:semiHidden/>
    <w:rsid w:val="00D81C08"/>
  </w:style>
  <w:style w:type="numbering" w:customStyle="1" w:styleId="NoList21111">
    <w:name w:val="No List21111"/>
    <w:next w:val="NoList"/>
    <w:semiHidden/>
    <w:rsid w:val="00D81C08"/>
  </w:style>
  <w:style w:type="numbering" w:customStyle="1" w:styleId="NoList8111">
    <w:name w:val="No List8111"/>
    <w:next w:val="NoList"/>
    <w:semiHidden/>
    <w:rsid w:val="00D81C08"/>
  </w:style>
  <w:style w:type="numbering" w:customStyle="1" w:styleId="NoList12111">
    <w:name w:val="No List12111"/>
    <w:next w:val="NoList"/>
    <w:semiHidden/>
    <w:rsid w:val="00D81C08"/>
  </w:style>
  <w:style w:type="numbering" w:customStyle="1" w:styleId="NoList22111">
    <w:name w:val="No List22111"/>
    <w:next w:val="NoList"/>
    <w:semiHidden/>
    <w:rsid w:val="00D81C08"/>
  </w:style>
  <w:style w:type="numbering" w:customStyle="1" w:styleId="NoList9111">
    <w:name w:val="No List9111"/>
    <w:next w:val="NoList"/>
    <w:semiHidden/>
    <w:rsid w:val="00D81C08"/>
  </w:style>
  <w:style w:type="numbering" w:customStyle="1" w:styleId="NoList13111">
    <w:name w:val="No List13111"/>
    <w:next w:val="NoList"/>
    <w:semiHidden/>
    <w:rsid w:val="00D81C08"/>
  </w:style>
  <w:style w:type="numbering" w:customStyle="1" w:styleId="NoList23111">
    <w:name w:val="No List23111"/>
    <w:next w:val="NoList"/>
    <w:semiHidden/>
    <w:rsid w:val="00D81C08"/>
  </w:style>
  <w:style w:type="numbering" w:customStyle="1" w:styleId="NoList10111">
    <w:name w:val="No List10111"/>
    <w:next w:val="NoList"/>
    <w:semiHidden/>
    <w:rsid w:val="00D81C08"/>
  </w:style>
  <w:style w:type="numbering" w:customStyle="1" w:styleId="NoList14111">
    <w:name w:val="No List14111"/>
    <w:next w:val="NoList"/>
    <w:semiHidden/>
    <w:rsid w:val="00D81C08"/>
  </w:style>
  <w:style w:type="numbering" w:customStyle="1" w:styleId="NoList24111">
    <w:name w:val="No List24111"/>
    <w:next w:val="NoList"/>
    <w:semiHidden/>
    <w:rsid w:val="00D81C08"/>
  </w:style>
  <w:style w:type="numbering" w:customStyle="1" w:styleId="NoList31111">
    <w:name w:val="No List31111"/>
    <w:next w:val="NoList"/>
    <w:semiHidden/>
    <w:rsid w:val="00D81C08"/>
  </w:style>
  <w:style w:type="numbering" w:customStyle="1" w:styleId="NoList41111">
    <w:name w:val="No List41111"/>
    <w:next w:val="NoList"/>
    <w:semiHidden/>
    <w:rsid w:val="00D81C08"/>
  </w:style>
  <w:style w:type="numbering" w:customStyle="1" w:styleId="NoList51111">
    <w:name w:val="No List51111"/>
    <w:next w:val="NoList"/>
    <w:semiHidden/>
    <w:rsid w:val="00D81C08"/>
  </w:style>
  <w:style w:type="numbering" w:customStyle="1" w:styleId="NoList15111">
    <w:name w:val="No List15111"/>
    <w:next w:val="NoList"/>
    <w:semiHidden/>
    <w:rsid w:val="00D81C08"/>
  </w:style>
  <w:style w:type="numbering" w:customStyle="1" w:styleId="NoList16111">
    <w:name w:val="No List16111"/>
    <w:next w:val="NoList"/>
    <w:semiHidden/>
    <w:rsid w:val="00D81C08"/>
  </w:style>
  <w:style w:type="numbering" w:customStyle="1" w:styleId="NoList111111">
    <w:name w:val="No List111111"/>
    <w:next w:val="NoList"/>
    <w:semiHidden/>
    <w:rsid w:val="00D81C08"/>
  </w:style>
  <w:style w:type="numbering" w:customStyle="1" w:styleId="NoList1911">
    <w:name w:val="No List1911"/>
    <w:next w:val="NoList"/>
    <w:uiPriority w:val="99"/>
    <w:semiHidden/>
    <w:unhideWhenUsed/>
    <w:rsid w:val="00D81C08"/>
  </w:style>
  <w:style w:type="numbering" w:customStyle="1" w:styleId="NoList11011">
    <w:name w:val="No List11011"/>
    <w:next w:val="NoList"/>
    <w:uiPriority w:val="99"/>
    <w:semiHidden/>
    <w:rsid w:val="00D81C08"/>
  </w:style>
  <w:style w:type="numbering" w:customStyle="1" w:styleId="NoList2611">
    <w:name w:val="No List2611"/>
    <w:next w:val="NoList"/>
    <w:semiHidden/>
    <w:rsid w:val="00D81C08"/>
  </w:style>
  <w:style w:type="numbering" w:customStyle="1" w:styleId="NoList3311">
    <w:name w:val="No List3311"/>
    <w:next w:val="NoList"/>
    <w:semiHidden/>
    <w:unhideWhenUsed/>
    <w:rsid w:val="00D81C08"/>
  </w:style>
  <w:style w:type="numbering" w:customStyle="1" w:styleId="12112">
    <w:name w:val="목록 없음1211"/>
    <w:next w:val="NoList"/>
    <w:semiHidden/>
    <w:unhideWhenUsed/>
    <w:rsid w:val="00D81C08"/>
  </w:style>
  <w:style w:type="numbering" w:customStyle="1" w:styleId="2211">
    <w:name w:val="목록 없음2211"/>
    <w:next w:val="NoList"/>
    <w:semiHidden/>
    <w:rsid w:val="00D81C08"/>
  </w:style>
  <w:style w:type="numbering" w:customStyle="1" w:styleId="NoList4311">
    <w:name w:val="No List4311"/>
    <w:next w:val="NoList"/>
    <w:semiHidden/>
    <w:unhideWhenUsed/>
    <w:rsid w:val="00D81C08"/>
  </w:style>
  <w:style w:type="numbering" w:customStyle="1" w:styleId="NoList5311">
    <w:name w:val="No List5311"/>
    <w:next w:val="NoList"/>
    <w:semiHidden/>
    <w:rsid w:val="00D81C08"/>
  </w:style>
  <w:style w:type="numbering" w:customStyle="1" w:styleId="NoList6211">
    <w:name w:val="No List6211"/>
    <w:next w:val="NoList"/>
    <w:semiHidden/>
    <w:rsid w:val="00D81C08"/>
  </w:style>
  <w:style w:type="numbering" w:customStyle="1" w:styleId="NoList7211">
    <w:name w:val="No List7211"/>
    <w:next w:val="NoList"/>
    <w:semiHidden/>
    <w:rsid w:val="00D81C08"/>
  </w:style>
  <w:style w:type="numbering" w:customStyle="1" w:styleId="NoList11311">
    <w:name w:val="No List11311"/>
    <w:next w:val="NoList"/>
    <w:semiHidden/>
    <w:rsid w:val="00D81C08"/>
  </w:style>
  <w:style w:type="numbering" w:customStyle="1" w:styleId="NoList21211">
    <w:name w:val="No List21211"/>
    <w:next w:val="NoList"/>
    <w:semiHidden/>
    <w:rsid w:val="00D81C08"/>
  </w:style>
  <w:style w:type="numbering" w:customStyle="1" w:styleId="NoList8211">
    <w:name w:val="No List8211"/>
    <w:next w:val="NoList"/>
    <w:semiHidden/>
    <w:rsid w:val="00D81C08"/>
  </w:style>
  <w:style w:type="numbering" w:customStyle="1" w:styleId="NoList12211">
    <w:name w:val="No List12211"/>
    <w:next w:val="NoList"/>
    <w:semiHidden/>
    <w:rsid w:val="00D81C08"/>
  </w:style>
  <w:style w:type="numbering" w:customStyle="1" w:styleId="NoList22211">
    <w:name w:val="No List22211"/>
    <w:next w:val="NoList"/>
    <w:semiHidden/>
    <w:rsid w:val="00D81C08"/>
  </w:style>
  <w:style w:type="numbering" w:customStyle="1" w:styleId="NoList9211">
    <w:name w:val="No List9211"/>
    <w:next w:val="NoList"/>
    <w:semiHidden/>
    <w:rsid w:val="00D81C08"/>
  </w:style>
  <w:style w:type="numbering" w:customStyle="1" w:styleId="NoList13211">
    <w:name w:val="No List13211"/>
    <w:next w:val="NoList"/>
    <w:semiHidden/>
    <w:rsid w:val="00D81C08"/>
  </w:style>
  <w:style w:type="numbering" w:customStyle="1" w:styleId="NoList23211">
    <w:name w:val="No List23211"/>
    <w:next w:val="NoList"/>
    <w:semiHidden/>
    <w:rsid w:val="00D81C08"/>
  </w:style>
  <w:style w:type="numbering" w:customStyle="1" w:styleId="NoList10211">
    <w:name w:val="No List10211"/>
    <w:next w:val="NoList"/>
    <w:semiHidden/>
    <w:rsid w:val="00D81C08"/>
  </w:style>
  <w:style w:type="numbering" w:customStyle="1" w:styleId="NoList14211">
    <w:name w:val="No List14211"/>
    <w:next w:val="NoList"/>
    <w:semiHidden/>
    <w:rsid w:val="00D81C08"/>
  </w:style>
  <w:style w:type="numbering" w:customStyle="1" w:styleId="NoList24211">
    <w:name w:val="No List24211"/>
    <w:next w:val="NoList"/>
    <w:semiHidden/>
    <w:rsid w:val="00D81C08"/>
  </w:style>
  <w:style w:type="numbering" w:customStyle="1" w:styleId="NoList31211">
    <w:name w:val="No List31211"/>
    <w:next w:val="NoList"/>
    <w:semiHidden/>
    <w:rsid w:val="00D81C08"/>
  </w:style>
  <w:style w:type="numbering" w:customStyle="1" w:styleId="NoList41211">
    <w:name w:val="No List41211"/>
    <w:next w:val="NoList"/>
    <w:semiHidden/>
    <w:rsid w:val="00D81C08"/>
  </w:style>
  <w:style w:type="numbering" w:customStyle="1" w:styleId="NoList51211">
    <w:name w:val="No List51211"/>
    <w:next w:val="NoList"/>
    <w:semiHidden/>
    <w:rsid w:val="00D81C08"/>
  </w:style>
  <w:style w:type="numbering" w:customStyle="1" w:styleId="NoList15211">
    <w:name w:val="No List15211"/>
    <w:next w:val="NoList"/>
    <w:semiHidden/>
    <w:rsid w:val="00D81C08"/>
  </w:style>
  <w:style w:type="numbering" w:customStyle="1" w:styleId="NoList16211">
    <w:name w:val="No List16211"/>
    <w:next w:val="NoList"/>
    <w:semiHidden/>
    <w:rsid w:val="00D81C08"/>
  </w:style>
  <w:style w:type="numbering" w:customStyle="1" w:styleId="NoList111211">
    <w:name w:val="No List111211"/>
    <w:next w:val="NoList"/>
    <w:semiHidden/>
    <w:rsid w:val="00D81C08"/>
  </w:style>
  <w:style w:type="numbering" w:customStyle="1" w:styleId="2112">
    <w:name w:val="无列表211"/>
    <w:next w:val="NoList"/>
    <w:uiPriority w:val="99"/>
    <w:semiHidden/>
    <w:unhideWhenUsed/>
    <w:rsid w:val="00D81C08"/>
  </w:style>
  <w:style w:type="numbering" w:customStyle="1" w:styleId="3112">
    <w:name w:val="无列表311"/>
    <w:next w:val="NoList"/>
    <w:uiPriority w:val="99"/>
    <w:semiHidden/>
    <w:unhideWhenUsed/>
    <w:rsid w:val="00D81C08"/>
  </w:style>
  <w:style w:type="numbering" w:customStyle="1" w:styleId="NoList2011">
    <w:name w:val="No List2011"/>
    <w:next w:val="NoList"/>
    <w:semiHidden/>
    <w:rsid w:val="00D81C08"/>
  </w:style>
  <w:style w:type="numbering" w:customStyle="1" w:styleId="NoList2711">
    <w:name w:val="No List2711"/>
    <w:next w:val="NoList"/>
    <w:uiPriority w:val="99"/>
    <w:semiHidden/>
    <w:unhideWhenUsed/>
    <w:rsid w:val="00D81C08"/>
  </w:style>
  <w:style w:type="numbering" w:customStyle="1" w:styleId="NoList2811">
    <w:name w:val="No List2811"/>
    <w:next w:val="NoList"/>
    <w:uiPriority w:val="99"/>
    <w:semiHidden/>
    <w:unhideWhenUsed/>
    <w:rsid w:val="00D81C08"/>
  </w:style>
  <w:style w:type="character" w:styleId="HTMLCite">
    <w:name w:val="HTML Cite"/>
    <w:unhideWhenUsed/>
    <w:rsid w:val="00D81C08"/>
    <w:rPr>
      <w:i w:val="0"/>
      <w:color w:val="008000"/>
    </w:rPr>
  </w:style>
  <w:style w:type="character" w:customStyle="1" w:styleId="opdict3lineoneresulttip">
    <w:name w:val="op_dict3_lineone_result_tip"/>
    <w:rsid w:val="00D81C08"/>
    <w:rPr>
      <w:color w:val="999999"/>
    </w:rPr>
  </w:style>
  <w:style w:type="character" w:customStyle="1" w:styleId="c-icon">
    <w:name w:val="c-icon"/>
    <w:rsid w:val="00D81C08"/>
  </w:style>
  <w:style w:type="paragraph" w:customStyle="1" w:styleId="StyleFPArialLatin9ptCentrGauche5cmDroite50">
    <w:name w:val="Style FP + Arial (Latin) 9 pt Centré Gauche? :  5 cm Droite :  5.."/>
    <w:basedOn w:val="FP"/>
    <w:rsid w:val="00D81C08"/>
    <w:pPr>
      <w:spacing w:after="20"/>
      <w:ind w:left="2835" w:right="2835"/>
      <w:jc w:val="center"/>
    </w:pPr>
    <w:rPr>
      <w:rFonts w:ascii="Arial" w:hAnsi="Arial" w:cs="Arial"/>
      <w:sz w:val="18"/>
    </w:rPr>
  </w:style>
  <w:style w:type="paragraph" w:customStyle="1" w:styleId="Char110">
    <w:name w:val="Char11"/>
    <w:semiHidden/>
    <w:rsid w:val="00D81C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81C08"/>
    <w:rPr>
      <w:rFonts w:ascii="Arial" w:hAnsi="Arial"/>
      <w:b/>
      <w:i/>
      <w:noProof/>
      <w:sz w:val="18"/>
      <w:lang w:val="en-GB"/>
    </w:rPr>
  </w:style>
  <w:style w:type="character" w:customStyle="1" w:styleId="CharChar181">
    <w:name w:val="Char Char181"/>
    <w:rsid w:val="00D81C08"/>
    <w:rPr>
      <w:rFonts w:ascii="Arial" w:hAnsi="Arial"/>
      <w:lang w:val="x-none" w:eastAsia="en-US"/>
    </w:rPr>
  </w:style>
  <w:style w:type="paragraph" w:customStyle="1" w:styleId="CharCharCharCharCharCharCharCharCharCharCharChar1">
    <w:name w:val="Char Char Char Char Char Char Char Char Char Char Char Char1"/>
    <w:semiHidden/>
    <w:rsid w:val="00D81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81C08"/>
    <w:rPr>
      <w:rFonts w:ascii="Arial" w:eastAsia="MS Mincho" w:hAnsi="Arial"/>
      <w:lang w:val="en-GB" w:eastAsia="en-US"/>
    </w:rPr>
  </w:style>
  <w:style w:type="character" w:customStyle="1" w:styleId="CarCar81">
    <w:name w:val="Car Car81"/>
    <w:rsid w:val="00D81C08"/>
    <w:rPr>
      <w:rFonts w:ascii="Arial" w:eastAsia="MS Mincho" w:hAnsi="Arial"/>
      <w:sz w:val="36"/>
      <w:lang w:val="en-GB" w:eastAsia="en-US"/>
    </w:rPr>
  </w:style>
  <w:style w:type="character" w:customStyle="1" w:styleId="CarCar31">
    <w:name w:val="Car Car31"/>
    <w:rsid w:val="00D81C08"/>
    <w:rPr>
      <w:rFonts w:ascii="Arial" w:eastAsia="MS Mincho" w:hAnsi="Arial"/>
      <w:sz w:val="36"/>
      <w:lang w:val="en-GB" w:eastAsia="en-US"/>
    </w:rPr>
  </w:style>
  <w:style w:type="character" w:customStyle="1" w:styleId="CarCar71">
    <w:name w:val="Car Car71"/>
    <w:rsid w:val="00D81C08"/>
    <w:rPr>
      <w:rFonts w:eastAsia="MS Mincho"/>
      <w:lang w:val="en-GB" w:eastAsia="en-US"/>
    </w:rPr>
  </w:style>
  <w:style w:type="character" w:customStyle="1" w:styleId="CarCar61">
    <w:name w:val="Car Car61"/>
    <w:rsid w:val="00D81C08"/>
    <w:rPr>
      <w:rFonts w:ascii="Courier New" w:hAnsi="Courier New"/>
      <w:lang w:val="nb-NO" w:eastAsia="ja-JP"/>
    </w:rPr>
  </w:style>
  <w:style w:type="character" w:customStyle="1" w:styleId="CarCar21">
    <w:name w:val="Car Car21"/>
    <w:rsid w:val="00D81C08"/>
    <w:rPr>
      <w:rFonts w:eastAsia="MS Mincho"/>
      <w:lang w:val="en-GB" w:eastAsia="ja-JP"/>
    </w:rPr>
  </w:style>
  <w:style w:type="character" w:customStyle="1" w:styleId="CarCar91">
    <w:name w:val="Car Car91"/>
    <w:rsid w:val="00D81C08"/>
    <w:rPr>
      <w:rFonts w:ascii="Arial" w:hAnsi="Arial"/>
      <w:lang w:val="en-GB" w:eastAsia="ja-JP"/>
    </w:rPr>
  </w:style>
  <w:style w:type="character" w:customStyle="1" w:styleId="CarCar101">
    <w:name w:val="Car Car101"/>
    <w:rsid w:val="00D81C08"/>
    <w:rPr>
      <w:rFonts w:ascii="Arial" w:hAnsi="Arial"/>
      <w:lang w:val="en-GB" w:eastAsia="ja-JP"/>
    </w:rPr>
  </w:style>
  <w:style w:type="character" w:customStyle="1" w:styleId="810">
    <w:name w:val="(文字) (文字)81"/>
    <w:rsid w:val="00D81C08"/>
    <w:rPr>
      <w:rFonts w:ascii="Arial" w:eastAsia="MS Mincho" w:hAnsi="Arial"/>
      <w:lang w:val="en-GB" w:eastAsia="ar-SA" w:bidi="ar-SA"/>
    </w:rPr>
  </w:style>
  <w:style w:type="character" w:customStyle="1" w:styleId="710">
    <w:name w:val="(文字) (文字)71"/>
    <w:rsid w:val="00D81C08"/>
    <w:rPr>
      <w:rFonts w:ascii="Arial" w:eastAsia="MS Mincho" w:hAnsi="Arial"/>
      <w:sz w:val="36"/>
      <w:lang w:val="en-GB" w:eastAsia="ar-SA" w:bidi="ar-SA"/>
    </w:rPr>
  </w:style>
  <w:style w:type="character" w:customStyle="1" w:styleId="610">
    <w:name w:val="(文字) (文字)61"/>
    <w:rsid w:val="00D81C08"/>
    <w:rPr>
      <w:rFonts w:eastAsia="MS Mincho"/>
      <w:lang w:val="en-GB" w:eastAsia="ar-SA" w:bidi="ar-SA"/>
    </w:rPr>
  </w:style>
  <w:style w:type="character" w:customStyle="1" w:styleId="514">
    <w:name w:val="(文字) (文字)51"/>
    <w:rsid w:val="00D81C08"/>
    <w:rPr>
      <w:rFonts w:ascii="Courier New" w:eastAsia="MS Mincho" w:hAnsi="Courier New"/>
      <w:lang w:val="nb-NO" w:eastAsia="ar-SA" w:bidi="ar-SA"/>
    </w:rPr>
  </w:style>
  <w:style w:type="character" w:customStyle="1" w:styleId="CharChar231">
    <w:name w:val="Char Char231"/>
    <w:rsid w:val="00D81C08"/>
    <w:rPr>
      <w:rFonts w:ascii="Arial" w:hAnsi="Arial"/>
      <w:lang w:val="en-GB" w:eastAsia="en-US"/>
    </w:rPr>
  </w:style>
  <w:style w:type="character" w:customStyle="1" w:styleId="Titre33">
    <w:name w:val="Titre 33"/>
    <w:rsid w:val="00D81C0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D81C08"/>
    <w:rPr>
      <w:rFonts w:eastAsia="DengXian" w:hint="eastAsia"/>
    </w:rPr>
    <w:tblPr>
      <w:tblInd w:w="0" w:type="nil"/>
    </w:tblPr>
  </w:style>
  <w:style w:type="paragraph" w:customStyle="1" w:styleId="84">
    <w:name w:val="吹き出し8"/>
    <w:basedOn w:val="Normal"/>
    <w:rsid w:val="00D81C08"/>
    <w:rPr>
      <w:rFonts w:ascii="Tahoma" w:eastAsia="MS Mincho" w:hAnsi="Tahoma" w:cs="Tahoma"/>
      <w:sz w:val="16"/>
      <w:szCs w:val="16"/>
    </w:rPr>
  </w:style>
  <w:style w:type="paragraph" w:customStyle="1" w:styleId="65">
    <w:name w:val="変更箇所6"/>
    <w:hidden/>
    <w:semiHidden/>
    <w:rsid w:val="00D81C08"/>
    <w:rPr>
      <w:rFonts w:eastAsia="MS Mincho"/>
      <w:lang w:val="en-GB" w:eastAsia="en-US"/>
    </w:rPr>
  </w:style>
  <w:style w:type="character" w:customStyle="1" w:styleId="66">
    <w:name w:val="段落フォント6"/>
    <w:rsid w:val="00D81C08"/>
  </w:style>
  <w:style w:type="character" w:customStyle="1" w:styleId="67">
    <w:name w:val="コメント参照6"/>
    <w:rsid w:val="00D81C08"/>
    <w:rPr>
      <w:sz w:val="16"/>
    </w:rPr>
  </w:style>
  <w:style w:type="paragraph" w:customStyle="1" w:styleId="68">
    <w:name w:val="図表番号6"/>
    <w:basedOn w:val="Normal"/>
    <w:rsid w:val="00D81C0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81C08"/>
    <w:pPr>
      <w:tabs>
        <w:tab w:val="num" w:pos="644"/>
      </w:tabs>
      <w:suppressAutoHyphens/>
      <w:ind w:left="644" w:hanging="360"/>
    </w:pPr>
    <w:rPr>
      <w:rFonts w:cs="CG Times (WN)"/>
      <w:lang w:eastAsia="ar-SA"/>
    </w:rPr>
  </w:style>
  <w:style w:type="paragraph" w:customStyle="1" w:styleId="260">
    <w:name w:val="段落番号 26"/>
    <w:basedOn w:val="69"/>
    <w:rsid w:val="00D81C08"/>
    <w:pPr>
      <w:ind w:left="851" w:hanging="284"/>
    </w:pPr>
  </w:style>
  <w:style w:type="paragraph" w:customStyle="1" w:styleId="6a">
    <w:name w:val="箇条書き6"/>
    <w:basedOn w:val="List"/>
    <w:rsid w:val="00D81C08"/>
    <w:pPr>
      <w:tabs>
        <w:tab w:val="num" w:pos="644"/>
      </w:tabs>
      <w:suppressAutoHyphens/>
      <w:ind w:left="644" w:hanging="360"/>
    </w:pPr>
    <w:rPr>
      <w:rFonts w:cs="CG Times (WN)"/>
      <w:lang w:eastAsia="ar-SA"/>
    </w:rPr>
  </w:style>
  <w:style w:type="paragraph" w:customStyle="1" w:styleId="261">
    <w:name w:val="箇条書き 26"/>
    <w:basedOn w:val="6a"/>
    <w:rsid w:val="00D81C08"/>
    <w:pPr>
      <w:tabs>
        <w:tab w:val="clear" w:pos="644"/>
        <w:tab w:val="num" w:pos="1494"/>
      </w:tabs>
      <w:ind w:left="851" w:hanging="284"/>
    </w:pPr>
  </w:style>
  <w:style w:type="paragraph" w:customStyle="1" w:styleId="360">
    <w:name w:val="箇条書き 36"/>
    <w:basedOn w:val="261"/>
    <w:rsid w:val="00D81C08"/>
    <w:pPr>
      <w:ind w:left="1135"/>
    </w:pPr>
  </w:style>
  <w:style w:type="paragraph" w:customStyle="1" w:styleId="262">
    <w:name w:val="一覧 26"/>
    <w:basedOn w:val="List"/>
    <w:rsid w:val="00D81C08"/>
    <w:pPr>
      <w:suppressAutoHyphens/>
      <w:ind w:left="851"/>
    </w:pPr>
    <w:rPr>
      <w:rFonts w:cs="CG Times (WN)"/>
      <w:lang w:eastAsia="ar-SA"/>
    </w:rPr>
  </w:style>
  <w:style w:type="paragraph" w:customStyle="1" w:styleId="361">
    <w:name w:val="一覧 36"/>
    <w:basedOn w:val="262"/>
    <w:rsid w:val="00D81C08"/>
    <w:pPr>
      <w:ind w:left="1135"/>
    </w:pPr>
  </w:style>
  <w:style w:type="paragraph" w:customStyle="1" w:styleId="460">
    <w:name w:val="一覧 46"/>
    <w:basedOn w:val="361"/>
    <w:rsid w:val="00D81C08"/>
    <w:pPr>
      <w:ind w:left="1418"/>
    </w:pPr>
  </w:style>
  <w:style w:type="paragraph" w:customStyle="1" w:styleId="560">
    <w:name w:val="一覧 56"/>
    <w:basedOn w:val="460"/>
    <w:rsid w:val="00D81C08"/>
  </w:style>
  <w:style w:type="paragraph" w:customStyle="1" w:styleId="461">
    <w:name w:val="箇条書き 46"/>
    <w:basedOn w:val="360"/>
    <w:rsid w:val="00D81C08"/>
    <w:pPr>
      <w:ind w:left="1418"/>
    </w:pPr>
  </w:style>
  <w:style w:type="paragraph" w:customStyle="1" w:styleId="561">
    <w:name w:val="箇条書き 56"/>
    <w:basedOn w:val="461"/>
    <w:rsid w:val="00D81C08"/>
    <w:pPr>
      <w:ind w:left="1702"/>
    </w:pPr>
  </w:style>
  <w:style w:type="paragraph" w:customStyle="1" w:styleId="6b">
    <w:name w:val="コメント文字列6"/>
    <w:basedOn w:val="Normal"/>
    <w:rsid w:val="00D81C08"/>
    <w:pPr>
      <w:suppressAutoHyphens/>
    </w:pPr>
    <w:rPr>
      <w:rFonts w:eastAsia="MS Mincho" w:cs="CG Times (WN)"/>
      <w:lang w:eastAsia="ar-SA"/>
    </w:rPr>
  </w:style>
  <w:style w:type="paragraph" w:customStyle="1" w:styleId="6c">
    <w:name w:val="コメント内容6"/>
    <w:basedOn w:val="6b"/>
    <w:next w:val="6b"/>
    <w:rsid w:val="00D81C08"/>
    <w:rPr>
      <w:b/>
      <w:bCs/>
    </w:rPr>
  </w:style>
  <w:style w:type="paragraph" w:customStyle="1" w:styleId="6d">
    <w:name w:val="見出しマップ6"/>
    <w:basedOn w:val="Normal"/>
    <w:rsid w:val="00D81C08"/>
    <w:pPr>
      <w:shd w:val="clear" w:color="auto" w:fill="000080"/>
      <w:suppressAutoHyphens/>
    </w:pPr>
    <w:rPr>
      <w:rFonts w:ascii="Tahoma" w:eastAsia="MS Mincho" w:hAnsi="Tahoma" w:cs="Tahoma"/>
      <w:lang w:eastAsia="ar-SA"/>
    </w:rPr>
  </w:style>
  <w:style w:type="paragraph" w:customStyle="1" w:styleId="6e">
    <w:name w:val="書式なし6"/>
    <w:basedOn w:val="Normal"/>
    <w:rsid w:val="00D81C08"/>
    <w:pPr>
      <w:suppressAutoHyphens/>
    </w:pPr>
    <w:rPr>
      <w:rFonts w:ascii="Courier New" w:eastAsia="MS Mincho" w:hAnsi="Courier New" w:cs="CG Times (WN)"/>
      <w:lang w:val="nb-NO" w:eastAsia="ar-SA"/>
    </w:rPr>
  </w:style>
  <w:style w:type="paragraph" w:customStyle="1" w:styleId="263">
    <w:name w:val="本文 26"/>
    <w:basedOn w:val="Normal"/>
    <w:rsid w:val="00D81C08"/>
    <w:pPr>
      <w:suppressAutoHyphens/>
      <w:spacing w:after="120"/>
    </w:pPr>
    <w:rPr>
      <w:rFonts w:eastAsia="MS Mincho" w:cs="CG Times (WN)"/>
      <w:lang w:eastAsia="ar-SA"/>
    </w:rPr>
  </w:style>
  <w:style w:type="paragraph" w:customStyle="1" w:styleId="362">
    <w:name w:val="本文 36"/>
    <w:basedOn w:val="Normal"/>
    <w:rsid w:val="00D81C08"/>
    <w:pPr>
      <w:suppressAutoHyphens/>
      <w:spacing w:after="120"/>
    </w:pPr>
    <w:rPr>
      <w:rFonts w:eastAsia="MS Mincho" w:cs="CG Times (WN)"/>
      <w:lang w:eastAsia="ar-SA"/>
    </w:rPr>
  </w:style>
  <w:style w:type="paragraph" w:customStyle="1" w:styleId="Web6">
    <w:name w:val="標準 (Web)6"/>
    <w:basedOn w:val="Normal"/>
    <w:rsid w:val="00D81C08"/>
    <w:pPr>
      <w:suppressAutoHyphens/>
      <w:spacing w:before="100" w:after="100"/>
    </w:pPr>
    <w:rPr>
      <w:rFonts w:eastAsia="Arial Unicode MS" w:cs="CG Times (WN)"/>
      <w:sz w:val="24"/>
      <w:szCs w:val="24"/>
    </w:rPr>
  </w:style>
  <w:style w:type="paragraph" w:customStyle="1" w:styleId="264">
    <w:name w:val="本文インデント 26"/>
    <w:basedOn w:val="Normal"/>
    <w:rsid w:val="00D81C08"/>
    <w:pPr>
      <w:suppressAutoHyphens/>
      <w:ind w:left="567"/>
    </w:pPr>
    <w:rPr>
      <w:rFonts w:ascii="Arial" w:eastAsia="MS Mincho" w:hAnsi="Arial" w:cs="Arial"/>
      <w:lang w:eastAsia="ar-SA"/>
    </w:rPr>
  </w:style>
  <w:style w:type="paragraph" w:customStyle="1" w:styleId="6f">
    <w:name w:val="標準インデント6"/>
    <w:basedOn w:val="Normal"/>
    <w:rsid w:val="00D81C08"/>
    <w:pPr>
      <w:suppressAutoHyphens/>
      <w:ind w:left="708"/>
    </w:pPr>
    <w:rPr>
      <w:rFonts w:eastAsia="MS Mincho" w:cs="CG Times (WN)"/>
      <w:lang w:eastAsia="ar-SA"/>
    </w:rPr>
  </w:style>
  <w:style w:type="paragraph" w:customStyle="1" w:styleId="6f0">
    <w:name w:val="記6"/>
    <w:basedOn w:val="Normal"/>
    <w:next w:val="Normal"/>
    <w:rsid w:val="00D81C08"/>
    <w:pPr>
      <w:suppressAutoHyphens/>
    </w:pPr>
    <w:rPr>
      <w:rFonts w:eastAsia="MS Mincho" w:cs="CG Times (WN)"/>
      <w:lang w:eastAsia="ar-SA"/>
    </w:rPr>
  </w:style>
  <w:style w:type="paragraph" w:customStyle="1" w:styleId="HTML6">
    <w:name w:val="HTML 書式付き6"/>
    <w:basedOn w:val="Normal"/>
    <w:rsid w:val="00D81C08"/>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D81C08"/>
  </w:style>
  <w:style w:type="table" w:customStyle="1" w:styleId="TableStyle113">
    <w:name w:val="Table Style113"/>
    <w:basedOn w:val="TableNormal"/>
    <w:rsid w:val="00D81C08"/>
    <w:rPr>
      <w:rFonts w:eastAsia="MS Mincho"/>
    </w:rPr>
    <w:tblPr/>
  </w:style>
  <w:style w:type="table" w:customStyle="1" w:styleId="21a">
    <w:name w:val="表 (クラシック) 2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D81C08"/>
  </w:style>
  <w:style w:type="numbering" w:customStyle="1" w:styleId="255">
    <w:name w:val="목록 없음25"/>
    <w:next w:val="NoList"/>
    <w:semiHidden/>
    <w:rsid w:val="00D81C08"/>
  </w:style>
  <w:style w:type="table" w:customStyle="1" w:styleId="TableStyle114">
    <w:name w:val="Table Style114"/>
    <w:basedOn w:val="TableNormal"/>
    <w:rsid w:val="00D81C08"/>
    <w:tblPr/>
  </w:style>
  <w:style w:type="numbering" w:customStyle="1" w:styleId="NoList56">
    <w:name w:val="No List56"/>
    <w:next w:val="NoList"/>
    <w:semiHidden/>
    <w:rsid w:val="00D81C08"/>
  </w:style>
  <w:style w:type="numbering" w:customStyle="1" w:styleId="NoList65">
    <w:name w:val="No List65"/>
    <w:next w:val="NoList"/>
    <w:semiHidden/>
    <w:rsid w:val="00D81C08"/>
  </w:style>
  <w:style w:type="numbering" w:customStyle="1" w:styleId="NoList75">
    <w:name w:val="No List75"/>
    <w:next w:val="NoList"/>
    <w:semiHidden/>
    <w:rsid w:val="00D81C08"/>
  </w:style>
  <w:style w:type="numbering" w:customStyle="1" w:styleId="NoList85">
    <w:name w:val="No List85"/>
    <w:next w:val="NoList"/>
    <w:semiHidden/>
    <w:rsid w:val="00D81C08"/>
  </w:style>
  <w:style w:type="numbering" w:customStyle="1" w:styleId="NoList225">
    <w:name w:val="No List225"/>
    <w:next w:val="NoList"/>
    <w:semiHidden/>
    <w:rsid w:val="00D81C08"/>
  </w:style>
  <w:style w:type="numbering" w:customStyle="1" w:styleId="NoList95">
    <w:name w:val="No List95"/>
    <w:next w:val="NoList"/>
    <w:semiHidden/>
    <w:rsid w:val="00D81C08"/>
  </w:style>
  <w:style w:type="numbering" w:customStyle="1" w:styleId="NoList135">
    <w:name w:val="No List135"/>
    <w:next w:val="NoList"/>
    <w:semiHidden/>
    <w:rsid w:val="00D81C08"/>
  </w:style>
  <w:style w:type="numbering" w:customStyle="1" w:styleId="NoList235">
    <w:name w:val="No List235"/>
    <w:next w:val="NoList"/>
    <w:semiHidden/>
    <w:rsid w:val="00D81C08"/>
  </w:style>
  <w:style w:type="numbering" w:customStyle="1" w:styleId="NoList105">
    <w:name w:val="No List105"/>
    <w:next w:val="NoList"/>
    <w:semiHidden/>
    <w:rsid w:val="00D81C08"/>
  </w:style>
  <w:style w:type="numbering" w:customStyle="1" w:styleId="NoList145">
    <w:name w:val="No List145"/>
    <w:next w:val="NoList"/>
    <w:semiHidden/>
    <w:rsid w:val="00D81C08"/>
  </w:style>
  <w:style w:type="numbering" w:customStyle="1" w:styleId="NoList245">
    <w:name w:val="No List245"/>
    <w:next w:val="NoList"/>
    <w:semiHidden/>
    <w:rsid w:val="00D81C08"/>
  </w:style>
  <w:style w:type="numbering" w:customStyle="1" w:styleId="NoList415">
    <w:name w:val="No List415"/>
    <w:next w:val="NoList"/>
    <w:semiHidden/>
    <w:rsid w:val="00D81C08"/>
  </w:style>
  <w:style w:type="numbering" w:customStyle="1" w:styleId="NoList515">
    <w:name w:val="No List515"/>
    <w:next w:val="NoList"/>
    <w:semiHidden/>
    <w:rsid w:val="00D81C08"/>
  </w:style>
  <w:style w:type="numbering" w:customStyle="1" w:styleId="NoList155">
    <w:name w:val="No List155"/>
    <w:next w:val="NoList"/>
    <w:semiHidden/>
    <w:rsid w:val="00D81C08"/>
  </w:style>
  <w:style w:type="numbering" w:customStyle="1" w:styleId="NoList165">
    <w:name w:val="No List165"/>
    <w:next w:val="NoList"/>
    <w:semiHidden/>
    <w:rsid w:val="00D81C08"/>
  </w:style>
  <w:style w:type="numbering" w:customStyle="1" w:styleId="Style14">
    <w:name w:val="Style14"/>
    <w:uiPriority w:val="99"/>
    <w:rsid w:val="00D81C08"/>
  </w:style>
  <w:style w:type="numbering" w:customStyle="1" w:styleId="SGS4">
    <w:name w:val="SGS4"/>
    <w:uiPriority w:val="99"/>
    <w:rsid w:val="00D81C08"/>
  </w:style>
  <w:style w:type="table" w:customStyle="1" w:styleId="TableColorful13">
    <w:name w:val="Table Colorful 13"/>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81C08"/>
  </w:style>
  <w:style w:type="numbering" w:customStyle="1" w:styleId="2130">
    <w:name w:val="목록 없음213"/>
    <w:next w:val="NoList"/>
    <w:semiHidden/>
    <w:rsid w:val="00D81C08"/>
  </w:style>
  <w:style w:type="numbering" w:customStyle="1" w:styleId="1172">
    <w:name w:val="リストなし117"/>
    <w:next w:val="NoList"/>
    <w:uiPriority w:val="99"/>
    <w:semiHidden/>
    <w:unhideWhenUsed/>
    <w:rsid w:val="00D81C08"/>
  </w:style>
  <w:style w:type="numbering" w:customStyle="1" w:styleId="NoList253">
    <w:name w:val="No List253"/>
    <w:next w:val="NoList"/>
    <w:semiHidden/>
    <w:unhideWhenUsed/>
    <w:rsid w:val="00D81C08"/>
  </w:style>
  <w:style w:type="numbering" w:customStyle="1" w:styleId="NoList323">
    <w:name w:val="No List323"/>
    <w:next w:val="NoList"/>
    <w:uiPriority w:val="99"/>
    <w:semiHidden/>
    <w:rsid w:val="00D81C08"/>
  </w:style>
  <w:style w:type="table" w:customStyle="1" w:styleId="TableGrid422">
    <w:name w:val="Table Grid4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D81C08"/>
  </w:style>
  <w:style w:type="table" w:customStyle="1" w:styleId="TableGrid512">
    <w:name w:val="Table Grid51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81C08"/>
  </w:style>
  <w:style w:type="numbering" w:customStyle="1" w:styleId="NoList613">
    <w:name w:val="No List613"/>
    <w:next w:val="NoList"/>
    <w:uiPriority w:val="99"/>
    <w:semiHidden/>
    <w:rsid w:val="00D81C08"/>
  </w:style>
  <w:style w:type="numbering" w:customStyle="1" w:styleId="NoList713">
    <w:name w:val="No List713"/>
    <w:next w:val="NoList"/>
    <w:uiPriority w:val="99"/>
    <w:semiHidden/>
    <w:rsid w:val="00D81C08"/>
  </w:style>
  <w:style w:type="numbering" w:customStyle="1" w:styleId="NoList1123">
    <w:name w:val="No List1123"/>
    <w:next w:val="NoList"/>
    <w:semiHidden/>
    <w:rsid w:val="00D81C08"/>
  </w:style>
  <w:style w:type="numbering" w:customStyle="1" w:styleId="NoList2113">
    <w:name w:val="No List2113"/>
    <w:next w:val="NoList"/>
    <w:uiPriority w:val="99"/>
    <w:semiHidden/>
    <w:rsid w:val="00D81C08"/>
  </w:style>
  <w:style w:type="numbering" w:customStyle="1" w:styleId="NoList813">
    <w:name w:val="No List813"/>
    <w:next w:val="NoList"/>
    <w:uiPriority w:val="99"/>
    <w:semiHidden/>
    <w:rsid w:val="00D81C08"/>
  </w:style>
  <w:style w:type="numbering" w:customStyle="1" w:styleId="NoList1213">
    <w:name w:val="No List1213"/>
    <w:next w:val="NoList"/>
    <w:uiPriority w:val="99"/>
    <w:semiHidden/>
    <w:rsid w:val="00D81C08"/>
  </w:style>
  <w:style w:type="numbering" w:customStyle="1" w:styleId="NoList2213">
    <w:name w:val="No List2213"/>
    <w:next w:val="NoList"/>
    <w:uiPriority w:val="99"/>
    <w:semiHidden/>
    <w:rsid w:val="00D81C08"/>
  </w:style>
  <w:style w:type="numbering" w:customStyle="1" w:styleId="NoList913">
    <w:name w:val="No List913"/>
    <w:next w:val="NoList"/>
    <w:semiHidden/>
    <w:rsid w:val="00D81C08"/>
  </w:style>
  <w:style w:type="numbering" w:customStyle="1" w:styleId="NoList1313">
    <w:name w:val="No List1313"/>
    <w:next w:val="NoList"/>
    <w:semiHidden/>
    <w:rsid w:val="00D81C08"/>
  </w:style>
  <w:style w:type="numbering" w:customStyle="1" w:styleId="NoList2313">
    <w:name w:val="No List2313"/>
    <w:next w:val="NoList"/>
    <w:semiHidden/>
    <w:rsid w:val="00D81C08"/>
  </w:style>
  <w:style w:type="numbering" w:customStyle="1" w:styleId="NoList1013">
    <w:name w:val="No List1013"/>
    <w:next w:val="NoList"/>
    <w:semiHidden/>
    <w:rsid w:val="00D81C08"/>
  </w:style>
  <w:style w:type="numbering" w:customStyle="1" w:styleId="NoList1413">
    <w:name w:val="No List1413"/>
    <w:next w:val="NoList"/>
    <w:semiHidden/>
    <w:rsid w:val="00D81C08"/>
  </w:style>
  <w:style w:type="numbering" w:customStyle="1" w:styleId="NoList2413">
    <w:name w:val="No List2413"/>
    <w:next w:val="NoList"/>
    <w:semiHidden/>
    <w:rsid w:val="00D81C08"/>
  </w:style>
  <w:style w:type="numbering" w:customStyle="1" w:styleId="NoList3113">
    <w:name w:val="No List3113"/>
    <w:next w:val="NoList"/>
    <w:uiPriority w:val="99"/>
    <w:semiHidden/>
    <w:rsid w:val="00D81C08"/>
  </w:style>
  <w:style w:type="numbering" w:customStyle="1" w:styleId="NoList4113">
    <w:name w:val="No List4113"/>
    <w:next w:val="NoList"/>
    <w:uiPriority w:val="99"/>
    <w:semiHidden/>
    <w:rsid w:val="00D81C08"/>
  </w:style>
  <w:style w:type="numbering" w:customStyle="1" w:styleId="NoList5113">
    <w:name w:val="No List5113"/>
    <w:next w:val="NoList"/>
    <w:semiHidden/>
    <w:rsid w:val="00D81C08"/>
  </w:style>
  <w:style w:type="numbering" w:customStyle="1" w:styleId="NoList1513">
    <w:name w:val="No List1513"/>
    <w:next w:val="NoList"/>
    <w:semiHidden/>
    <w:rsid w:val="00D81C08"/>
  </w:style>
  <w:style w:type="numbering" w:customStyle="1" w:styleId="NoList1613">
    <w:name w:val="No List1613"/>
    <w:next w:val="NoList"/>
    <w:semiHidden/>
    <w:rsid w:val="00D81C08"/>
  </w:style>
  <w:style w:type="numbering" w:customStyle="1" w:styleId="11160">
    <w:name w:val="无列表1116"/>
    <w:next w:val="NoList"/>
    <w:semiHidden/>
    <w:rsid w:val="00D81C08"/>
  </w:style>
  <w:style w:type="numbering" w:customStyle="1" w:styleId="NoList11113">
    <w:name w:val="No List11113"/>
    <w:next w:val="NoList"/>
    <w:uiPriority w:val="99"/>
    <w:semiHidden/>
    <w:rsid w:val="00D81C08"/>
  </w:style>
  <w:style w:type="numbering" w:customStyle="1" w:styleId="NoList193">
    <w:name w:val="No List193"/>
    <w:next w:val="NoList"/>
    <w:uiPriority w:val="99"/>
    <w:semiHidden/>
    <w:unhideWhenUsed/>
    <w:rsid w:val="00D81C08"/>
  </w:style>
  <w:style w:type="numbering" w:customStyle="1" w:styleId="NoList1103">
    <w:name w:val="No List1103"/>
    <w:next w:val="NoList"/>
    <w:semiHidden/>
    <w:rsid w:val="00D81C08"/>
  </w:style>
  <w:style w:type="table" w:customStyle="1" w:styleId="Tabellengitternetz132">
    <w:name w:val="Tabellengitternetz1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81C08"/>
  </w:style>
  <w:style w:type="numbering" w:customStyle="1" w:styleId="1232">
    <w:name w:val="목록 없음123"/>
    <w:next w:val="NoList"/>
    <w:semiHidden/>
    <w:unhideWhenUsed/>
    <w:rsid w:val="00D81C08"/>
  </w:style>
  <w:style w:type="numbering" w:customStyle="1" w:styleId="2230">
    <w:name w:val="목록 없음223"/>
    <w:next w:val="NoList"/>
    <w:semiHidden/>
    <w:rsid w:val="00D81C08"/>
  </w:style>
  <w:style w:type="numbering" w:customStyle="1" w:styleId="1262">
    <w:name w:val="リストなし126"/>
    <w:next w:val="NoList"/>
    <w:uiPriority w:val="99"/>
    <w:semiHidden/>
    <w:unhideWhenUsed/>
    <w:rsid w:val="00D81C08"/>
  </w:style>
  <w:style w:type="numbering" w:customStyle="1" w:styleId="NoList263">
    <w:name w:val="No List263"/>
    <w:next w:val="NoList"/>
    <w:semiHidden/>
    <w:unhideWhenUsed/>
    <w:rsid w:val="00D81C08"/>
  </w:style>
  <w:style w:type="numbering" w:customStyle="1" w:styleId="NoList333">
    <w:name w:val="No List333"/>
    <w:next w:val="NoList"/>
    <w:semiHidden/>
    <w:rsid w:val="00D81C08"/>
  </w:style>
  <w:style w:type="numbering" w:customStyle="1" w:styleId="NoList433">
    <w:name w:val="No List433"/>
    <w:next w:val="NoList"/>
    <w:semiHidden/>
    <w:rsid w:val="00D81C08"/>
  </w:style>
  <w:style w:type="table" w:customStyle="1" w:styleId="TableGrid522">
    <w:name w:val="Table Grid52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81C08"/>
    <w:tblPr/>
  </w:style>
  <w:style w:type="table" w:customStyle="1" w:styleId="TableGrid1122">
    <w:name w:val="Table Grid1122"/>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81C08"/>
  </w:style>
  <w:style w:type="table" w:customStyle="1" w:styleId="TableGrid622">
    <w:name w:val="Table Grid622"/>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81C08"/>
  </w:style>
  <w:style w:type="numbering" w:customStyle="1" w:styleId="NoList723">
    <w:name w:val="No List723"/>
    <w:next w:val="NoList"/>
    <w:semiHidden/>
    <w:rsid w:val="00D81C08"/>
  </w:style>
  <w:style w:type="numbering" w:customStyle="1" w:styleId="NoList1133">
    <w:name w:val="No List1133"/>
    <w:next w:val="NoList"/>
    <w:semiHidden/>
    <w:rsid w:val="00D81C08"/>
  </w:style>
  <w:style w:type="numbering" w:customStyle="1" w:styleId="NoList2123">
    <w:name w:val="No List2123"/>
    <w:next w:val="NoList"/>
    <w:semiHidden/>
    <w:rsid w:val="00D81C08"/>
  </w:style>
  <w:style w:type="numbering" w:customStyle="1" w:styleId="NoList823">
    <w:name w:val="No List823"/>
    <w:next w:val="NoList"/>
    <w:semiHidden/>
    <w:rsid w:val="00D81C08"/>
  </w:style>
  <w:style w:type="numbering" w:customStyle="1" w:styleId="NoList1223">
    <w:name w:val="No List1223"/>
    <w:next w:val="NoList"/>
    <w:semiHidden/>
    <w:rsid w:val="00D81C08"/>
  </w:style>
  <w:style w:type="numbering" w:customStyle="1" w:styleId="NoList2223">
    <w:name w:val="No List2223"/>
    <w:next w:val="NoList"/>
    <w:semiHidden/>
    <w:rsid w:val="00D81C08"/>
  </w:style>
  <w:style w:type="numbering" w:customStyle="1" w:styleId="NoList923">
    <w:name w:val="No List923"/>
    <w:next w:val="NoList"/>
    <w:semiHidden/>
    <w:rsid w:val="00D81C08"/>
  </w:style>
  <w:style w:type="numbering" w:customStyle="1" w:styleId="NoList1323">
    <w:name w:val="No List1323"/>
    <w:next w:val="NoList"/>
    <w:semiHidden/>
    <w:rsid w:val="00D81C08"/>
  </w:style>
  <w:style w:type="numbering" w:customStyle="1" w:styleId="NoList2323">
    <w:name w:val="No List2323"/>
    <w:next w:val="NoList"/>
    <w:semiHidden/>
    <w:rsid w:val="00D81C08"/>
  </w:style>
  <w:style w:type="numbering" w:customStyle="1" w:styleId="NoList1023">
    <w:name w:val="No List1023"/>
    <w:next w:val="NoList"/>
    <w:semiHidden/>
    <w:rsid w:val="00D81C08"/>
  </w:style>
  <w:style w:type="numbering" w:customStyle="1" w:styleId="NoList1423">
    <w:name w:val="No List1423"/>
    <w:next w:val="NoList"/>
    <w:semiHidden/>
    <w:rsid w:val="00D81C08"/>
  </w:style>
  <w:style w:type="numbering" w:customStyle="1" w:styleId="NoList2423">
    <w:name w:val="No List2423"/>
    <w:next w:val="NoList"/>
    <w:semiHidden/>
    <w:rsid w:val="00D81C08"/>
  </w:style>
  <w:style w:type="numbering" w:customStyle="1" w:styleId="NoList3123">
    <w:name w:val="No List3123"/>
    <w:next w:val="NoList"/>
    <w:semiHidden/>
    <w:rsid w:val="00D81C08"/>
  </w:style>
  <w:style w:type="numbering" w:customStyle="1" w:styleId="NoList4123">
    <w:name w:val="No List4123"/>
    <w:next w:val="NoList"/>
    <w:semiHidden/>
    <w:rsid w:val="00D81C08"/>
  </w:style>
  <w:style w:type="numbering" w:customStyle="1" w:styleId="NoList5123">
    <w:name w:val="No List5123"/>
    <w:next w:val="NoList"/>
    <w:semiHidden/>
    <w:rsid w:val="00D81C08"/>
  </w:style>
  <w:style w:type="numbering" w:customStyle="1" w:styleId="NoList1523">
    <w:name w:val="No List1523"/>
    <w:next w:val="NoList"/>
    <w:semiHidden/>
    <w:rsid w:val="00D81C08"/>
  </w:style>
  <w:style w:type="numbering" w:customStyle="1" w:styleId="NoList1623">
    <w:name w:val="No List1623"/>
    <w:next w:val="NoList"/>
    <w:semiHidden/>
    <w:rsid w:val="00D81C08"/>
  </w:style>
  <w:style w:type="numbering" w:customStyle="1" w:styleId="11250">
    <w:name w:val="无列表1125"/>
    <w:next w:val="NoList"/>
    <w:semiHidden/>
    <w:rsid w:val="00D81C08"/>
  </w:style>
  <w:style w:type="numbering" w:customStyle="1" w:styleId="NoList11123">
    <w:name w:val="No List11123"/>
    <w:next w:val="NoList"/>
    <w:semiHidden/>
    <w:rsid w:val="00D81C08"/>
  </w:style>
  <w:style w:type="numbering" w:customStyle="1" w:styleId="Style122">
    <w:name w:val="Style122"/>
    <w:uiPriority w:val="99"/>
    <w:rsid w:val="00D81C08"/>
  </w:style>
  <w:style w:type="numbering" w:customStyle="1" w:styleId="SGS22">
    <w:name w:val="SGS22"/>
    <w:uiPriority w:val="99"/>
    <w:rsid w:val="00D81C08"/>
  </w:style>
  <w:style w:type="table" w:customStyle="1" w:styleId="TableClassic222">
    <w:name w:val="Table Classic 222"/>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81C08"/>
  </w:style>
  <w:style w:type="numbering" w:customStyle="1" w:styleId="NoList203">
    <w:name w:val="No List203"/>
    <w:next w:val="NoList"/>
    <w:uiPriority w:val="99"/>
    <w:semiHidden/>
    <w:unhideWhenUsed/>
    <w:rsid w:val="00D81C08"/>
  </w:style>
  <w:style w:type="numbering" w:customStyle="1" w:styleId="NoList1142">
    <w:name w:val="No List1142"/>
    <w:next w:val="NoList"/>
    <w:uiPriority w:val="99"/>
    <w:semiHidden/>
    <w:unhideWhenUsed/>
    <w:rsid w:val="00D81C08"/>
  </w:style>
  <w:style w:type="numbering" w:customStyle="1" w:styleId="NoList273">
    <w:name w:val="No List273"/>
    <w:next w:val="NoList"/>
    <w:uiPriority w:val="99"/>
    <w:semiHidden/>
    <w:unhideWhenUsed/>
    <w:rsid w:val="00D81C08"/>
  </w:style>
  <w:style w:type="numbering" w:customStyle="1" w:styleId="NoList1152">
    <w:name w:val="No List1152"/>
    <w:next w:val="NoList"/>
    <w:uiPriority w:val="99"/>
    <w:semiHidden/>
    <w:rsid w:val="00D81C08"/>
  </w:style>
  <w:style w:type="numbering" w:customStyle="1" w:styleId="NoList283">
    <w:name w:val="No List283"/>
    <w:next w:val="NoList"/>
    <w:uiPriority w:val="99"/>
    <w:semiHidden/>
    <w:rsid w:val="00D81C08"/>
  </w:style>
  <w:style w:type="numbering" w:customStyle="1" w:styleId="NoList342">
    <w:name w:val="No List342"/>
    <w:next w:val="NoList"/>
    <w:uiPriority w:val="99"/>
    <w:semiHidden/>
    <w:unhideWhenUsed/>
    <w:rsid w:val="00D81C08"/>
  </w:style>
  <w:style w:type="numbering" w:customStyle="1" w:styleId="NoList442">
    <w:name w:val="No List442"/>
    <w:next w:val="NoList"/>
    <w:uiPriority w:val="99"/>
    <w:semiHidden/>
    <w:unhideWhenUsed/>
    <w:rsid w:val="00D81C08"/>
  </w:style>
  <w:style w:type="numbering" w:customStyle="1" w:styleId="NoList1232">
    <w:name w:val="No List1232"/>
    <w:next w:val="NoList"/>
    <w:uiPriority w:val="99"/>
    <w:semiHidden/>
    <w:unhideWhenUsed/>
    <w:rsid w:val="00D81C08"/>
  </w:style>
  <w:style w:type="numbering" w:customStyle="1" w:styleId="NoList292">
    <w:name w:val="No List292"/>
    <w:next w:val="NoList"/>
    <w:uiPriority w:val="99"/>
    <w:semiHidden/>
    <w:unhideWhenUsed/>
    <w:rsid w:val="00D81C08"/>
  </w:style>
  <w:style w:type="numbering" w:customStyle="1" w:styleId="NoList2102">
    <w:name w:val="No List2102"/>
    <w:next w:val="NoList"/>
    <w:uiPriority w:val="99"/>
    <w:semiHidden/>
    <w:rsid w:val="00D81C08"/>
  </w:style>
  <w:style w:type="numbering" w:customStyle="1" w:styleId="NoList1712">
    <w:name w:val="No List1712"/>
    <w:next w:val="NoList"/>
    <w:uiPriority w:val="99"/>
    <w:semiHidden/>
    <w:unhideWhenUsed/>
    <w:rsid w:val="00D81C08"/>
  </w:style>
  <w:style w:type="numbering" w:customStyle="1" w:styleId="NoList1812">
    <w:name w:val="No List1812"/>
    <w:next w:val="NoList"/>
    <w:semiHidden/>
    <w:rsid w:val="00D81C08"/>
  </w:style>
  <w:style w:type="numbering" w:customStyle="1" w:styleId="NoList2132">
    <w:name w:val="No List2132"/>
    <w:next w:val="NoList"/>
    <w:semiHidden/>
    <w:rsid w:val="00D81C08"/>
  </w:style>
  <w:style w:type="numbering" w:customStyle="1" w:styleId="NoList11132">
    <w:name w:val="No List11132"/>
    <w:next w:val="NoList"/>
    <w:semiHidden/>
    <w:rsid w:val="00D81C08"/>
  </w:style>
  <w:style w:type="numbering" w:customStyle="1" w:styleId="237">
    <w:name w:val="无列表23"/>
    <w:next w:val="NoList"/>
    <w:uiPriority w:val="99"/>
    <w:semiHidden/>
    <w:unhideWhenUsed/>
    <w:rsid w:val="00D81C08"/>
  </w:style>
  <w:style w:type="numbering" w:customStyle="1" w:styleId="335">
    <w:name w:val="无列表33"/>
    <w:next w:val="NoList"/>
    <w:uiPriority w:val="99"/>
    <w:semiHidden/>
    <w:unhideWhenUsed/>
    <w:rsid w:val="00D81C08"/>
  </w:style>
  <w:style w:type="table" w:customStyle="1" w:styleId="11d">
    <w:name w:val="网格型11"/>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81C08"/>
  </w:style>
  <w:style w:type="numbering" w:customStyle="1" w:styleId="2320">
    <w:name w:val="목록 없음232"/>
    <w:next w:val="NoList"/>
    <w:semiHidden/>
    <w:rsid w:val="00D81C08"/>
  </w:style>
  <w:style w:type="numbering" w:customStyle="1" w:styleId="NoList542">
    <w:name w:val="No List542"/>
    <w:next w:val="NoList"/>
    <w:semiHidden/>
    <w:rsid w:val="00D81C08"/>
  </w:style>
  <w:style w:type="numbering" w:customStyle="1" w:styleId="NoList632">
    <w:name w:val="No List632"/>
    <w:next w:val="NoList"/>
    <w:semiHidden/>
    <w:rsid w:val="00D81C08"/>
  </w:style>
  <w:style w:type="numbering" w:customStyle="1" w:styleId="NoList732">
    <w:name w:val="No List732"/>
    <w:next w:val="NoList"/>
    <w:semiHidden/>
    <w:rsid w:val="00D81C08"/>
  </w:style>
  <w:style w:type="numbering" w:customStyle="1" w:styleId="NoList832">
    <w:name w:val="No List832"/>
    <w:next w:val="NoList"/>
    <w:semiHidden/>
    <w:rsid w:val="00D81C08"/>
  </w:style>
  <w:style w:type="numbering" w:customStyle="1" w:styleId="NoList2232">
    <w:name w:val="No List2232"/>
    <w:next w:val="NoList"/>
    <w:semiHidden/>
    <w:rsid w:val="00D81C08"/>
  </w:style>
  <w:style w:type="numbering" w:customStyle="1" w:styleId="NoList932">
    <w:name w:val="No List932"/>
    <w:next w:val="NoList"/>
    <w:semiHidden/>
    <w:rsid w:val="00D81C08"/>
  </w:style>
  <w:style w:type="numbering" w:customStyle="1" w:styleId="NoList1332">
    <w:name w:val="No List1332"/>
    <w:next w:val="NoList"/>
    <w:semiHidden/>
    <w:rsid w:val="00D81C08"/>
  </w:style>
  <w:style w:type="numbering" w:customStyle="1" w:styleId="NoList2332">
    <w:name w:val="No List2332"/>
    <w:next w:val="NoList"/>
    <w:semiHidden/>
    <w:rsid w:val="00D81C08"/>
  </w:style>
  <w:style w:type="numbering" w:customStyle="1" w:styleId="NoList1032">
    <w:name w:val="No List1032"/>
    <w:next w:val="NoList"/>
    <w:semiHidden/>
    <w:rsid w:val="00D81C08"/>
  </w:style>
  <w:style w:type="numbering" w:customStyle="1" w:styleId="NoList1432">
    <w:name w:val="No List1432"/>
    <w:next w:val="NoList"/>
    <w:semiHidden/>
    <w:rsid w:val="00D81C08"/>
  </w:style>
  <w:style w:type="numbering" w:customStyle="1" w:styleId="NoList2432">
    <w:name w:val="No List2432"/>
    <w:next w:val="NoList"/>
    <w:semiHidden/>
    <w:rsid w:val="00D81C08"/>
  </w:style>
  <w:style w:type="numbering" w:customStyle="1" w:styleId="NoList3132">
    <w:name w:val="No List3132"/>
    <w:next w:val="NoList"/>
    <w:semiHidden/>
    <w:rsid w:val="00D81C08"/>
  </w:style>
  <w:style w:type="numbering" w:customStyle="1" w:styleId="NoList4132">
    <w:name w:val="No List4132"/>
    <w:next w:val="NoList"/>
    <w:semiHidden/>
    <w:rsid w:val="00D81C08"/>
  </w:style>
  <w:style w:type="numbering" w:customStyle="1" w:styleId="NoList5132">
    <w:name w:val="No List5132"/>
    <w:next w:val="NoList"/>
    <w:semiHidden/>
    <w:rsid w:val="00D81C08"/>
  </w:style>
  <w:style w:type="numbering" w:customStyle="1" w:styleId="NoList1532">
    <w:name w:val="No List1532"/>
    <w:next w:val="NoList"/>
    <w:semiHidden/>
    <w:rsid w:val="00D81C08"/>
  </w:style>
  <w:style w:type="numbering" w:customStyle="1" w:styleId="NoList1632">
    <w:name w:val="No List1632"/>
    <w:next w:val="NoList"/>
    <w:semiHidden/>
    <w:rsid w:val="00D81C08"/>
  </w:style>
  <w:style w:type="numbering" w:customStyle="1" w:styleId="NoList2512">
    <w:name w:val="No List2512"/>
    <w:next w:val="NoList"/>
    <w:semiHidden/>
    <w:rsid w:val="00D81C08"/>
  </w:style>
  <w:style w:type="numbering" w:customStyle="1" w:styleId="NoList3212">
    <w:name w:val="No List3212"/>
    <w:next w:val="NoList"/>
    <w:uiPriority w:val="99"/>
    <w:semiHidden/>
    <w:unhideWhenUsed/>
    <w:rsid w:val="00D81C08"/>
  </w:style>
  <w:style w:type="numbering" w:customStyle="1" w:styleId="11122">
    <w:name w:val="목록 없음1112"/>
    <w:next w:val="NoList"/>
    <w:semiHidden/>
    <w:unhideWhenUsed/>
    <w:rsid w:val="00D81C08"/>
  </w:style>
  <w:style w:type="numbering" w:customStyle="1" w:styleId="21120">
    <w:name w:val="목록 없음2112"/>
    <w:next w:val="NoList"/>
    <w:semiHidden/>
    <w:rsid w:val="00D81C08"/>
  </w:style>
  <w:style w:type="numbering" w:customStyle="1" w:styleId="NoList4212">
    <w:name w:val="No List4212"/>
    <w:next w:val="NoList"/>
    <w:semiHidden/>
    <w:unhideWhenUsed/>
    <w:rsid w:val="00D81C08"/>
  </w:style>
  <w:style w:type="numbering" w:customStyle="1" w:styleId="NoList5212">
    <w:name w:val="No List5212"/>
    <w:next w:val="NoList"/>
    <w:semiHidden/>
    <w:rsid w:val="00D81C08"/>
  </w:style>
  <w:style w:type="numbering" w:customStyle="1" w:styleId="NoList6112">
    <w:name w:val="No List6112"/>
    <w:next w:val="NoList"/>
    <w:semiHidden/>
    <w:rsid w:val="00D81C08"/>
  </w:style>
  <w:style w:type="numbering" w:customStyle="1" w:styleId="NoList7112">
    <w:name w:val="No List7112"/>
    <w:next w:val="NoList"/>
    <w:semiHidden/>
    <w:rsid w:val="00D81C08"/>
  </w:style>
  <w:style w:type="numbering" w:customStyle="1" w:styleId="NoList11212">
    <w:name w:val="No List11212"/>
    <w:next w:val="NoList"/>
    <w:semiHidden/>
    <w:rsid w:val="00D81C08"/>
  </w:style>
  <w:style w:type="numbering" w:customStyle="1" w:styleId="NoList21112">
    <w:name w:val="No List21112"/>
    <w:next w:val="NoList"/>
    <w:semiHidden/>
    <w:rsid w:val="00D81C08"/>
  </w:style>
  <w:style w:type="numbering" w:customStyle="1" w:styleId="NoList8112">
    <w:name w:val="No List8112"/>
    <w:next w:val="NoList"/>
    <w:semiHidden/>
    <w:rsid w:val="00D81C08"/>
  </w:style>
  <w:style w:type="numbering" w:customStyle="1" w:styleId="NoList12112">
    <w:name w:val="No List12112"/>
    <w:next w:val="NoList"/>
    <w:semiHidden/>
    <w:rsid w:val="00D81C08"/>
  </w:style>
  <w:style w:type="numbering" w:customStyle="1" w:styleId="NoList22112">
    <w:name w:val="No List22112"/>
    <w:next w:val="NoList"/>
    <w:semiHidden/>
    <w:rsid w:val="00D81C08"/>
  </w:style>
  <w:style w:type="numbering" w:customStyle="1" w:styleId="NoList9112">
    <w:name w:val="No List9112"/>
    <w:next w:val="NoList"/>
    <w:semiHidden/>
    <w:rsid w:val="00D81C08"/>
  </w:style>
  <w:style w:type="numbering" w:customStyle="1" w:styleId="NoList13112">
    <w:name w:val="No List13112"/>
    <w:next w:val="NoList"/>
    <w:semiHidden/>
    <w:rsid w:val="00D81C08"/>
  </w:style>
  <w:style w:type="numbering" w:customStyle="1" w:styleId="NoList23112">
    <w:name w:val="No List23112"/>
    <w:next w:val="NoList"/>
    <w:semiHidden/>
    <w:rsid w:val="00D81C08"/>
  </w:style>
  <w:style w:type="numbering" w:customStyle="1" w:styleId="NoList10112">
    <w:name w:val="No List10112"/>
    <w:next w:val="NoList"/>
    <w:semiHidden/>
    <w:rsid w:val="00D81C08"/>
  </w:style>
  <w:style w:type="numbering" w:customStyle="1" w:styleId="NoList14112">
    <w:name w:val="No List14112"/>
    <w:next w:val="NoList"/>
    <w:semiHidden/>
    <w:rsid w:val="00D81C08"/>
  </w:style>
  <w:style w:type="numbering" w:customStyle="1" w:styleId="NoList24112">
    <w:name w:val="No List24112"/>
    <w:next w:val="NoList"/>
    <w:semiHidden/>
    <w:rsid w:val="00D81C08"/>
  </w:style>
  <w:style w:type="numbering" w:customStyle="1" w:styleId="NoList31112">
    <w:name w:val="No List31112"/>
    <w:next w:val="NoList"/>
    <w:semiHidden/>
    <w:rsid w:val="00D81C08"/>
  </w:style>
  <w:style w:type="numbering" w:customStyle="1" w:styleId="NoList41112">
    <w:name w:val="No List41112"/>
    <w:next w:val="NoList"/>
    <w:semiHidden/>
    <w:rsid w:val="00D81C08"/>
  </w:style>
  <w:style w:type="numbering" w:customStyle="1" w:styleId="NoList51112">
    <w:name w:val="No List51112"/>
    <w:next w:val="NoList"/>
    <w:semiHidden/>
    <w:rsid w:val="00D81C08"/>
  </w:style>
  <w:style w:type="numbering" w:customStyle="1" w:styleId="NoList15112">
    <w:name w:val="No List15112"/>
    <w:next w:val="NoList"/>
    <w:semiHidden/>
    <w:rsid w:val="00D81C08"/>
  </w:style>
  <w:style w:type="numbering" w:customStyle="1" w:styleId="NoList16112">
    <w:name w:val="No List16112"/>
    <w:next w:val="NoList"/>
    <w:semiHidden/>
    <w:rsid w:val="00D81C08"/>
  </w:style>
  <w:style w:type="numbering" w:customStyle="1" w:styleId="NoList111112">
    <w:name w:val="No List111112"/>
    <w:next w:val="NoList"/>
    <w:semiHidden/>
    <w:rsid w:val="00D81C08"/>
  </w:style>
  <w:style w:type="numbering" w:customStyle="1" w:styleId="NoList1912">
    <w:name w:val="No List1912"/>
    <w:next w:val="NoList"/>
    <w:uiPriority w:val="99"/>
    <w:semiHidden/>
    <w:unhideWhenUsed/>
    <w:rsid w:val="00D81C08"/>
  </w:style>
  <w:style w:type="numbering" w:customStyle="1" w:styleId="NoList11012">
    <w:name w:val="No List11012"/>
    <w:next w:val="NoList"/>
    <w:semiHidden/>
    <w:rsid w:val="00D81C08"/>
  </w:style>
  <w:style w:type="numbering" w:customStyle="1" w:styleId="NoList2612">
    <w:name w:val="No List2612"/>
    <w:next w:val="NoList"/>
    <w:semiHidden/>
    <w:rsid w:val="00D81C08"/>
  </w:style>
  <w:style w:type="numbering" w:customStyle="1" w:styleId="NoList3312">
    <w:name w:val="No List3312"/>
    <w:next w:val="NoList"/>
    <w:semiHidden/>
    <w:unhideWhenUsed/>
    <w:rsid w:val="00D81C08"/>
  </w:style>
  <w:style w:type="numbering" w:customStyle="1" w:styleId="12121">
    <w:name w:val="목록 없음1212"/>
    <w:next w:val="NoList"/>
    <w:semiHidden/>
    <w:unhideWhenUsed/>
    <w:rsid w:val="00D81C08"/>
  </w:style>
  <w:style w:type="numbering" w:customStyle="1" w:styleId="2212">
    <w:name w:val="목록 없음2212"/>
    <w:next w:val="NoList"/>
    <w:semiHidden/>
    <w:rsid w:val="00D81C08"/>
  </w:style>
  <w:style w:type="numbering" w:customStyle="1" w:styleId="NoList4312">
    <w:name w:val="No List4312"/>
    <w:next w:val="NoList"/>
    <w:semiHidden/>
    <w:unhideWhenUsed/>
    <w:rsid w:val="00D81C08"/>
  </w:style>
  <w:style w:type="numbering" w:customStyle="1" w:styleId="NoList5312">
    <w:name w:val="No List5312"/>
    <w:next w:val="NoList"/>
    <w:semiHidden/>
    <w:rsid w:val="00D81C08"/>
  </w:style>
  <w:style w:type="numbering" w:customStyle="1" w:styleId="NoList6212">
    <w:name w:val="No List6212"/>
    <w:next w:val="NoList"/>
    <w:semiHidden/>
    <w:rsid w:val="00D81C08"/>
  </w:style>
  <w:style w:type="numbering" w:customStyle="1" w:styleId="NoList7212">
    <w:name w:val="No List7212"/>
    <w:next w:val="NoList"/>
    <w:semiHidden/>
    <w:rsid w:val="00D81C08"/>
  </w:style>
  <w:style w:type="numbering" w:customStyle="1" w:styleId="NoList11312">
    <w:name w:val="No List11312"/>
    <w:next w:val="NoList"/>
    <w:semiHidden/>
    <w:rsid w:val="00D81C08"/>
  </w:style>
  <w:style w:type="numbering" w:customStyle="1" w:styleId="NoList21212">
    <w:name w:val="No List21212"/>
    <w:next w:val="NoList"/>
    <w:semiHidden/>
    <w:rsid w:val="00D81C08"/>
  </w:style>
  <w:style w:type="numbering" w:customStyle="1" w:styleId="NoList8212">
    <w:name w:val="No List8212"/>
    <w:next w:val="NoList"/>
    <w:semiHidden/>
    <w:rsid w:val="00D81C08"/>
  </w:style>
  <w:style w:type="numbering" w:customStyle="1" w:styleId="NoList12212">
    <w:name w:val="No List12212"/>
    <w:next w:val="NoList"/>
    <w:semiHidden/>
    <w:rsid w:val="00D81C08"/>
  </w:style>
  <w:style w:type="numbering" w:customStyle="1" w:styleId="NoList22212">
    <w:name w:val="No List22212"/>
    <w:next w:val="NoList"/>
    <w:semiHidden/>
    <w:rsid w:val="00D81C08"/>
  </w:style>
  <w:style w:type="numbering" w:customStyle="1" w:styleId="NoList9212">
    <w:name w:val="No List9212"/>
    <w:next w:val="NoList"/>
    <w:semiHidden/>
    <w:rsid w:val="00D81C08"/>
  </w:style>
  <w:style w:type="numbering" w:customStyle="1" w:styleId="NoList13212">
    <w:name w:val="No List13212"/>
    <w:next w:val="NoList"/>
    <w:semiHidden/>
    <w:rsid w:val="00D81C08"/>
  </w:style>
  <w:style w:type="numbering" w:customStyle="1" w:styleId="NoList23212">
    <w:name w:val="No List23212"/>
    <w:next w:val="NoList"/>
    <w:semiHidden/>
    <w:rsid w:val="00D81C08"/>
  </w:style>
  <w:style w:type="numbering" w:customStyle="1" w:styleId="NoList10212">
    <w:name w:val="No List10212"/>
    <w:next w:val="NoList"/>
    <w:semiHidden/>
    <w:rsid w:val="00D81C08"/>
  </w:style>
  <w:style w:type="numbering" w:customStyle="1" w:styleId="NoList14212">
    <w:name w:val="No List14212"/>
    <w:next w:val="NoList"/>
    <w:semiHidden/>
    <w:rsid w:val="00D81C08"/>
  </w:style>
  <w:style w:type="numbering" w:customStyle="1" w:styleId="NoList24212">
    <w:name w:val="No List24212"/>
    <w:next w:val="NoList"/>
    <w:semiHidden/>
    <w:rsid w:val="00D81C08"/>
  </w:style>
  <w:style w:type="numbering" w:customStyle="1" w:styleId="NoList31212">
    <w:name w:val="No List31212"/>
    <w:next w:val="NoList"/>
    <w:semiHidden/>
    <w:rsid w:val="00D81C08"/>
  </w:style>
  <w:style w:type="numbering" w:customStyle="1" w:styleId="NoList41212">
    <w:name w:val="No List41212"/>
    <w:next w:val="NoList"/>
    <w:semiHidden/>
    <w:rsid w:val="00D81C08"/>
  </w:style>
  <w:style w:type="numbering" w:customStyle="1" w:styleId="NoList51212">
    <w:name w:val="No List51212"/>
    <w:next w:val="NoList"/>
    <w:semiHidden/>
    <w:rsid w:val="00D81C08"/>
  </w:style>
  <w:style w:type="numbering" w:customStyle="1" w:styleId="NoList15212">
    <w:name w:val="No List15212"/>
    <w:next w:val="NoList"/>
    <w:semiHidden/>
    <w:rsid w:val="00D81C08"/>
  </w:style>
  <w:style w:type="numbering" w:customStyle="1" w:styleId="NoList16212">
    <w:name w:val="No List16212"/>
    <w:next w:val="NoList"/>
    <w:semiHidden/>
    <w:rsid w:val="00D81C08"/>
  </w:style>
  <w:style w:type="numbering" w:customStyle="1" w:styleId="NoList111212">
    <w:name w:val="No List111212"/>
    <w:next w:val="NoList"/>
    <w:semiHidden/>
    <w:rsid w:val="00D81C08"/>
  </w:style>
  <w:style w:type="numbering" w:customStyle="1" w:styleId="2121">
    <w:name w:val="无列表212"/>
    <w:next w:val="NoList"/>
    <w:uiPriority w:val="99"/>
    <w:semiHidden/>
    <w:unhideWhenUsed/>
    <w:rsid w:val="00D81C08"/>
  </w:style>
  <w:style w:type="numbering" w:customStyle="1" w:styleId="3122">
    <w:name w:val="无列表312"/>
    <w:next w:val="NoList"/>
    <w:uiPriority w:val="99"/>
    <w:semiHidden/>
    <w:unhideWhenUsed/>
    <w:rsid w:val="00D81C08"/>
  </w:style>
  <w:style w:type="numbering" w:customStyle="1" w:styleId="NoList2012">
    <w:name w:val="No List2012"/>
    <w:next w:val="NoList"/>
    <w:semiHidden/>
    <w:rsid w:val="00D81C08"/>
  </w:style>
  <w:style w:type="numbering" w:customStyle="1" w:styleId="NoList2712">
    <w:name w:val="No List2712"/>
    <w:next w:val="NoList"/>
    <w:uiPriority w:val="99"/>
    <w:semiHidden/>
    <w:unhideWhenUsed/>
    <w:rsid w:val="00D81C08"/>
  </w:style>
  <w:style w:type="numbering" w:customStyle="1" w:styleId="NoList2812">
    <w:name w:val="No List2812"/>
    <w:next w:val="NoList"/>
    <w:uiPriority w:val="99"/>
    <w:semiHidden/>
    <w:unhideWhenUsed/>
    <w:rsid w:val="00D81C08"/>
  </w:style>
  <w:style w:type="numbering" w:customStyle="1" w:styleId="416">
    <w:name w:val="无列表41"/>
    <w:next w:val="NoList"/>
    <w:uiPriority w:val="99"/>
    <w:semiHidden/>
    <w:unhideWhenUsed/>
    <w:rsid w:val="00D81C08"/>
  </w:style>
  <w:style w:type="numbering" w:customStyle="1" w:styleId="1412">
    <w:name w:val="목록 없음141"/>
    <w:next w:val="NoList"/>
    <w:semiHidden/>
    <w:unhideWhenUsed/>
    <w:rsid w:val="00D81C08"/>
  </w:style>
  <w:style w:type="numbering" w:customStyle="1" w:styleId="2410">
    <w:name w:val="목록 없음241"/>
    <w:next w:val="NoList"/>
    <w:semiHidden/>
    <w:rsid w:val="00D81C08"/>
  </w:style>
  <w:style w:type="numbering" w:customStyle="1" w:styleId="NoList551">
    <w:name w:val="No List551"/>
    <w:next w:val="NoList"/>
    <w:semiHidden/>
    <w:rsid w:val="00D81C08"/>
  </w:style>
  <w:style w:type="numbering" w:customStyle="1" w:styleId="NoList641">
    <w:name w:val="No List641"/>
    <w:next w:val="NoList"/>
    <w:semiHidden/>
    <w:rsid w:val="00D81C08"/>
  </w:style>
  <w:style w:type="numbering" w:customStyle="1" w:styleId="NoList741">
    <w:name w:val="No List741"/>
    <w:next w:val="NoList"/>
    <w:semiHidden/>
    <w:rsid w:val="00D81C08"/>
  </w:style>
  <w:style w:type="numbering" w:customStyle="1" w:styleId="NoList841">
    <w:name w:val="No List841"/>
    <w:next w:val="NoList"/>
    <w:semiHidden/>
    <w:rsid w:val="00D81C08"/>
  </w:style>
  <w:style w:type="numbering" w:customStyle="1" w:styleId="NoList2241">
    <w:name w:val="No List2241"/>
    <w:next w:val="NoList"/>
    <w:semiHidden/>
    <w:rsid w:val="00D81C08"/>
  </w:style>
  <w:style w:type="numbering" w:customStyle="1" w:styleId="NoList941">
    <w:name w:val="No List941"/>
    <w:next w:val="NoList"/>
    <w:semiHidden/>
    <w:rsid w:val="00D81C08"/>
  </w:style>
  <w:style w:type="numbering" w:customStyle="1" w:styleId="NoList1341">
    <w:name w:val="No List1341"/>
    <w:next w:val="NoList"/>
    <w:semiHidden/>
    <w:rsid w:val="00D81C08"/>
  </w:style>
  <w:style w:type="numbering" w:customStyle="1" w:styleId="NoList2341">
    <w:name w:val="No List2341"/>
    <w:next w:val="NoList"/>
    <w:semiHidden/>
    <w:rsid w:val="00D81C08"/>
  </w:style>
  <w:style w:type="numbering" w:customStyle="1" w:styleId="NoList1041">
    <w:name w:val="No List1041"/>
    <w:next w:val="NoList"/>
    <w:semiHidden/>
    <w:rsid w:val="00D81C08"/>
  </w:style>
  <w:style w:type="numbering" w:customStyle="1" w:styleId="NoList1441">
    <w:name w:val="No List1441"/>
    <w:next w:val="NoList"/>
    <w:semiHidden/>
    <w:rsid w:val="00D81C08"/>
  </w:style>
  <w:style w:type="numbering" w:customStyle="1" w:styleId="NoList2441">
    <w:name w:val="No List2441"/>
    <w:next w:val="NoList"/>
    <w:semiHidden/>
    <w:rsid w:val="00D81C08"/>
  </w:style>
  <w:style w:type="numbering" w:customStyle="1" w:styleId="NoList3141">
    <w:name w:val="No List3141"/>
    <w:next w:val="NoList"/>
    <w:semiHidden/>
    <w:rsid w:val="00D81C08"/>
  </w:style>
  <w:style w:type="numbering" w:customStyle="1" w:styleId="NoList4141">
    <w:name w:val="No List4141"/>
    <w:next w:val="NoList"/>
    <w:semiHidden/>
    <w:rsid w:val="00D81C08"/>
  </w:style>
  <w:style w:type="numbering" w:customStyle="1" w:styleId="NoList5141">
    <w:name w:val="No List5141"/>
    <w:next w:val="NoList"/>
    <w:semiHidden/>
    <w:rsid w:val="00D81C08"/>
  </w:style>
  <w:style w:type="numbering" w:customStyle="1" w:styleId="NoList1541">
    <w:name w:val="No List1541"/>
    <w:next w:val="NoList"/>
    <w:semiHidden/>
    <w:rsid w:val="00D81C08"/>
  </w:style>
  <w:style w:type="numbering" w:customStyle="1" w:styleId="NoList1641">
    <w:name w:val="No List1641"/>
    <w:next w:val="NoList"/>
    <w:semiHidden/>
    <w:rsid w:val="00D81C08"/>
  </w:style>
  <w:style w:type="numbering" w:customStyle="1" w:styleId="NoList2521">
    <w:name w:val="No List2521"/>
    <w:next w:val="NoList"/>
    <w:semiHidden/>
    <w:rsid w:val="00D81C08"/>
  </w:style>
  <w:style w:type="numbering" w:customStyle="1" w:styleId="NoList3221">
    <w:name w:val="No List3221"/>
    <w:next w:val="NoList"/>
    <w:semiHidden/>
    <w:unhideWhenUsed/>
    <w:rsid w:val="00D81C08"/>
  </w:style>
  <w:style w:type="numbering" w:customStyle="1" w:styleId="11212">
    <w:name w:val="목록 없음1121"/>
    <w:next w:val="NoList"/>
    <w:semiHidden/>
    <w:unhideWhenUsed/>
    <w:rsid w:val="00D81C08"/>
  </w:style>
  <w:style w:type="numbering" w:customStyle="1" w:styleId="21210">
    <w:name w:val="목록 없음2121"/>
    <w:next w:val="NoList"/>
    <w:semiHidden/>
    <w:rsid w:val="00D81C08"/>
  </w:style>
  <w:style w:type="numbering" w:customStyle="1" w:styleId="NoList4221">
    <w:name w:val="No List4221"/>
    <w:next w:val="NoList"/>
    <w:semiHidden/>
    <w:unhideWhenUsed/>
    <w:rsid w:val="00D81C08"/>
  </w:style>
  <w:style w:type="numbering" w:customStyle="1" w:styleId="NoList5221">
    <w:name w:val="No List5221"/>
    <w:next w:val="NoList"/>
    <w:semiHidden/>
    <w:rsid w:val="00D81C08"/>
  </w:style>
  <w:style w:type="numbering" w:customStyle="1" w:styleId="NoList6121">
    <w:name w:val="No List6121"/>
    <w:next w:val="NoList"/>
    <w:semiHidden/>
    <w:rsid w:val="00D81C08"/>
  </w:style>
  <w:style w:type="numbering" w:customStyle="1" w:styleId="NoList7121">
    <w:name w:val="No List7121"/>
    <w:next w:val="NoList"/>
    <w:semiHidden/>
    <w:rsid w:val="00D81C08"/>
  </w:style>
  <w:style w:type="numbering" w:customStyle="1" w:styleId="NoList11221">
    <w:name w:val="No List11221"/>
    <w:next w:val="NoList"/>
    <w:semiHidden/>
    <w:rsid w:val="00D81C08"/>
  </w:style>
  <w:style w:type="numbering" w:customStyle="1" w:styleId="NoList21121">
    <w:name w:val="No List21121"/>
    <w:next w:val="NoList"/>
    <w:semiHidden/>
    <w:rsid w:val="00D81C08"/>
  </w:style>
  <w:style w:type="numbering" w:customStyle="1" w:styleId="NoList8121">
    <w:name w:val="No List8121"/>
    <w:next w:val="NoList"/>
    <w:semiHidden/>
    <w:rsid w:val="00D81C08"/>
  </w:style>
  <w:style w:type="numbering" w:customStyle="1" w:styleId="NoList12121">
    <w:name w:val="No List12121"/>
    <w:next w:val="NoList"/>
    <w:semiHidden/>
    <w:rsid w:val="00D81C08"/>
  </w:style>
  <w:style w:type="numbering" w:customStyle="1" w:styleId="NoList22121">
    <w:name w:val="No List22121"/>
    <w:next w:val="NoList"/>
    <w:semiHidden/>
    <w:rsid w:val="00D81C08"/>
  </w:style>
  <w:style w:type="numbering" w:customStyle="1" w:styleId="NoList9121">
    <w:name w:val="No List9121"/>
    <w:next w:val="NoList"/>
    <w:semiHidden/>
    <w:rsid w:val="00D81C08"/>
  </w:style>
  <w:style w:type="numbering" w:customStyle="1" w:styleId="NoList13121">
    <w:name w:val="No List13121"/>
    <w:next w:val="NoList"/>
    <w:semiHidden/>
    <w:rsid w:val="00D81C08"/>
  </w:style>
  <w:style w:type="numbering" w:customStyle="1" w:styleId="NoList23121">
    <w:name w:val="No List23121"/>
    <w:next w:val="NoList"/>
    <w:semiHidden/>
    <w:rsid w:val="00D81C08"/>
  </w:style>
  <w:style w:type="numbering" w:customStyle="1" w:styleId="NoList10121">
    <w:name w:val="No List10121"/>
    <w:next w:val="NoList"/>
    <w:semiHidden/>
    <w:rsid w:val="00D81C08"/>
  </w:style>
  <w:style w:type="numbering" w:customStyle="1" w:styleId="NoList14121">
    <w:name w:val="No List14121"/>
    <w:next w:val="NoList"/>
    <w:semiHidden/>
    <w:rsid w:val="00D81C08"/>
  </w:style>
  <w:style w:type="numbering" w:customStyle="1" w:styleId="NoList24121">
    <w:name w:val="No List24121"/>
    <w:next w:val="NoList"/>
    <w:semiHidden/>
    <w:rsid w:val="00D81C08"/>
  </w:style>
  <w:style w:type="numbering" w:customStyle="1" w:styleId="NoList31121">
    <w:name w:val="No List31121"/>
    <w:next w:val="NoList"/>
    <w:semiHidden/>
    <w:rsid w:val="00D81C08"/>
  </w:style>
  <w:style w:type="numbering" w:customStyle="1" w:styleId="NoList41121">
    <w:name w:val="No List41121"/>
    <w:next w:val="NoList"/>
    <w:semiHidden/>
    <w:rsid w:val="00D81C08"/>
  </w:style>
  <w:style w:type="numbering" w:customStyle="1" w:styleId="NoList51121">
    <w:name w:val="No List51121"/>
    <w:next w:val="NoList"/>
    <w:semiHidden/>
    <w:rsid w:val="00D81C08"/>
  </w:style>
  <w:style w:type="numbering" w:customStyle="1" w:styleId="NoList15121">
    <w:name w:val="No List15121"/>
    <w:next w:val="NoList"/>
    <w:semiHidden/>
    <w:rsid w:val="00D81C08"/>
  </w:style>
  <w:style w:type="numbering" w:customStyle="1" w:styleId="NoList16121">
    <w:name w:val="No List16121"/>
    <w:next w:val="NoList"/>
    <w:semiHidden/>
    <w:rsid w:val="00D81C08"/>
  </w:style>
  <w:style w:type="numbering" w:customStyle="1" w:styleId="NoList111121">
    <w:name w:val="No List111121"/>
    <w:next w:val="NoList"/>
    <w:semiHidden/>
    <w:rsid w:val="00D81C08"/>
  </w:style>
  <w:style w:type="numbering" w:customStyle="1" w:styleId="NoList1921">
    <w:name w:val="No List1921"/>
    <w:next w:val="NoList"/>
    <w:uiPriority w:val="99"/>
    <w:semiHidden/>
    <w:unhideWhenUsed/>
    <w:rsid w:val="00D81C08"/>
  </w:style>
  <w:style w:type="numbering" w:customStyle="1" w:styleId="NoList11021">
    <w:name w:val="No List11021"/>
    <w:next w:val="NoList"/>
    <w:uiPriority w:val="99"/>
    <w:semiHidden/>
    <w:rsid w:val="00D81C08"/>
  </w:style>
  <w:style w:type="numbering" w:customStyle="1" w:styleId="NoList2621">
    <w:name w:val="No List2621"/>
    <w:next w:val="NoList"/>
    <w:semiHidden/>
    <w:rsid w:val="00D81C08"/>
  </w:style>
  <w:style w:type="numbering" w:customStyle="1" w:styleId="NoList3321">
    <w:name w:val="No List3321"/>
    <w:next w:val="NoList"/>
    <w:semiHidden/>
    <w:unhideWhenUsed/>
    <w:rsid w:val="00D81C08"/>
  </w:style>
  <w:style w:type="numbering" w:customStyle="1" w:styleId="12212">
    <w:name w:val="목록 없음1221"/>
    <w:next w:val="NoList"/>
    <w:semiHidden/>
    <w:unhideWhenUsed/>
    <w:rsid w:val="00D81C08"/>
  </w:style>
  <w:style w:type="numbering" w:customStyle="1" w:styleId="2221">
    <w:name w:val="목록 없음2221"/>
    <w:next w:val="NoList"/>
    <w:semiHidden/>
    <w:rsid w:val="00D81C08"/>
  </w:style>
  <w:style w:type="numbering" w:customStyle="1" w:styleId="NoList4321">
    <w:name w:val="No List4321"/>
    <w:next w:val="NoList"/>
    <w:semiHidden/>
    <w:unhideWhenUsed/>
    <w:rsid w:val="00D81C08"/>
  </w:style>
  <w:style w:type="numbering" w:customStyle="1" w:styleId="NoList5321">
    <w:name w:val="No List5321"/>
    <w:next w:val="NoList"/>
    <w:semiHidden/>
    <w:rsid w:val="00D81C08"/>
  </w:style>
  <w:style w:type="numbering" w:customStyle="1" w:styleId="NoList6221">
    <w:name w:val="No List6221"/>
    <w:next w:val="NoList"/>
    <w:semiHidden/>
    <w:rsid w:val="00D81C08"/>
  </w:style>
  <w:style w:type="numbering" w:customStyle="1" w:styleId="NoList7221">
    <w:name w:val="No List7221"/>
    <w:next w:val="NoList"/>
    <w:semiHidden/>
    <w:rsid w:val="00D81C08"/>
  </w:style>
  <w:style w:type="numbering" w:customStyle="1" w:styleId="NoList11321">
    <w:name w:val="No List11321"/>
    <w:next w:val="NoList"/>
    <w:semiHidden/>
    <w:rsid w:val="00D81C08"/>
  </w:style>
  <w:style w:type="numbering" w:customStyle="1" w:styleId="NoList21221">
    <w:name w:val="No List21221"/>
    <w:next w:val="NoList"/>
    <w:semiHidden/>
    <w:rsid w:val="00D81C08"/>
  </w:style>
  <w:style w:type="numbering" w:customStyle="1" w:styleId="NoList8221">
    <w:name w:val="No List8221"/>
    <w:next w:val="NoList"/>
    <w:semiHidden/>
    <w:rsid w:val="00D81C08"/>
  </w:style>
  <w:style w:type="numbering" w:customStyle="1" w:styleId="NoList12221">
    <w:name w:val="No List12221"/>
    <w:next w:val="NoList"/>
    <w:semiHidden/>
    <w:rsid w:val="00D81C08"/>
  </w:style>
  <w:style w:type="numbering" w:customStyle="1" w:styleId="NoList22221">
    <w:name w:val="No List22221"/>
    <w:next w:val="NoList"/>
    <w:semiHidden/>
    <w:rsid w:val="00D81C08"/>
  </w:style>
  <w:style w:type="numbering" w:customStyle="1" w:styleId="NoList9221">
    <w:name w:val="No List9221"/>
    <w:next w:val="NoList"/>
    <w:semiHidden/>
    <w:rsid w:val="00D81C08"/>
  </w:style>
  <w:style w:type="numbering" w:customStyle="1" w:styleId="NoList13221">
    <w:name w:val="No List13221"/>
    <w:next w:val="NoList"/>
    <w:semiHidden/>
    <w:rsid w:val="00D81C08"/>
  </w:style>
  <w:style w:type="numbering" w:customStyle="1" w:styleId="NoList23221">
    <w:name w:val="No List23221"/>
    <w:next w:val="NoList"/>
    <w:semiHidden/>
    <w:rsid w:val="00D81C08"/>
  </w:style>
  <w:style w:type="numbering" w:customStyle="1" w:styleId="NoList10221">
    <w:name w:val="No List10221"/>
    <w:next w:val="NoList"/>
    <w:semiHidden/>
    <w:rsid w:val="00D81C08"/>
  </w:style>
  <w:style w:type="numbering" w:customStyle="1" w:styleId="NoList14221">
    <w:name w:val="No List14221"/>
    <w:next w:val="NoList"/>
    <w:semiHidden/>
    <w:rsid w:val="00D81C08"/>
  </w:style>
  <w:style w:type="numbering" w:customStyle="1" w:styleId="NoList24221">
    <w:name w:val="No List24221"/>
    <w:next w:val="NoList"/>
    <w:semiHidden/>
    <w:rsid w:val="00D81C08"/>
  </w:style>
  <w:style w:type="numbering" w:customStyle="1" w:styleId="NoList31221">
    <w:name w:val="No List31221"/>
    <w:next w:val="NoList"/>
    <w:semiHidden/>
    <w:rsid w:val="00D81C08"/>
  </w:style>
  <w:style w:type="numbering" w:customStyle="1" w:styleId="NoList41221">
    <w:name w:val="No List41221"/>
    <w:next w:val="NoList"/>
    <w:semiHidden/>
    <w:rsid w:val="00D81C08"/>
  </w:style>
  <w:style w:type="numbering" w:customStyle="1" w:styleId="NoList51221">
    <w:name w:val="No List51221"/>
    <w:next w:val="NoList"/>
    <w:semiHidden/>
    <w:rsid w:val="00D81C08"/>
  </w:style>
  <w:style w:type="numbering" w:customStyle="1" w:styleId="NoList15221">
    <w:name w:val="No List15221"/>
    <w:next w:val="NoList"/>
    <w:semiHidden/>
    <w:rsid w:val="00D81C08"/>
  </w:style>
  <w:style w:type="numbering" w:customStyle="1" w:styleId="NoList16221">
    <w:name w:val="No List16221"/>
    <w:next w:val="NoList"/>
    <w:semiHidden/>
    <w:rsid w:val="00D81C08"/>
  </w:style>
  <w:style w:type="numbering" w:customStyle="1" w:styleId="NoList111221">
    <w:name w:val="No List111221"/>
    <w:next w:val="NoList"/>
    <w:semiHidden/>
    <w:rsid w:val="00D81C08"/>
  </w:style>
  <w:style w:type="numbering" w:customStyle="1" w:styleId="2213">
    <w:name w:val="无列表221"/>
    <w:next w:val="NoList"/>
    <w:uiPriority w:val="99"/>
    <w:semiHidden/>
    <w:unhideWhenUsed/>
    <w:rsid w:val="00D81C08"/>
  </w:style>
  <w:style w:type="numbering" w:customStyle="1" w:styleId="3211">
    <w:name w:val="无列表321"/>
    <w:next w:val="NoList"/>
    <w:uiPriority w:val="99"/>
    <w:semiHidden/>
    <w:unhideWhenUsed/>
    <w:rsid w:val="00D81C08"/>
  </w:style>
  <w:style w:type="numbering" w:customStyle="1" w:styleId="NoList2021">
    <w:name w:val="No List2021"/>
    <w:next w:val="NoList"/>
    <w:semiHidden/>
    <w:rsid w:val="00D81C08"/>
  </w:style>
  <w:style w:type="numbering" w:customStyle="1" w:styleId="NoList2721">
    <w:name w:val="No List2721"/>
    <w:next w:val="NoList"/>
    <w:uiPriority w:val="99"/>
    <w:semiHidden/>
    <w:unhideWhenUsed/>
    <w:rsid w:val="00D81C08"/>
  </w:style>
  <w:style w:type="numbering" w:customStyle="1" w:styleId="NoList2821">
    <w:name w:val="No List2821"/>
    <w:next w:val="NoList"/>
    <w:uiPriority w:val="99"/>
    <w:semiHidden/>
    <w:unhideWhenUsed/>
    <w:rsid w:val="00D81C08"/>
  </w:style>
  <w:style w:type="numbering" w:customStyle="1" w:styleId="NoList2911">
    <w:name w:val="No List2911"/>
    <w:next w:val="NoList"/>
    <w:uiPriority w:val="99"/>
    <w:semiHidden/>
    <w:unhideWhenUsed/>
    <w:rsid w:val="00D81C08"/>
  </w:style>
  <w:style w:type="numbering" w:customStyle="1" w:styleId="NoList11411">
    <w:name w:val="No List11411"/>
    <w:next w:val="NoList"/>
    <w:semiHidden/>
    <w:rsid w:val="00D81C08"/>
  </w:style>
  <w:style w:type="numbering" w:customStyle="1" w:styleId="NoList21011">
    <w:name w:val="No List21011"/>
    <w:next w:val="NoList"/>
    <w:semiHidden/>
    <w:rsid w:val="00D81C08"/>
  </w:style>
  <w:style w:type="numbering" w:customStyle="1" w:styleId="NoList3411">
    <w:name w:val="No List3411"/>
    <w:next w:val="NoList"/>
    <w:semiHidden/>
    <w:unhideWhenUsed/>
    <w:rsid w:val="00D81C08"/>
  </w:style>
  <w:style w:type="numbering" w:customStyle="1" w:styleId="13111">
    <w:name w:val="목록 없음1311"/>
    <w:next w:val="NoList"/>
    <w:semiHidden/>
    <w:unhideWhenUsed/>
    <w:rsid w:val="00D81C08"/>
  </w:style>
  <w:style w:type="numbering" w:customStyle="1" w:styleId="2311">
    <w:name w:val="목록 없음2311"/>
    <w:next w:val="NoList"/>
    <w:semiHidden/>
    <w:rsid w:val="00D81C08"/>
  </w:style>
  <w:style w:type="numbering" w:customStyle="1" w:styleId="NoList4411">
    <w:name w:val="No List4411"/>
    <w:next w:val="NoList"/>
    <w:semiHidden/>
    <w:unhideWhenUsed/>
    <w:rsid w:val="00D81C08"/>
  </w:style>
  <w:style w:type="numbering" w:customStyle="1" w:styleId="NoList5411">
    <w:name w:val="No List5411"/>
    <w:next w:val="NoList"/>
    <w:semiHidden/>
    <w:rsid w:val="00D81C08"/>
  </w:style>
  <w:style w:type="numbering" w:customStyle="1" w:styleId="NoList6311">
    <w:name w:val="No List6311"/>
    <w:next w:val="NoList"/>
    <w:semiHidden/>
    <w:rsid w:val="00D81C08"/>
  </w:style>
  <w:style w:type="numbering" w:customStyle="1" w:styleId="NoList7311">
    <w:name w:val="No List7311"/>
    <w:next w:val="NoList"/>
    <w:semiHidden/>
    <w:rsid w:val="00D81C08"/>
  </w:style>
  <w:style w:type="numbering" w:customStyle="1" w:styleId="NoList11511">
    <w:name w:val="No List11511"/>
    <w:next w:val="NoList"/>
    <w:semiHidden/>
    <w:rsid w:val="00D81C08"/>
  </w:style>
  <w:style w:type="numbering" w:customStyle="1" w:styleId="NoList21311">
    <w:name w:val="No List21311"/>
    <w:next w:val="NoList"/>
    <w:semiHidden/>
    <w:rsid w:val="00D81C08"/>
  </w:style>
  <w:style w:type="numbering" w:customStyle="1" w:styleId="NoList8311">
    <w:name w:val="No List8311"/>
    <w:next w:val="NoList"/>
    <w:semiHidden/>
    <w:rsid w:val="00D81C08"/>
  </w:style>
  <w:style w:type="numbering" w:customStyle="1" w:styleId="NoList12311">
    <w:name w:val="No List12311"/>
    <w:next w:val="NoList"/>
    <w:semiHidden/>
    <w:rsid w:val="00D81C08"/>
  </w:style>
  <w:style w:type="numbering" w:customStyle="1" w:styleId="NoList22311">
    <w:name w:val="No List22311"/>
    <w:next w:val="NoList"/>
    <w:semiHidden/>
    <w:rsid w:val="00D81C08"/>
  </w:style>
  <w:style w:type="numbering" w:customStyle="1" w:styleId="NoList9311">
    <w:name w:val="No List9311"/>
    <w:next w:val="NoList"/>
    <w:semiHidden/>
    <w:rsid w:val="00D81C08"/>
  </w:style>
  <w:style w:type="numbering" w:customStyle="1" w:styleId="NoList13311">
    <w:name w:val="No List13311"/>
    <w:next w:val="NoList"/>
    <w:semiHidden/>
    <w:rsid w:val="00D81C08"/>
  </w:style>
  <w:style w:type="numbering" w:customStyle="1" w:styleId="NoList23311">
    <w:name w:val="No List23311"/>
    <w:next w:val="NoList"/>
    <w:semiHidden/>
    <w:rsid w:val="00D81C08"/>
  </w:style>
  <w:style w:type="numbering" w:customStyle="1" w:styleId="NoList10311">
    <w:name w:val="No List10311"/>
    <w:next w:val="NoList"/>
    <w:semiHidden/>
    <w:rsid w:val="00D81C08"/>
  </w:style>
  <w:style w:type="numbering" w:customStyle="1" w:styleId="NoList14311">
    <w:name w:val="No List14311"/>
    <w:next w:val="NoList"/>
    <w:semiHidden/>
    <w:rsid w:val="00D81C08"/>
  </w:style>
  <w:style w:type="numbering" w:customStyle="1" w:styleId="NoList24311">
    <w:name w:val="No List24311"/>
    <w:next w:val="NoList"/>
    <w:semiHidden/>
    <w:rsid w:val="00D81C08"/>
  </w:style>
  <w:style w:type="numbering" w:customStyle="1" w:styleId="NoList31311">
    <w:name w:val="No List31311"/>
    <w:next w:val="NoList"/>
    <w:semiHidden/>
    <w:rsid w:val="00D81C08"/>
  </w:style>
  <w:style w:type="numbering" w:customStyle="1" w:styleId="NoList41311">
    <w:name w:val="No List41311"/>
    <w:next w:val="NoList"/>
    <w:semiHidden/>
    <w:rsid w:val="00D81C08"/>
  </w:style>
  <w:style w:type="numbering" w:customStyle="1" w:styleId="NoList51311">
    <w:name w:val="No List51311"/>
    <w:next w:val="NoList"/>
    <w:semiHidden/>
    <w:rsid w:val="00D81C08"/>
  </w:style>
  <w:style w:type="numbering" w:customStyle="1" w:styleId="NoList15311">
    <w:name w:val="No List15311"/>
    <w:next w:val="NoList"/>
    <w:semiHidden/>
    <w:rsid w:val="00D81C08"/>
  </w:style>
  <w:style w:type="numbering" w:customStyle="1" w:styleId="NoList16311">
    <w:name w:val="No List16311"/>
    <w:next w:val="NoList"/>
    <w:semiHidden/>
    <w:rsid w:val="00D81C08"/>
  </w:style>
  <w:style w:type="numbering" w:customStyle="1" w:styleId="NoList111311">
    <w:name w:val="No List111311"/>
    <w:next w:val="NoList"/>
    <w:semiHidden/>
    <w:rsid w:val="00D81C08"/>
  </w:style>
  <w:style w:type="numbering" w:customStyle="1" w:styleId="NoList17111">
    <w:name w:val="No List17111"/>
    <w:next w:val="NoList"/>
    <w:uiPriority w:val="99"/>
    <w:semiHidden/>
    <w:unhideWhenUsed/>
    <w:rsid w:val="00D81C08"/>
  </w:style>
  <w:style w:type="numbering" w:customStyle="1" w:styleId="NoList18111">
    <w:name w:val="No List18111"/>
    <w:next w:val="NoList"/>
    <w:uiPriority w:val="99"/>
    <w:semiHidden/>
    <w:rsid w:val="00D81C08"/>
  </w:style>
  <w:style w:type="numbering" w:customStyle="1" w:styleId="NoList25111">
    <w:name w:val="No List25111"/>
    <w:next w:val="NoList"/>
    <w:semiHidden/>
    <w:rsid w:val="00D81C08"/>
  </w:style>
  <w:style w:type="numbering" w:customStyle="1" w:styleId="NoList32111">
    <w:name w:val="No List32111"/>
    <w:next w:val="NoList"/>
    <w:semiHidden/>
    <w:unhideWhenUsed/>
    <w:rsid w:val="00D81C08"/>
  </w:style>
  <w:style w:type="numbering" w:customStyle="1" w:styleId="111112">
    <w:name w:val="목록 없음11111"/>
    <w:next w:val="NoList"/>
    <w:semiHidden/>
    <w:unhideWhenUsed/>
    <w:rsid w:val="00D81C08"/>
  </w:style>
  <w:style w:type="numbering" w:customStyle="1" w:styleId="21111">
    <w:name w:val="목록 없음21111"/>
    <w:next w:val="NoList"/>
    <w:semiHidden/>
    <w:rsid w:val="00D81C08"/>
  </w:style>
  <w:style w:type="numbering" w:customStyle="1" w:styleId="NoList42111">
    <w:name w:val="No List42111"/>
    <w:next w:val="NoList"/>
    <w:semiHidden/>
    <w:unhideWhenUsed/>
    <w:rsid w:val="00D81C08"/>
  </w:style>
  <w:style w:type="numbering" w:customStyle="1" w:styleId="NoList52111">
    <w:name w:val="No List52111"/>
    <w:next w:val="NoList"/>
    <w:semiHidden/>
    <w:rsid w:val="00D81C08"/>
  </w:style>
  <w:style w:type="numbering" w:customStyle="1" w:styleId="NoList61111">
    <w:name w:val="No List61111"/>
    <w:next w:val="NoList"/>
    <w:semiHidden/>
    <w:rsid w:val="00D81C08"/>
  </w:style>
  <w:style w:type="numbering" w:customStyle="1" w:styleId="NoList71111">
    <w:name w:val="No List71111"/>
    <w:next w:val="NoList"/>
    <w:semiHidden/>
    <w:rsid w:val="00D81C08"/>
  </w:style>
  <w:style w:type="numbering" w:customStyle="1" w:styleId="NoList112111">
    <w:name w:val="No List112111"/>
    <w:next w:val="NoList"/>
    <w:semiHidden/>
    <w:rsid w:val="00D81C08"/>
  </w:style>
  <w:style w:type="numbering" w:customStyle="1" w:styleId="NoList211111">
    <w:name w:val="No List211111"/>
    <w:next w:val="NoList"/>
    <w:semiHidden/>
    <w:rsid w:val="00D81C08"/>
  </w:style>
  <w:style w:type="numbering" w:customStyle="1" w:styleId="NoList81111">
    <w:name w:val="No List81111"/>
    <w:next w:val="NoList"/>
    <w:semiHidden/>
    <w:rsid w:val="00D81C08"/>
  </w:style>
  <w:style w:type="numbering" w:customStyle="1" w:styleId="NoList121111">
    <w:name w:val="No List121111"/>
    <w:next w:val="NoList"/>
    <w:semiHidden/>
    <w:rsid w:val="00D81C08"/>
  </w:style>
  <w:style w:type="numbering" w:customStyle="1" w:styleId="NoList221111">
    <w:name w:val="No List221111"/>
    <w:next w:val="NoList"/>
    <w:semiHidden/>
    <w:rsid w:val="00D81C08"/>
  </w:style>
  <w:style w:type="numbering" w:customStyle="1" w:styleId="NoList91111">
    <w:name w:val="No List91111"/>
    <w:next w:val="NoList"/>
    <w:semiHidden/>
    <w:rsid w:val="00D81C08"/>
  </w:style>
  <w:style w:type="numbering" w:customStyle="1" w:styleId="NoList131111">
    <w:name w:val="No List131111"/>
    <w:next w:val="NoList"/>
    <w:semiHidden/>
    <w:rsid w:val="00D81C08"/>
  </w:style>
  <w:style w:type="numbering" w:customStyle="1" w:styleId="NoList231111">
    <w:name w:val="No List231111"/>
    <w:next w:val="NoList"/>
    <w:semiHidden/>
    <w:rsid w:val="00D81C08"/>
  </w:style>
  <w:style w:type="numbering" w:customStyle="1" w:styleId="NoList101111">
    <w:name w:val="No List101111"/>
    <w:next w:val="NoList"/>
    <w:semiHidden/>
    <w:rsid w:val="00D81C08"/>
  </w:style>
  <w:style w:type="numbering" w:customStyle="1" w:styleId="NoList141111">
    <w:name w:val="No List141111"/>
    <w:next w:val="NoList"/>
    <w:semiHidden/>
    <w:rsid w:val="00D81C08"/>
  </w:style>
  <w:style w:type="numbering" w:customStyle="1" w:styleId="NoList241111">
    <w:name w:val="No List241111"/>
    <w:next w:val="NoList"/>
    <w:semiHidden/>
    <w:rsid w:val="00D81C08"/>
  </w:style>
  <w:style w:type="numbering" w:customStyle="1" w:styleId="NoList311111">
    <w:name w:val="No List311111"/>
    <w:next w:val="NoList"/>
    <w:semiHidden/>
    <w:rsid w:val="00D81C08"/>
  </w:style>
  <w:style w:type="numbering" w:customStyle="1" w:styleId="NoList411111">
    <w:name w:val="No List411111"/>
    <w:next w:val="NoList"/>
    <w:semiHidden/>
    <w:rsid w:val="00D81C08"/>
  </w:style>
  <w:style w:type="numbering" w:customStyle="1" w:styleId="NoList511111">
    <w:name w:val="No List511111"/>
    <w:next w:val="NoList"/>
    <w:semiHidden/>
    <w:rsid w:val="00D81C08"/>
  </w:style>
  <w:style w:type="numbering" w:customStyle="1" w:styleId="NoList151111">
    <w:name w:val="No List151111"/>
    <w:next w:val="NoList"/>
    <w:semiHidden/>
    <w:rsid w:val="00D81C08"/>
  </w:style>
  <w:style w:type="numbering" w:customStyle="1" w:styleId="NoList161111">
    <w:name w:val="No List161111"/>
    <w:next w:val="NoList"/>
    <w:semiHidden/>
    <w:rsid w:val="00D81C08"/>
  </w:style>
  <w:style w:type="numbering" w:customStyle="1" w:styleId="NoList1111111">
    <w:name w:val="No List1111111"/>
    <w:next w:val="NoList"/>
    <w:semiHidden/>
    <w:rsid w:val="00D81C08"/>
  </w:style>
  <w:style w:type="numbering" w:customStyle="1" w:styleId="NoList19111">
    <w:name w:val="No List19111"/>
    <w:next w:val="NoList"/>
    <w:uiPriority w:val="99"/>
    <w:semiHidden/>
    <w:unhideWhenUsed/>
    <w:rsid w:val="00D81C08"/>
  </w:style>
  <w:style w:type="numbering" w:customStyle="1" w:styleId="NoList110111">
    <w:name w:val="No List110111"/>
    <w:next w:val="NoList"/>
    <w:uiPriority w:val="99"/>
    <w:semiHidden/>
    <w:rsid w:val="00D81C08"/>
  </w:style>
  <w:style w:type="numbering" w:customStyle="1" w:styleId="NoList26111">
    <w:name w:val="No List26111"/>
    <w:next w:val="NoList"/>
    <w:semiHidden/>
    <w:rsid w:val="00D81C08"/>
  </w:style>
  <w:style w:type="numbering" w:customStyle="1" w:styleId="NoList33111">
    <w:name w:val="No List33111"/>
    <w:next w:val="NoList"/>
    <w:semiHidden/>
    <w:unhideWhenUsed/>
    <w:rsid w:val="00D81C08"/>
  </w:style>
  <w:style w:type="numbering" w:customStyle="1" w:styleId="121110">
    <w:name w:val="목록 없음12111"/>
    <w:next w:val="NoList"/>
    <w:semiHidden/>
    <w:unhideWhenUsed/>
    <w:rsid w:val="00D81C08"/>
  </w:style>
  <w:style w:type="numbering" w:customStyle="1" w:styleId="22111">
    <w:name w:val="목록 없음22111"/>
    <w:next w:val="NoList"/>
    <w:semiHidden/>
    <w:rsid w:val="00D81C08"/>
  </w:style>
  <w:style w:type="numbering" w:customStyle="1" w:styleId="NoList43111">
    <w:name w:val="No List43111"/>
    <w:next w:val="NoList"/>
    <w:semiHidden/>
    <w:unhideWhenUsed/>
    <w:rsid w:val="00D81C08"/>
  </w:style>
  <w:style w:type="numbering" w:customStyle="1" w:styleId="NoList53111">
    <w:name w:val="No List53111"/>
    <w:next w:val="NoList"/>
    <w:semiHidden/>
    <w:rsid w:val="00D81C08"/>
  </w:style>
  <w:style w:type="numbering" w:customStyle="1" w:styleId="NoList62111">
    <w:name w:val="No List62111"/>
    <w:next w:val="NoList"/>
    <w:semiHidden/>
    <w:rsid w:val="00D81C08"/>
  </w:style>
  <w:style w:type="numbering" w:customStyle="1" w:styleId="NoList72111">
    <w:name w:val="No List72111"/>
    <w:next w:val="NoList"/>
    <w:semiHidden/>
    <w:rsid w:val="00D81C08"/>
  </w:style>
  <w:style w:type="numbering" w:customStyle="1" w:styleId="NoList113111">
    <w:name w:val="No List113111"/>
    <w:next w:val="NoList"/>
    <w:semiHidden/>
    <w:rsid w:val="00D81C08"/>
  </w:style>
  <w:style w:type="numbering" w:customStyle="1" w:styleId="NoList212111">
    <w:name w:val="No List212111"/>
    <w:next w:val="NoList"/>
    <w:semiHidden/>
    <w:rsid w:val="00D81C08"/>
  </w:style>
  <w:style w:type="numbering" w:customStyle="1" w:styleId="NoList82111">
    <w:name w:val="No List82111"/>
    <w:next w:val="NoList"/>
    <w:semiHidden/>
    <w:rsid w:val="00D81C08"/>
  </w:style>
  <w:style w:type="numbering" w:customStyle="1" w:styleId="NoList122111">
    <w:name w:val="No List122111"/>
    <w:next w:val="NoList"/>
    <w:semiHidden/>
    <w:rsid w:val="00D81C08"/>
  </w:style>
  <w:style w:type="numbering" w:customStyle="1" w:styleId="NoList222111">
    <w:name w:val="No List222111"/>
    <w:next w:val="NoList"/>
    <w:semiHidden/>
    <w:rsid w:val="00D81C08"/>
  </w:style>
  <w:style w:type="numbering" w:customStyle="1" w:styleId="NoList92111">
    <w:name w:val="No List92111"/>
    <w:next w:val="NoList"/>
    <w:semiHidden/>
    <w:rsid w:val="00D81C08"/>
  </w:style>
  <w:style w:type="numbering" w:customStyle="1" w:styleId="NoList132111">
    <w:name w:val="No List132111"/>
    <w:next w:val="NoList"/>
    <w:semiHidden/>
    <w:rsid w:val="00D81C08"/>
  </w:style>
  <w:style w:type="numbering" w:customStyle="1" w:styleId="NoList232111">
    <w:name w:val="No List232111"/>
    <w:next w:val="NoList"/>
    <w:semiHidden/>
    <w:rsid w:val="00D81C08"/>
  </w:style>
  <w:style w:type="numbering" w:customStyle="1" w:styleId="NoList102111">
    <w:name w:val="No List102111"/>
    <w:next w:val="NoList"/>
    <w:semiHidden/>
    <w:rsid w:val="00D81C08"/>
  </w:style>
  <w:style w:type="numbering" w:customStyle="1" w:styleId="NoList142111">
    <w:name w:val="No List142111"/>
    <w:next w:val="NoList"/>
    <w:semiHidden/>
    <w:rsid w:val="00D81C08"/>
  </w:style>
  <w:style w:type="numbering" w:customStyle="1" w:styleId="NoList242111">
    <w:name w:val="No List242111"/>
    <w:next w:val="NoList"/>
    <w:semiHidden/>
    <w:rsid w:val="00D81C08"/>
  </w:style>
  <w:style w:type="numbering" w:customStyle="1" w:styleId="NoList312111">
    <w:name w:val="No List312111"/>
    <w:next w:val="NoList"/>
    <w:semiHidden/>
    <w:rsid w:val="00D81C08"/>
  </w:style>
  <w:style w:type="numbering" w:customStyle="1" w:styleId="NoList412111">
    <w:name w:val="No List412111"/>
    <w:next w:val="NoList"/>
    <w:semiHidden/>
    <w:rsid w:val="00D81C08"/>
  </w:style>
  <w:style w:type="numbering" w:customStyle="1" w:styleId="NoList512111">
    <w:name w:val="No List512111"/>
    <w:next w:val="NoList"/>
    <w:semiHidden/>
    <w:rsid w:val="00D81C08"/>
  </w:style>
  <w:style w:type="numbering" w:customStyle="1" w:styleId="NoList152111">
    <w:name w:val="No List152111"/>
    <w:next w:val="NoList"/>
    <w:semiHidden/>
    <w:rsid w:val="00D81C08"/>
  </w:style>
  <w:style w:type="numbering" w:customStyle="1" w:styleId="NoList162111">
    <w:name w:val="No List162111"/>
    <w:next w:val="NoList"/>
    <w:semiHidden/>
    <w:rsid w:val="00D81C08"/>
  </w:style>
  <w:style w:type="numbering" w:customStyle="1" w:styleId="121111">
    <w:name w:val="无列表12111"/>
    <w:next w:val="NoList"/>
    <w:semiHidden/>
    <w:rsid w:val="00D81C08"/>
  </w:style>
  <w:style w:type="numbering" w:customStyle="1" w:styleId="NoList1112111">
    <w:name w:val="No List1112111"/>
    <w:next w:val="NoList"/>
    <w:semiHidden/>
    <w:rsid w:val="00D81C08"/>
  </w:style>
  <w:style w:type="numbering" w:customStyle="1" w:styleId="21110">
    <w:name w:val="无列表2111"/>
    <w:next w:val="NoList"/>
    <w:uiPriority w:val="99"/>
    <w:semiHidden/>
    <w:unhideWhenUsed/>
    <w:rsid w:val="00D81C08"/>
  </w:style>
  <w:style w:type="numbering" w:customStyle="1" w:styleId="31110">
    <w:name w:val="无列表3111"/>
    <w:next w:val="NoList"/>
    <w:uiPriority w:val="99"/>
    <w:semiHidden/>
    <w:unhideWhenUsed/>
    <w:rsid w:val="00D81C08"/>
  </w:style>
  <w:style w:type="numbering" w:customStyle="1" w:styleId="NoList20111">
    <w:name w:val="No List20111"/>
    <w:next w:val="NoList"/>
    <w:semiHidden/>
    <w:rsid w:val="00D81C08"/>
  </w:style>
  <w:style w:type="numbering" w:customStyle="1" w:styleId="NoList27111">
    <w:name w:val="No List27111"/>
    <w:next w:val="NoList"/>
    <w:uiPriority w:val="99"/>
    <w:semiHidden/>
    <w:unhideWhenUsed/>
    <w:rsid w:val="00D81C08"/>
  </w:style>
  <w:style w:type="numbering" w:customStyle="1" w:styleId="NoList28111">
    <w:name w:val="No List28111"/>
    <w:next w:val="NoList"/>
    <w:uiPriority w:val="99"/>
    <w:semiHidden/>
    <w:unhideWhenUsed/>
    <w:rsid w:val="00D81C08"/>
  </w:style>
  <w:style w:type="table" w:customStyle="1" w:styleId="TableNormal11">
    <w:name w:val="Table Normal11"/>
    <w:basedOn w:val="TableNormal"/>
    <w:semiHidden/>
    <w:rsid w:val="00D81C08"/>
    <w:rPr>
      <w:rFonts w:eastAsia="DengXian" w:hint="eastAsia"/>
    </w:rPr>
    <w:tblPr>
      <w:tblInd w:w="0" w:type="nil"/>
    </w:tblPr>
  </w:style>
  <w:style w:type="numbering" w:customStyle="1" w:styleId="21b">
    <w:name w:val="リストなし21"/>
    <w:next w:val="NoList"/>
    <w:uiPriority w:val="99"/>
    <w:semiHidden/>
    <w:unhideWhenUsed/>
    <w:rsid w:val="00D81C08"/>
  </w:style>
  <w:style w:type="table" w:customStyle="1" w:styleId="SGSTableBasic131">
    <w:name w:val="SGS Table Basic 13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81C08"/>
    <w:rPr>
      <w:rFonts w:eastAsia="MS Mincho"/>
    </w:rPr>
    <w:tblPr/>
  </w:style>
  <w:style w:type="numbering" w:customStyle="1" w:styleId="Style131">
    <w:name w:val="Style131"/>
    <w:uiPriority w:val="99"/>
    <w:rsid w:val="00D81C08"/>
    <w:pPr>
      <w:numPr>
        <w:numId w:val="13"/>
      </w:numPr>
    </w:pPr>
  </w:style>
  <w:style w:type="numbering" w:customStyle="1" w:styleId="SGS31">
    <w:name w:val="SGS31"/>
    <w:uiPriority w:val="99"/>
    <w:rsid w:val="00D81C08"/>
  </w:style>
  <w:style w:type="table" w:customStyle="1" w:styleId="2113">
    <w:name w:val="表 (クラシック) 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81C08"/>
  </w:style>
  <w:style w:type="table" w:customStyle="1" w:styleId="TableGrid4211">
    <w:name w:val="Table Grid4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81C08"/>
  </w:style>
  <w:style w:type="table" w:customStyle="1" w:styleId="Tabellengitternetz1311">
    <w:name w:val="Tabellengitternetz1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81C08"/>
  </w:style>
  <w:style w:type="numbering" w:customStyle="1" w:styleId="12510">
    <w:name w:val="リストなし1251"/>
    <w:next w:val="NoList"/>
    <w:uiPriority w:val="99"/>
    <w:semiHidden/>
    <w:unhideWhenUsed/>
    <w:rsid w:val="00D81C08"/>
  </w:style>
  <w:style w:type="table" w:customStyle="1" w:styleId="TableGrid5211">
    <w:name w:val="Table Grid52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81C08"/>
  </w:style>
  <w:style w:type="numbering" w:customStyle="1" w:styleId="Style1211">
    <w:name w:val="Style1211"/>
    <w:uiPriority w:val="99"/>
    <w:rsid w:val="00D81C08"/>
    <w:pPr>
      <w:numPr>
        <w:numId w:val="14"/>
      </w:numPr>
    </w:pPr>
  </w:style>
  <w:style w:type="numbering" w:customStyle="1" w:styleId="SGS211">
    <w:name w:val="SGS211"/>
    <w:uiPriority w:val="99"/>
    <w:rsid w:val="00D81C08"/>
    <w:pPr>
      <w:numPr>
        <w:numId w:val="15"/>
      </w:numPr>
    </w:pPr>
  </w:style>
  <w:style w:type="table" w:customStyle="1" w:styleId="TableClassic2211">
    <w:name w:val="Table Classic 2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81C08"/>
  </w:style>
  <w:style w:type="character" w:customStyle="1" w:styleId="1fff3">
    <w:name w:val="フッター (文字)1"/>
    <w:aliases w:val="footer odd (文字)1,footer (文字)1,fo (文字)1,pie de página (文字)1"/>
    <w:semiHidden/>
    <w:rsid w:val="00D81C08"/>
    <w:rPr>
      <w:rFonts w:ascii="Times New Roman" w:eastAsia="Times New Roman" w:hAnsi="Times New Roman"/>
      <w:lang w:eastAsia="en-GB"/>
    </w:rPr>
  </w:style>
  <w:style w:type="character" w:customStyle="1" w:styleId="1fff4">
    <w:name w:val="表題 (文字)1"/>
    <w:aliases w:val="Section Header (文字)1"/>
    <w:rsid w:val="00D81C0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81C08"/>
    <w:pPr>
      <w:autoSpaceDN w:val="0"/>
    </w:pPr>
    <w:rPr>
      <w:rFonts w:eastAsia="MS Mincho"/>
      <w:lang w:val="en-GB" w:eastAsia="en-US"/>
    </w:rPr>
  </w:style>
  <w:style w:type="paragraph" w:customStyle="1" w:styleId="96">
    <w:name w:val="吹き出し9"/>
    <w:basedOn w:val="Normal"/>
    <w:uiPriority w:val="99"/>
    <w:rsid w:val="00D81C08"/>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D81C0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D81C08"/>
    <w:pPr>
      <w:ind w:left="851" w:hanging="284"/>
    </w:pPr>
  </w:style>
  <w:style w:type="paragraph" w:customStyle="1" w:styleId="77">
    <w:name w:val="箇条書き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D81C08"/>
    <w:pPr>
      <w:tabs>
        <w:tab w:val="clear" w:pos="644"/>
        <w:tab w:val="num" w:pos="1494"/>
      </w:tabs>
      <w:ind w:left="851" w:hanging="284"/>
    </w:pPr>
  </w:style>
  <w:style w:type="paragraph" w:customStyle="1" w:styleId="370">
    <w:name w:val="箇条書き 37"/>
    <w:basedOn w:val="271"/>
    <w:uiPriority w:val="99"/>
    <w:rsid w:val="00D81C08"/>
    <w:pPr>
      <w:ind w:left="1135"/>
    </w:pPr>
  </w:style>
  <w:style w:type="paragraph" w:customStyle="1" w:styleId="272">
    <w:name w:val="一覧 27"/>
    <w:basedOn w:val="List"/>
    <w:uiPriority w:val="99"/>
    <w:rsid w:val="00D81C0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81C08"/>
    <w:pPr>
      <w:ind w:left="1135"/>
    </w:pPr>
  </w:style>
  <w:style w:type="paragraph" w:customStyle="1" w:styleId="470">
    <w:name w:val="一覧 47"/>
    <w:basedOn w:val="371"/>
    <w:uiPriority w:val="99"/>
    <w:rsid w:val="00D81C08"/>
    <w:pPr>
      <w:ind w:left="1418"/>
    </w:pPr>
  </w:style>
  <w:style w:type="paragraph" w:customStyle="1" w:styleId="570">
    <w:name w:val="一覧 57"/>
    <w:basedOn w:val="470"/>
    <w:uiPriority w:val="99"/>
    <w:rsid w:val="00D81C08"/>
    <w:pPr>
      <w:ind w:left="1702"/>
    </w:pPr>
  </w:style>
  <w:style w:type="paragraph" w:customStyle="1" w:styleId="471">
    <w:name w:val="箇条書き 47"/>
    <w:basedOn w:val="370"/>
    <w:uiPriority w:val="99"/>
    <w:rsid w:val="00D81C08"/>
    <w:pPr>
      <w:ind w:left="1418"/>
    </w:pPr>
  </w:style>
  <w:style w:type="paragraph" w:customStyle="1" w:styleId="571">
    <w:name w:val="箇条書き 57"/>
    <w:basedOn w:val="471"/>
    <w:uiPriority w:val="99"/>
    <w:rsid w:val="00D81C08"/>
    <w:pPr>
      <w:ind w:left="1702"/>
    </w:pPr>
  </w:style>
  <w:style w:type="paragraph" w:customStyle="1" w:styleId="78">
    <w:name w:val="コメント文字列7"/>
    <w:basedOn w:val="Normal"/>
    <w:uiPriority w:val="99"/>
    <w:rsid w:val="00D81C0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D81C08"/>
    <w:rPr>
      <w:b/>
      <w:bCs/>
    </w:rPr>
  </w:style>
  <w:style w:type="paragraph" w:customStyle="1" w:styleId="7a">
    <w:name w:val="見出しマップ7"/>
    <w:basedOn w:val="Normal"/>
    <w:uiPriority w:val="99"/>
    <w:rsid w:val="00D81C0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D81C0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81C0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D81C0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D81C0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D81C0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81C0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81C0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81C0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D81C08"/>
  </w:style>
  <w:style w:type="character" w:customStyle="1" w:styleId="7f">
    <w:name w:val="コメント参照7"/>
    <w:rsid w:val="00D81C08"/>
    <w:rPr>
      <w:sz w:val="16"/>
    </w:rPr>
  </w:style>
  <w:style w:type="table" w:customStyle="1" w:styleId="TableGrid8">
    <w:name w:val="Table Grid8"/>
    <w:basedOn w:val="TableNormal"/>
    <w:next w:val="TableGrid"/>
    <w:qFormat/>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C08"/>
  </w:style>
  <w:style w:type="paragraph" w:customStyle="1" w:styleId="Figuretitle0">
    <w:name w:val="Figure_title"/>
    <w:basedOn w:val="Normal"/>
    <w:next w:val="Normal"/>
    <w:rsid w:val="00D81C0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D81C0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D81C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D81C0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D81C0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D81C0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D81C08"/>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D81C0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D81C08"/>
    <w:pPr>
      <w:numPr>
        <w:numId w:val="27"/>
      </w:numPr>
    </w:pPr>
  </w:style>
  <w:style w:type="paragraph" w:customStyle="1" w:styleId="enumlev3">
    <w:name w:val="enumlev3"/>
    <w:basedOn w:val="enumlev2"/>
    <w:rsid w:val="00D81C0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81C08"/>
  </w:style>
  <w:style w:type="paragraph" w:customStyle="1" w:styleId="TdocHeader2">
    <w:name w:val="Tdoc_Header_2"/>
    <w:basedOn w:val="Normal"/>
    <w:rsid w:val="00D81C0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D81C08"/>
  </w:style>
  <w:style w:type="paragraph" w:customStyle="1" w:styleId="TN">
    <w:name w:val="TN"/>
    <w:basedOn w:val="Normal"/>
    <w:qFormat/>
    <w:rsid w:val="00D81C0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C08"/>
  </w:style>
  <w:style w:type="numbering" w:customStyle="1" w:styleId="LFO1911">
    <w:name w:val="LFO1911"/>
    <w:basedOn w:val="NoList"/>
    <w:rsid w:val="00D81C08"/>
  </w:style>
  <w:style w:type="table" w:customStyle="1" w:styleId="TableGrid123">
    <w:name w:val="Table Grid123"/>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C08"/>
  </w:style>
  <w:style w:type="numbering" w:customStyle="1" w:styleId="LFO1912">
    <w:name w:val="LFO1912"/>
    <w:basedOn w:val="NoList"/>
    <w:rsid w:val="00D81C08"/>
  </w:style>
  <w:style w:type="table" w:customStyle="1" w:styleId="TableGrid124">
    <w:name w:val="Table Grid124"/>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C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C08"/>
  </w:style>
  <w:style w:type="numbering" w:customStyle="1" w:styleId="NoList3213">
    <w:name w:val="No List3213"/>
    <w:next w:val="NoList"/>
    <w:uiPriority w:val="99"/>
    <w:semiHidden/>
    <w:unhideWhenUsed/>
    <w:rsid w:val="00D81C08"/>
  </w:style>
  <w:style w:type="table" w:customStyle="1" w:styleId="21c">
    <w:name w:val="古典型 21"/>
    <w:basedOn w:val="TableNormal"/>
    <w:next w:val="TableClassic2"/>
    <w:qFormat/>
    <w:rsid w:val="00D81C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1C08"/>
    <w:pPr>
      <w:spacing w:after="160" w:line="259" w:lineRule="auto"/>
    </w:pPr>
    <w:rPr>
      <w:rFonts w:eastAsia="MS Mincho"/>
      <w:lang w:val="en-GB" w:eastAsia="en-US"/>
    </w:rPr>
  </w:style>
  <w:style w:type="character" w:customStyle="1" w:styleId="Style105">
    <w:name w:val="_Style 105"/>
    <w:uiPriority w:val="31"/>
    <w:qFormat/>
    <w:rsid w:val="00D81C08"/>
    <w:rPr>
      <w:smallCaps/>
      <w:color w:val="5A5A5A"/>
    </w:rPr>
  </w:style>
  <w:style w:type="paragraph" w:customStyle="1" w:styleId="Style90">
    <w:name w:val="_Style 90"/>
    <w:uiPriority w:val="99"/>
    <w:semiHidden/>
    <w:qFormat/>
    <w:rsid w:val="00D81C08"/>
    <w:pPr>
      <w:spacing w:after="160" w:line="259" w:lineRule="auto"/>
    </w:pPr>
    <w:rPr>
      <w:rFonts w:eastAsia="MS Mincho"/>
      <w:lang w:val="en-GB" w:eastAsia="en-US"/>
    </w:rPr>
  </w:style>
  <w:style w:type="character" w:customStyle="1" w:styleId="Style113">
    <w:name w:val="_Style 113"/>
    <w:uiPriority w:val="31"/>
    <w:qFormat/>
    <w:rsid w:val="00D81C08"/>
    <w:rPr>
      <w:smallCaps/>
      <w:color w:val="5A5A5A"/>
    </w:rPr>
  </w:style>
  <w:style w:type="character" w:customStyle="1" w:styleId="Char70">
    <w:name w:val="批注主题 Char7"/>
    <w:qFormat/>
    <w:rsid w:val="002B237E"/>
    <w:rPr>
      <w:rFonts w:eastAsia="MS Mincho"/>
      <w:b/>
      <w:bCs/>
      <w:lang w:val="x-none" w:eastAsia="zh-CN"/>
    </w:rPr>
  </w:style>
  <w:style w:type="character" w:customStyle="1" w:styleId="Char41">
    <w:name w:val="日期 Char4"/>
    <w:qFormat/>
    <w:rsid w:val="002B237E"/>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87433646">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20210654">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4443614">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11042481">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631235">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5762203">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25126683">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0123699">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199511930">
      <w:bodyDiv w:val="1"/>
      <w:marLeft w:val="0"/>
      <w:marRight w:val="0"/>
      <w:marTop w:val="0"/>
      <w:marBottom w:val="0"/>
      <w:divBdr>
        <w:top w:val="none" w:sz="0" w:space="0" w:color="auto"/>
        <w:left w:val="none" w:sz="0" w:space="0" w:color="auto"/>
        <w:bottom w:val="none" w:sz="0" w:space="0" w:color="auto"/>
        <w:right w:val="none" w:sz="0" w:space="0" w:color="auto"/>
      </w:divBdr>
    </w:div>
    <w:div w:id="1205018284">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47035261">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27293082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4543028">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69976169">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09756389">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16326939">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231365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787700750">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15041759">
      <w:bodyDiv w:val="1"/>
      <w:marLeft w:val="0"/>
      <w:marRight w:val="0"/>
      <w:marTop w:val="0"/>
      <w:marBottom w:val="0"/>
      <w:divBdr>
        <w:top w:val="none" w:sz="0" w:space="0" w:color="auto"/>
        <w:left w:val="none" w:sz="0" w:space="0" w:color="auto"/>
        <w:bottom w:val="none" w:sz="0" w:space="0" w:color="auto"/>
        <w:right w:val="none" w:sz="0" w:space="0" w:color="auto"/>
      </w:divBdr>
    </w:div>
    <w:div w:id="1923488987">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060397786">
      <w:bodyDiv w:val="1"/>
      <w:marLeft w:val="0"/>
      <w:marRight w:val="0"/>
      <w:marTop w:val="0"/>
      <w:marBottom w:val="0"/>
      <w:divBdr>
        <w:top w:val="none" w:sz="0" w:space="0" w:color="auto"/>
        <w:left w:val="none" w:sz="0" w:space="0" w:color="auto"/>
        <w:bottom w:val="none" w:sz="0" w:space="0" w:color="auto"/>
        <w:right w:val="none" w:sz="0" w:space="0" w:color="auto"/>
      </w:divBdr>
    </w:div>
    <w:div w:id="2085101279">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25</Pages>
  <Words>8119</Words>
  <Characters>43036</Characters>
  <Application>Microsoft Office Word</Application>
  <DocSecurity>0</DocSecurity>
  <Lines>358</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3</cp:revision>
  <dcterms:created xsi:type="dcterms:W3CDTF">2021-11-19T13:18:00Z</dcterms:created>
  <dcterms:modified xsi:type="dcterms:W3CDTF">2021-11-19T13:35:00Z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